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077AD276" w:rsidR="00B65DEB" w:rsidRPr="00B65DEB" w:rsidRDefault="00B65DEB" w:rsidP="00B65DEB">
      <w:pPr>
        <w:pStyle w:val="3GPPHeader"/>
        <w:spacing w:after="60"/>
        <w:rPr>
          <w:sz w:val="32"/>
          <w:szCs w:val="32"/>
          <w:highlight w:val="yellow"/>
        </w:rPr>
      </w:pPr>
      <w:r w:rsidRPr="00CE0424">
        <w:t>3GPP TSG-RAN WG</w:t>
      </w:r>
      <w:r>
        <w:t>2</w:t>
      </w:r>
      <w:r w:rsidRPr="00CE0424">
        <w:t xml:space="preserve"> #</w:t>
      </w:r>
      <w:r>
        <w:t>1</w:t>
      </w:r>
      <w:r w:rsidR="00C758DE">
        <w:t>2</w:t>
      </w:r>
      <w:r w:rsidR="00977492">
        <w:t>3</w:t>
      </w:r>
      <w:r w:rsidRPr="00CE0424">
        <w:tab/>
      </w:r>
      <w:r w:rsidRPr="00CE0424">
        <w:rPr>
          <w:sz w:val="32"/>
          <w:szCs w:val="32"/>
        </w:rPr>
        <w:t xml:space="preserve">Tdoc </w:t>
      </w:r>
      <w:r w:rsidR="006250DB" w:rsidRPr="006250DB">
        <w:rPr>
          <w:sz w:val="32"/>
          <w:szCs w:val="32"/>
        </w:rPr>
        <w:t>R2-2</w:t>
      </w:r>
      <w:r w:rsidR="00B45D11">
        <w:rPr>
          <w:sz w:val="32"/>
          <w:szCs w:val="32"/>
        </w:rPr>
        <w:t>3</w:t>
      </w:r>
      <w:r w:rsidR="00957486">
        <w:rPr>
          <w:sz w:val="32"/>
          <w:szCs w:val="32"/>
        </w:rPr>
        <w:t>08809</w:t>
      </w:r>
    </w:p>
    <w:p w14:paraId="0E2805CF" w14:textId="77777777" w:rsidR="00EF35CE" w:rsidRPr="00CE0424" w:rsidRDefault="00EF35CE" w:rsidP="00EF35CE">
      <w:pPr>
        <w:pStyle w:val="3GPPHeader"/>
      </w:pPr>
      <w:r>
        <w:t>Toulouse, France, August 21</w:t>
      </w:r>
      <w:r w:rsidRPr="00F3206F">
        <w:rPr>
          <w:vertAlign w:val="superscript"/>
        </w:rPr>
        <w:t>st</w:t>
      </w:r>
      <w:r>
        <w:t xml:space="preserve"> - 25</w:t>
      </w:r>
      <w:r w:rsidRPr="004E7264">
        <w:rPr>
          <w:vertAlign w:val="superscript"/>
        </w:rPr>
        <w:t>th</w:t>
      </w:r>
      <w:r>
        <w:t>, 2023</w:t>
      </w:r>
    </w:p>
    <w:p w14:paraId="249EE8EB" w14:textId="77777777" w:rsidR="00B65DEB" w:rsidRDefault="00B65DEB" w:rsidP="00311702">
      <w:pPr>
        <w:pStyle w:val="3GPPHeader"/>
        <w:rPr>
          <w:sz w:val="22"/>
          <w:szCs w:val="22"/>
        </w:rPr>
      </w:pPr>
    </w:p>
    <w:p w14:paraId="1FC7F1B7" w14:textId="7C7E326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3BAD" w:rsidRPr="007143C9">
        <w:rPr>
          <w:sz w:val="22"/>
          <w:szCs w:val="22"/>
        </w:rPr>
        <w:t>7.22.2</w:t>
      </w:r>
    </w:p>
    <w:p w14:paraId="5490BA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4D6D65" w14:textId="464B192A" w:rsidR="00E90E49" w:rsidRPr="00ED7874" w:rsidRDefault="003D3C45" w:rsidP="00311702">
      <w:pPr>
        <w:pStyle w:val="3GPPHeader"/>
        <w:rPr>
          <w:sz w:val="22"/>
        </w:rPr>
      </w:pPr>
      <w:r>
        <w:rPr>
          <w:sz w:val="22"/>
          <w:szCs w:val="22"/>
        </w:rPr>
        <w:t>Title:</w:t>
      </w:r>
      <w:r w:rsidR="00E90E49" w:rsidRPr="00CE0424">
        <w:rPr>
          <w:sz w:val="22"/>
          <w:szCs w:val="22"/>
        </w:rPr>
        <w:tab/>
      </w:r>
      <w:r w:rsidR="007F314D" w:rsidRPr="007F314D">
        <w:rPr>
          <w:sz w:val="22"/>
        </w:rPr>
        <w:t>LP-WUS</w:t>
      </w:r>
      <w:r w:rsidR="00074937">
        <w:rPr>
          <w:sz w:val="22"/>
        </w:rPr>
        <w:t xml:space="preserve">/WUR for </w:t>
      </w:r>
      <w:r w:rsidR="00C611D2">
        <w:rPr>
          <w:sz w:val="22"/>
        </w:rPr>
        <w:t xml:space="preserve">RRC </w:t>
      </w:r>
      <w:r w:rsidR="00074937">
        <w:rPr>
          <w:sz w:val="22"/>
        </w:rPr>
        <w:t>Idle and Inactive</w:t>
      </w:r>
    </w:p>
    <w:p w14:paraId="5FB768E2" w14:textId="53C8D673" w:rsidR="00E90E49" w:rsidRPr="00B65DEB" w:rsidRDefault="00E90E49" w:rsidP="00B65DEB">
      <w:pPr>
        <w:pStyle w:val="3GPPHeader"/>
        <w:rPr>
          <w:sz w:val="22"/>
          <w:szCs w:val="22"/>
        </w:rPr>
      </w:pPr>
      <w:r w:rsidRPr="00CE0424">
        <w:rPr>
          <w:sz w:val="22"/>
          <w:szCs w:val="22"/>
        </w:rPr>
        <w:t>Document for:</w:t>
      </w:r>
      <w:r w:rsidRPr="00CE0424">
        <w:rPr>
          <w:sz w:val="22"/>
          <w:szCs w:val="22"/>
        </w:rPr>
        <w:tab/>
      </w:r>
      <w:r w:rsidRPr="00885F1E">
        <w:rPr>
          <w:sz w:val="22"/>
          <w:szCs w:val="22"/>
        </w:rPr>
        <w:t>Discussion, Decision</w:t>
      </w:r>
    </w:p>
    <w:p w14:paraId="708FE69E" w14:textId="22D462A2" w:rsidR="00113BE7" w:rsidRPr="009D0494" w:rsidRDefault="00230D18" w:rsidP="007143C9">
      <w:pPr>
        <w:pStyle w:val="Heading1"/>
      </w:pPr>
      <w:r>
        <w:t>1</w:t>
      </w:r>
      <w:r>
        <w:tab/>
      </w:r>
      <w:r w:rsidR="00E90E49" w:rsidRPr="00CE0424">
        <w:t>Introduction</w:t>
      </w:r>
    </w:p>
    <w:p w14:paraId="05D8AA98" w14:textId="0ECB6B22" w:rsidR="0099505B" w:rsidRDefault="001B4F13" w:rsidP="00AE115A">
      <w:pPr>
        <w:jc w:val="both"/>
        <w:rPr>
          <w:rFonts w:ascii="Arial" w:hAnsi="Arial" w:cs="Arial"/>
        </w:rPr>
      </w:pPr>
      <w:r>
        <w:rPr>
          <w:rFonts w:ascii="Arial" w:hAnsi="Arial" w:cs="Arial"/>
        </w:rPr>
        <w:t>For</w:t>
      </w:r>
      <w:r w:rsidR="00E47265">
        <w:rPr>
          <w:rFonts w:ascii="Arial" w:hAnsi="Arial" w:cs="Arial"/>
        </w:rPr>
        <w:t xml:space="preserve"> the ongoing </w:t>
      </w:r>
      <w:r w:rsidR="00DF595D">
        <w:rPr>
          <w:rFonts w:ascii="Arial" w:hAnsi="Arial" w:cs="Arial"/>
        </w:rPr>
        <w:t>RAN1 led SI ‘</w:t>
      </w:r>
      <w:r w:rsidR="00DF595D" w:rsidRPr="00DF595D">
        <w:rPr>
          <w:rFonts w:ascii="Arial" w:hAnsi="Arial" w:cs="Arial"/>
        </w:rPr>
        <w:t>Study on low-power wake-up signal and receiver for NR</w:t>
      </w:r>
      <w:r w:rsidR="00DF595D">
        <w:rPr>
          <w:rFonts w:ascii="Arial" w:hAnsi="Arial" w:cs="Arial"/>
        </w:rPr>
        <w:t>’</w:t>
      </w:r>
      <w:r w:rsidR="0045024E">
        <w:rPr>
          <w:rFonts w:ascii="Arial" w:hAnsi="Arial" w:cs="Arial"/>
        </w:rPr>
        <w:t xml:space="preserve"> </w:t>
      </w:r>
      <w:r w:rsidR="0045024E">
        <w:rPr>
          <w:rFonts w:ascii="Arial" w:hAnsi="Arial" w:cs="Arial"/>
        </w:rPr>
        <w:fldChar w:fldCharType="begin"/>
      </w:r>
      <w:r w:rsidR="0045024E">
        <w:rPr>
          <w:rFonts w:ascii="Arial" w:hAnsi="Arial" w:cs="Arial"/>
        </w:rPr>
        <w:instrText xml:space="preserve"> REF _Ref99625083 \r \h </w:instrText>
      </w:r>
      <w:r w:rsidR="0045024E">
        <w:rPr>
          <w:rFonts w:ascii="Arial" w:hAnsi="Arial" w:cs="Arial"/>
        </w:rPr>
      </w:r>
      <w:r w:rsidR="0045024E">
        <w:rPr>
          <w:rFonts w:ascii="Arial" w:hAnsi="Arial" w:cs="Arial"/>
        </w:rPr>
        <w:fldChar w:fldCharType="separate"/>
      </w:r>
      <w:r w:rsidR="00861530">
        <w:rPr>
          <w:rFonts w:ascii="Arial" w:hAnsi="Arial" w:cs="Arial"/>
        </w:rPr>
        <w:t>[1]</w:t>
      </w:r>
      <w:r w:rsidR="0045024E">
        <w:rPr>
          <w:rFonts w:ascii="Arial" w:hAnsi="Arial" w:cs="Arial"/>
        </w:rPr>
        <w:fldChar w:fldCharType="end"/>
      </w:r>
      <w:r>
        <w:rPr>
          <w:rFonts w:ascii="Arial" w:hAnsi="Arial" w:cs="Arial"/>
        </w:rPr>
        <w:t xml:space="preserve"> there </w:t>
      </w:r>
      <w:r w:rsidR="0099505B">
        <w:rPr>
          <w:rFonts w:ascii="Arial" w:hAnsi="Arial" w:cs="Arial"/>
        </w:rPr>
        <w:t>are</w:t>
      </w:r>
      <w:r>
        <w:rPr>
          <w:rFonts w:ascii="Arial" w:hAnsi="Arial" w:cs="Arial"/>
        </w:rPr>
        <w:t xml:space="preserve"> some </w:t>
      </w:r>
      <w:r w:rsidR="0099505B">
        <w:rPr>
          <w:rFonts w:ascii="Arial" w:hAnsi="Arial" w:cs="Arial"/>
        </w:rPr>
        <w:t xml:space="preserve">aspects for </w:t>
      </w:r>
      <w:r>
        <w:rPr>
          <w:rFonts w:ascii="Arial" w:hAnsi="Arial" w:cs="Arial"/>
        </w:rPr>
        <w:t xml:space="preserve">RAN2 </w:t>
      </w:r>
      <w:r w:rsidR="0099505B">
        <w:rPr>
          <w:rFonts w:ascii="Arial" w:hAnsi="Arial" w:cs="Arial"/>
        </w:rPr>
        <w:t xml:space="preserve">to </w:t>
      </w:r>
      <w:r w:rsidR="00CE519F">
        <w:rPr>
          <w:rFonts w:ascii="Arial" w:hAnsi="Arial" w:cs="Arial"/>
        </w:rPr>
        <w:t>study</w:t>
      </w:r>
      <w:r w:rsidR="00BD4333" w:rsidRPr="00857C3C">
        <w:rPr>
          <w:rFonts w:ascii="Arial" w:hAnsi="Arial" w:cs="Arial"/>
        </w:rPr>
        <w:t>:</w:t>
      </w:r>
    </w:p>
    <w:tbl>
      <w:tblPr>
        <w:tblStyle w:val="TableGrid"/>
        <w:tblW w:w="0" w:type="auto"/>
        <w:tblLook w:val="04A0" w:firstRow="1" w:lastRow="0" w:firstColumn="1" w:lastColumn="0" w:noHBand="0" w:noVBand="1"/>
      </w:tblPr>
      <w:tblGrid>
        <w:gridCol w:w="9629"/>
      </w:tblGrid>
      <w:tr w:rsidR="00BE03BC" w14:paraId="45DBC980" w14:textId="77777777" w:rsidTr="00BE03BC">
        <w:tc>
          <w:tcPr>
            <w:tcW w:w="9629" w:type="dxa"/>
          </w:tcPr>
          <w:p w14:paraId="548322D3" w14:textId="595881C7" w:rsidR="00BE03BC" w:rsidRPr="00BE03BC" w:rsidRDefault="00BE03BC" w:rsidP="00961A88">
            <w:pPr>
              <w:numPr>
                <w:ilvl w:val="0"/>
                <w:numId w:val="14"/>
              </w:numPr>
              <w:spacing w:before="120" w:after="120"/>
              <w:ind w:left="714" w:right="-96" w:hanging="357"/>
              <w:rPr>
                <w:rFonts w:eastAsiaTheme="minorEastAsia"/>
                <w:sz w:val="20"/>
                <w:szCs w:val="20"/>
                <w:lang w:val="en-GB"/>
              </w:rPr>
            </w:pPr>
            <w:r w:rsidRPr="00E762A7">
              <w:rPr>
                <w:rFonts w:eastAsiaTheme="minorEastAsia" w:hint="eastAsia"/>
                <w:sz w:val="20"/>
                <w:szCs w:val="20"/>
                <w:lang w:val="en-GB"/>
              </w:rPr>
              <w:t>Study and evaluate L1</w:t>
            </w:r>
            <w:r w:rsidRPr="00E762A7">
              <w:rPr>
                <w:rFonts w:eastAsiaTheme="minorEastAsia"/>
                <w:sz w:val="20"/>
                <w:szCs w:val="20"/>
                <w:lang w:val="en-GB"/>
              </w:rPr>
              <w:t xml:space="preserve"> procedures and higher layer</w:t>
            </w:r>
            <w:r w:rsidRPr="00E762A7">
              <w:rPr>
                <w:rFonts w:eastAsiaTheme="minorEastAsia" w:hint="eastAsia"/>
                <w:sz w:val="20"/>
                <w:szCs w:val="20"/>
                <w:lang w:val="en-GB"/>
              </w:rPr>
              <w:t xml:space="preserve"> protocol c</w:t>
            </w:r>
            <w:r w:rsidRPr="00E762A7">
              <w:rPr>
                <w:rFonts w:eastAsiaTheme="minorEastAsia"/>
                <w:sz w:val="20"/>
                <w:szCs w:val="20"/>
                <w:lang w:val="en-GB"/>
              </w:rPr>
              <w:t xml:space="preserve">hanges needed to support the wake-up signals [RAN2, RAN1] </w:t>
            </w:r>
          </w:p>
        </w:tc>
      </w:tr>
    </w:tbl>
    <w:p w14:paraId="51C0EDAF" w14:textId="2E039342" w:rsidR="00B2275C" w:rsidRDefault="00B2275C" w:rsidP="007D0A7C">
      <w:pPr>
        <w:spacing w:before="180"/>
        <w:jc w:val="both"/>
        <w:rPr>
          <w:rFonts w:ascii="Arial" w:hAnsi="Arial" w:cs="Arial"/>
        </w:rPr>
      </w:pPr>
      <w:r>
        <w:rPr>
          <w:rFonts w:ascii="Arial" w:hAnsi="Arial" w:cs="Arial"/>
        </w:rPr>
        <w:t xml:space="preserve">In RAN2#121bis-e it was agreed </w:t>
      </w:r>
      <w:r w:rsidR="00E53BE5">
        <w:rPr>
          <w:rFonts w:ascii="Arial" w:hAnsi="Arial" w:cs="Arial"/>
        </w:rPr>
        <w:t xml:space="preserve">to collect </w:t>
      </w:r>
      <w:r w:rsidR="00B849FD">
        <w:rPr>
          <w:rFonts w:ascii="Arial" w:hAnsi="Arial" w:cs="Arial"/>
        </w:rPr>
        <w:t xml:space="preserve">SI TR </w:t>
      </w:r>
      <w:r w:rsidR="00E53BE5">
        <w:rPr>
          <w:rFonts w:ascii="Arial" w:hAnsi="Arial" w:cs="Arial"/>
        </w:rPr>
        <w:t xml:space="preserve">input </w:t>
      </w:r>
      <w:r w:rsidR="005C441D">
        <w:rPr>
          <w:rFonts w:ascii="Arial" w:hAnsi="Arial" w:cs="Arial"/>
        </w:rPr>
        <w:t xml:space="preserve">jointly in RAN2 </w:t>
      </w:r>
      <w:r w:rsidR="00A43086">
        <w:rPr>
          <w:rFonts w:ascii="Arial" w:hAnsi="Arial" w:cs="Arial"/>
        </w:rPr>
        <w:t>and</w:t>
      </w:r>
      <w:r w:rsidR="00961A88">
        <w:rPr>
          <w:rFonts w:ascii="Arial" w:hAnsi="Arial" w:cs="Arial"/>
        </w:rPr>
        <w:t xml:space="preserve"> provide </w:t>
      </w:r>
      <w:r w:rsidR="006B6444">
        <w:rPr>
          <w:rFonts w:ascii="Arial" w:hAnsi="Arial" w:cs="Arial"/>
        </w:rPr>
        <w:t xml:space="preserve">it </w:t>
      </w:r>
      <w:r w:rsidR="00961A88">
        <w:rPr>
          <w:rFonts w:ascii="Arial" w:hAnsi="Arial" w:cs="Arial"/>
        </w:rPr>
        <w:t>to RAN1</w:t>
      </w:r>
      <w:r w:rsidR="00BD4333">
        <w:rPr>
          <w:rFonts w:ascii="Arial" w:hAnsi="Arial" w:cs="Arial"/>
        </w:rPr>
        <w:t xml:space="preserve"> </w:t>
      </w:r>
      <w:r w:rsidR="003E4643">
        <w:rPr>
          <w:rFonts w:ascii="Arial" w:hAnsi="Arial" w:cs="Arial"/>
        </w:rPr>
        <w:fldChar w:fldCharType="begin"/>
      </w:r>
      <w:r w:rsidR="003E4643">
        <w:rPr>
          <w:rFonts w:ascii="Arial" w:hAnsi="Arial" w:cs="Arial"/>
        </w:rPr>
        <w:instrText xml:space="preserve"> REF _Ref130558763 \r \h </w:instrText>
      </w:r>
      <w:r w:rsidR="003E4643">
        <w:rPr>
          <w:rFonts w:ascii="Arial" w:hAnsi="Arial" w:cs="Arial"/>
        </w:rPr>
      </w:r>
      <w:r w:rsidR="003E4643">
        <w:rPr>
          <w:rFonts w:ascii="Arial" w:hAnsi="Arial" w:cs="Arial"/>
        </w:rPr>
        <w:fldChar w:fldCharType="separate"/>
      </w:r>
      <w:r w:rsidR="00861530">
        <w:rPr>
          <w:rFonts w:ascii="Arial" w:hAnsi="Arial" w:cs="Arial"/>
        </w:rPr>
        <w:t>[2]</w:t>
      </w:r>
      <w:r w:rsidR="003E4643">
        <w:rPr>
          <w:rFonts w:ascii="Arial" w:hAnsi="Arial" w:cs="Arial"/>
        </w:rPr>
        <w:fldChar w:fldCharType="end"/>
      </w:r>
      <w:r w:rsidR="003E4643">
        <w:rPr>
          <w:rFonts w:ascii="Arial" w:hAnsi="Arial" w:cs="Arial"/>
        </w:rPr>
        <w:fldChar w:fldCharType="begin"/>
      </w:r>
      <w:r w:rsidR="003E4643">
        <w:rPr>
          <w:rFonts w:ascii="Arial" w:hAnsi="Arial" w:cs="Arial"/>
        </w:rPr>
        <w:instrText xml:space="preserve"> REF _Ref134521781 \r \h </w:instrText>
      </w:r>
      <w:r w:rsidR="003E4643">
        <w:rPr>
          <w:rFonts w:ascii="Arial" w:hAnsi="Arial" w:cs="Arial"/>
        </w:rPr>
      </w:r>
      <w:r w:rsidR="003E4643">
        <w:rPr>
          <w:rFonts w:ascii="Arial" w:hAnsi="Arial" w:cs="Arial"/>
        </w:rPr>
        <w:fldChar w:fldCharType="separate"/>
      </w:r>
      <w:r w:rsidR="00861530">
        <w:rPr>
          <w:rFonts w:ascii="Arial" w:hAnsi="Arial" w:cs="Arial"/>
        </w:rPr>
        <w:t>[3]</w:t>
      </w:r>
      <w:r w:rsidR="003E4643">
        <w:rPr>
          <w:rFonts w:ascii="Arial" w:hAnsi="Arial" w:cs="Arial"/>
        </w:rPr>
        <w:fldChar w:fldCharType="end"/>
      </w:r>
      <w:r w:rsidR="00961A88">
        <w:rPr>
          <w:rFonts w:ascii="Arial" w:hAnsi="Arial" w:cs="Arial"/>
        </w:rPr>
        <w:t>:</w:t>
      </w:r>
    </w:p>
    <w:tbl>
      <w:tblPr>
        <w:tblStyle w:val="TableGrid"/>
        <w:tblW w:w="0" w:type="auto"/>
        <w:tblLook w:val="04A0" w:firstRow="1" w:lastRow="0" w:firstColumn="1" w:lastColumn="0" w:noHBand="0" w:noVBand="1"/>
      </w:tblPr>
      <w:tblGrid>
        <w:gridCol w:w="9629"/>
      </w:tblGrid>
      <w:tr w:rsidR="00961A88" w14:paraId="711EC21A" w14:textId="77777777" w:rsidTr="00961A88">
        <w:tc>
          <w:tcPr>
            <w:tcW w:w="9629" w:type="dxa"/>
          </w:tcPr>
          <w:p w14:paraId="45232A68" w14:textId="1B51BA18" w:rsidR="00961A88" w:rsidRPr="00961A88" w:rsidRDefault="00961A88" w:rsidP="00961A88">
            <w:pPr>
              <w:pStyle w:val="Agreement"/>
              <w:spacing w:after="120" w:line="240" w:lineRule="auto"/>
              <w:ind w:left="1616" w:hanging="357"/>
              <w:rPr>
                <w:sz w:val="16"/>
                <w:szCs w:val="16"/>
                <w:lang w:val="en-GB" w:eastAsia="zh-CN"/>
              </w:rPr>
            </w:pPr>
            <w:r w:rsidRPr="00C44D3B">
              <w:rPr>
                <w:sz w:val="16"/>
                <w:szCs w:val="16"/>
                <w:lang w:val="en-GB" w:eastAsia="zh-CN"/>
              </w:rPr>
              <w:t>Aim to do every Q: Collect RAN2 text proposals in a single document during the following meeting(s) and send the document to RAN1 as the input to the TR 38.869.</w:t>
            </w:r>
          </w:p>
        </w:tc>
      </w:tr>
    </w:tbl>
    <w:p w14:paraId="633CB7F7" w14:textId="16F02EF4" w:rsidR="00182C7C" w:rsidRDefault="008367E1" w:rsidP="007D0A7C">
      <w:pPr>
        <w:spacing w:before="180"/>
        <w:jc w:val="both"/>
        <w:rPr>
          <w:rFonts w:ascii="Arial" w:hAnsi="Arial" w:cs="Arial"/>
        </w:rPr>
      </w:pPr>
      <w:r>
        <w:rPr>
          <w:rFonts w:ascii="Arial" w:hAnsi="Arial" w:cs="Arial"/>
        </w:rPr>
        <w:t xml:space="preserve">In this contribution the </w:t>
      </w:r>
      <w:r w:rsidR="00FE17F9">
        <w:rPr>
          <w:rFonts w:ascii="Arial" w:hAnsi="Arial" w:cs="Arial"/>
        </w:rPr>
        <w:t xml:space="preserve">RRC </w:t>
      </w:r>
      <w:r>
        <w:rPr>
          <w:rFonts w:ascii="Arial" w:hAnsi="Arial" w:cs="Arial"/>
        </w:rPr>
        <w:t xml:space="preserve">Idle/Inactive aspects </w:t>
      </w:r>
      <w:r w:rsidR="003C72D0" w:rsidRPr="00400C2C">
        <w:rPr>
          <w:rFonts w:ascii="Arial" w:hAnsi="Arial" w:cs="Arial"/>
        </w:rPr>
        <w:t>o</w:t>
      </w:r>
      <w:r w:rsidR="005E0D99" w:rsidRPr="00400C2C">
        <w:rPr>
          <w:rFonts w:ascii="Arial" w:hAnsi="Arial" w:cs="Arial"/>
        </w:rPr>
        <w:t>f</w:t>
      </w:r>
      <w:r w:rsidR="003C72D0">
        <w:rPr>
          <w:rFonts w:ascii="Arial" w:hAnsi="Arial" w:cs="Arial"/>
        </w:rPr>
        <w:t xml:space="preserve"> WUR </w:t>
      </w:r>
      <w:r>
        <w:rPr>
          <w:rFonts w:ascii="Arial" w:hAnsi="Arial" w:cs="Arial"/>
        </w:rPr>
        <w:t>will be discussed</w:t>
      </w:r>
      <w:r w:rsidR="00CC2222">
        <w:rPr>
          <w:rFonts w:ascii="Arial" w:hAnsi="Arial" w:cs="Arial"/>
        </w:rPr>
        <w:t xml:space="preserve"> and a text proposal for the TR is provided</w:t>
      </w:r>
      <w:r>
        <w:rPr>
          <w:rFonts w:ascii="Arial" w:hAnsi="Arial" w:cs="Arial"/>
        </w:rPr>
        <w:t>.</w:t>
      </w:r>
      <w:r w:rsidR="00915F78">
        <w:rPr>
          <w:rFonts w:ascii="Arial" w:hAnsi="Arial" w:cs="Arial"/>
        </w:rPr>
        <w:t xml:space="preserve"> </w:t>
      </w:r>
    </w:p>
    <w:p w14:paraId="26E8F9D0" w14:textId="3BFC4CFB" w:rsidR="00D85A66" w:rsidRDefault="00D85A66" w:rsidP="00B925CF">
      <w:pPr>
        <w:pStyle w:val="Heading1"/>
      </w:pPr>
      <w:bookmarkStart w:id="0" w:name="_Ref101518265"/>
      <w:r>
        <w:t>2</w:t>
      </w:r>
      <w:r>
        <w:tab/>
      </w:r>
      <w:bookmarkEnd w:id="0"/>
      <w:r w:rsidR="00B625F0">
        <w:t>Discussion</w:t>
      </w:r>
    </w:p>
    <w:p w14:paraId="40EDF033" w14:textId="3AEF7BE5" w:rsidR="009F462A" w:rsidRPr="003415E2" w:rsidRDefault="009F462A" w:rsidP="003415E2">
      <w:pPr>
        <w:pStyle w:val="Heading2"/>
      </w:pPr>
      <w:r>
        <w:t>2.1</w:t>
      </w:r>
      <w:r>
        <w:tab/>
        <w:t>RRC state considerations</w:t>
      </w:r>
    </w:p>
    <w:p w14:paraId="2D0EB198" w14:textId="759B7FE8" w:rsidR="004359A7" w:rsidRDefault="009F462A" w:rsidP="009F462A">
      <w:pPr>
        <w:jc w:val="both"/>
        <w:rPr>
          <w:rFonts w:ascii="Arial" w:hAnsi="Arial" w:cs="Arial"/>
        </w:rPr>
      </w:pPr>
      <w:r>
        <w:rPr>
          <w:rFonts w:ascii="Arial" w:hAnsi="Arial" w:cs="Arial"/>
        </w:rPr>
        <w:t>WUR performance in RRC</w:t>
      </w:r>
      <w:r w:rsidR="00925FBF">
        <w:rPr>
          <w:rFonts w:ascii="Arial" w:hAnsi="Arial" w:cs="Arial"/>
        </w:rPr>
        <w:t xml:space="preserve"> </w:t>
      </w:r>
      <w:r>
        <w:rPr>
          <w:rFonts w:ascii="Arial" w:hAnsi="Arial" w:cs="Arial"/>
        </w:rPr>
        <w:t xml:space="preserve">Idle/Inactive is to be evaluated </w:t>
      </w:r>
      <w:r w:rsidR="0053295D">
        <w:rPr>
          <w:rFonts w:ascii="Arial" w:hAnsi="Arial" w:cs="Arial"/>
        </w:rPr>
        <w:t xml:space="preserve">against </w:t>
      </w:r>
      <w:r>
        <w:rPr>
          <w:rFonts w:ascii="Arial" w:hAnsi="Arial" w:cs="Arial"/>
        </w:rPr>
        <w:t>a PEI baseline</w:t>
      </w:r>
      <w:r w:rsidR="007571A5">
        <w:rPr>
          <w:rFonts w:ascii="Arial" w:hAnsi="Arial" w:cs="Arial"/>
        </w:rPr>
        <w:t xml:space="preserve"> according to the SID</w:t>
      </w:r>
      <w:r>
        <w:rPr>
          <w:rFonts w:ascii="Arial" w:hAnsi="Arial" w:cs="Arial"/>
        </w:rPr>
        <w:t xml:space="preserve">, either using DRX with a cycle length of 1.28s or using eDRX, </w:t>
      </w:r>
      <w:r w:rsidR="00655445">
        <w:rPr>
          <w:rFonts w:ascii="Arial" w:hAnsi="Arial" w:cs="Arial"/>
        </w:rPr>
        <w:t xml:space="preserve">with a </w:t>
      </w:r>
      <w:r>
        <w:rPr>
          <w:rFonts w:ascii="Arial" w:hAnsi="Arial" w:cs="Arial"/>
        </w:rPr>
        <w:t xml:space="preserve">20s or 61s cycle length, and 4 POs per PTW. The “traffic model” to be evaluated is a certain range of per UE paging probabilities </w:t>
      </w:r>
      <w:r w:rsidRPr="005E73D3">
        <w:rPr>
          <w:rFonts w:ascii="Arial" w:hAnsi="Arial" w:cs="Arial"/>
        </w:rPr>
        <w:t>R</w:t>
      </w:r>
      <w:r w:rsidRPr="005E73D3">
        <w:rPr>
          <w:rFonts w:ascii="Arial" w:hAnsi="Arial" w:cs="Arial"/>
          <w:vertAlign w:val="subscript"/>
        </w:rPr>
        <w:t>E</w:t>
      </w:r>
      <w:r>
        <w:rPr>
          <w:rFonts w:ascii="Arial" w:hAnsi="Arial" w:cs="Arial"/>
          <w:vertAlign w:val="subscript"/>
        </w:rPr>
        <w:t xml:space="preserve"> </w:t>
      </w:r>
      <w:r>
        <w:rPr>
          <w:rFonts w:ascii="Arial" w:hAnsi="Arial" w:cs="Arial"/>
        </w:rPr>
        <w:t>= {</w:t>
      </w:r>
      <w:r w:rsidRPr="00E65AF9">
        <w:rPr>
          <w:rFonts w:ascii="Arial" w:hAnsi="Arial" w:cs="Arial"/>
        </w:rPr>
        <w:t>1%, 0.1%, 0.01% or 0.001%</w:t>
      </w:r>
      <w:r>
        <w:rPr>
          <w:rFonts w:ascii="Arial" w:hAnsi="Arial" w:cs="Arial"/>
        </w:rPr>
        <w:t xml:space="preserve">}, determining the group paging probability as </w:t>
      </w:r>
      <w:r w:rsidRPr="004648AB">
        <w:rPr>
          <w:rFonts w:ascii="Arial" w:hAnsi="Arial" w:cs="Arial"/>
        </w:rPr>
        <w:t>R</w:t>
      </w:r>
      <w:r w:rsidRPr="004648AB">
        <w:rPr>
          <w:rFonts w:ascii="Arial" w:hAnsi="Arial" w:cs="Arial"/>
          <w:vertAlign w:val="subscript"/>
        </w:rPr>
        <w:t>G</w:t>
      </w:r>
      <w:r w:rsidRPr="004648AB">
        <w:rPr>
          <w:rFonts w:ascii="Arial" w:hAnsi="Arial" w:cs="Arial"/>
        </w:rPr>
        <w:t xml:space="preserve"> = 1 – (1 – </w:t>
      </w:r>
      <w:proofErr w:type="gramStart"/>
      <w:r w:rsidRPr="004648AB">
        <w:rPr>
          <w:rFonts w:ascii="Arial" w:hAnsi="Arial" w:cs="Arial"/>
        </w:rPr>
        <w:t>R</w:t>
      </w:r>
      <w:r w:rsidRPr="004648AB">
        <w:rPr>
          <w:rFonts w:ascii="Arial" w:hAnsi="Arial" w:cs="Arial" w:hint="eastAsia"/>
          <w:vertAlign w:val="subscript"/>
        </w:rPr>
        <w:t>E</w:t>
      </w:r>
      <w:r w:rsidRPr="004648AB">
        <w:rPr>
          <w:rFonts w:ascii="Arial" w:hAnsi="Arial" w:cs="Arial"/>
        </w:rPr>
        <w:t>)</w:t>
      </w:r>
      <w:r w:rsidRPr="004648AB">
        <w:rPr>
          <w:rFonts w:ascii="Arial" w:hAnsi="Arial" w:cs="Arial"/>
          <w:vertAlign w:val="superscript"/>
        </w:rPr>
        <w:t>N</w:t>
      </w:r>
      <w:proofErr w:type="gramEnd"/>
      <w:r>
        <w:rPr>
          <w:rFonts w:ascii="Arial" w:hAnsi="Arial" w:cs="Arial"/>
          <w:vertAlign w:val="superscript"/>
        </w:rPr>
        <w:t xml:space="preserve"> </w:t>
      </w:r>
      <w:r>
        <w:rPr>
          <w:rFonts w:ascii="Arial" w:hAnsi="Arial" w:cs="Arial"/>
        </w:rPr>
        <w:t xml:space="preserve">, where N is the number of UEs sharing a WUS monitoring occasion (for the DRX case, a bit more complicated for the eDRX case). </w:t>
      </w:r>
    </w:p>
    <w:p w14:paraId="06114940" w14:textId="7C2B3603" w:rsidR="00AA6039" w:rsidRPr="0043400C" w:rsidRDefault="009F462A" w:rsidP="009F462A">
      <w:pPr>
        <w:pStyle w:val="Proposal"/>
      </w:pPr>
      <w:bookmarkStart w:id="1" w:name="_Toc131709342"/>
      <w:bookmarkStart w:id="2" w:name="_Toc142615281"/>
      <w:r>
        <w:t xml:space="preserve">For IDLE/INACTIVE, LP-WUR gains </w:t>
      </w:r>
      <w:r w:rsidR="008F4CCC" w:rsidRPr="00400C2C">
        <w:t>are</w:t>
      </w:r>
      <w:r>
        <w:t xml:space="preserve"> </w:t>
      </w:r>
      <w:r w:rsidR="00BC7E31">
        <w:t xml:space="preserve">evaluated </w:t>
      </w:r>
      <w:r>
        <w:t xml:space="preserve">compared to IDLE DRX </w:t>
      </w:r>
      <w:r w:rsidR="007571A5">
        <w:t xml:space="preserve">and </w:t>
      </w:r>
      <w:r w:rsidR="00240782">
        <w:t xml:space="preserve">Rel-17 </w:t>
      </w:r>
      <w:r w:rsidR="007571A5">
        <w:t xml:space="preserve">PEI </w:t>
      </w:r>
      <w:r w:rsidR="002B1535" w:rsidRPr="00400C2C">
        <w:t>baseline</w:t>
      </w:r>
      <w:r>
        <w:t>.</w:t>
      </w:r>
      <w:bookmarkEnd w:id="1"/>
      <w:bookmarkEnd w:id="2"/>
    </w:p>
    <w:p w14:paraId="2BE79607" w14:textId="7F157004" w:rsidR="009F462A" w:rsidRDefault="009F462A" w:rsidP="009F462A">
      <w:pPr>
        <w:jc w:val="both"/>
        <w:rPr>
          <w:rFonts w:ascii="Arial" w:hAnsi="Arial" w:cs="Arial"/>
        </w:rPr>
      </w:pPr>
      <w:r>
        <w:rPr>
          <w:rFonts w:ascii="Arial" w:hAnsi="Arial" w:cs="Arial"/>
        </w:rPr>
        <w:t xml:space="preserve">From our accompanying RAN1 paper on </w:t>
      </w:r>
      <w:r w:rsidR="00286F73">
        <w:rPr>
          <w:rFonts w:ascii="Arial" w:hAnsi="Arial" w:cs="Arial"/>
        </w:rPr>
        <w:t>l</w:t>
      </w:r>
      <w:r>
        <w:rPr>
          <w:rFonts w:ascii="Arial" w:hAnsi="Arial" w:cs="Arial"/>
        </w:rPr>
        <w:t xml:space="preserve">ow-power WUS evaluations </w:t>
      </w:r>
      <w:r w:rsidR="008A2893">
        <w:rPr>
          <w:rFonts w:ascii="Arial" w:hAnsi="Arial" w:cs="Arial"/>
        </w:rPr>
        <w:fldChar w:fldCharType="begin"/>
      </w:r>
      <w:r w:rsidR="008A2893">
        <w:rPr>
          <w:rFonts w:ascii="Arial" w:hAnsi="Arial" w:cs="Arial"/>
        </w:rPr>
        <w:instrText xml:space="preserve"> REF _Ref139285740 \r \h </w:instrText>
      </w:r>
      <w:r w:rsidR="008A2893">
        <w:rPr>
          <w:rFonts w:ascii="Arial" w:hAnsi="Arial" w:cs="Arial"/>
        </w:rPr>
      </w:r>
      <w:r w:rsidR="008A2893">
        <w:rPr>
          <w:rFonts w:ascii="Arial" w:hAnsi="Arial" w:cs="Arial"/>
        </w:rPr>
        <w:fldChar w:fldCharType="separate"/>
      </w:r>
      <w:r w:rsidR="00861530">
        <w:rPr>
          <w:rFonts w:ascii="Arial" w:hAnsi="Arial" w:cs="Arial"/>
        </w:rPr>
        <w:t>[4</w:t>
      </w:r>
      <w:r w:rsidR="008A2219" w:rsidDel="001F196A">
        <w:rPr>
          <w:rFonts w:ascii="Arial" w:hAnsi="Arial" w:cs="Arial"/>
        </w:rPr>
        <w:t>]</w:t>
      </w:r>
      <w:r w:rsidR="008A2893">
        <w:rPr>
          <w:rFonts w:ascii="Arial" w:hAnsi="Arial" w:cs="Arial"/>
        </w:rPr>
        <w:fldChar w:fldCharType="end"/>
      </w:r>
      <w:r w:rsidR="0078125C">
        <w:rPr>
          <w:rFonts w:ascii="Arial" w:hAnsi="Arial" w:cs="Arial"/>
        </w:rPr>
        <w:t xml:space="preserve"> </w:t>
      </w:r>
      <w:r>
        <w:rPr>
          <w:rFonts w:ascii="Arial" w:hAnsi="Arial" w:cs="Arial"/>
        </w:rPr>
        <w:t>it is seen that the energy consumption reduction using WUR can be over 90%</w:t>
      </w:r>
      <w:r w:rsidR="00790650">
        <w:rPr>
          <w:rFonts w:ascii="Arial" w:hAnsi="Arial" w:cs="Arial"/>
        </w:rPr>
        <w:t xml:space="preserve"> compared to baseline </w:t>
      </w:r>
      <w:r>
        <w:rPr>
          <w:rFonts w:ascii="Arial" w:hAnsi="Arial" w:cs="Arial"/>
        </w:rPr>
        <w:t xml:space="preserve">and that it is the biggest for shorter duty-cycles. The gains compared to baseline becomes smaller with increasing duty-cycle length, </w:t>
      </w:r>
      <w:r w:rsidR="006843B8">
        <w:rPr>
          <w:rFonts w:ascii="Arial" w:hAnsi="Arial" w:cs="Arial"/>
        </w:rPr>
        <w:t xml:space="preserve">and </w:t>
      </w:r>
      <w:r>
        <w:rPr>
          <w:rFonts w:ascii="Arial" w:hAnsi="Arial" w:cs="Arial"/>
        </w:rPr>
        <w:t>with increasing data activity, i.e., probability of being addressed such that the main receiver must be started.</w:t>
      </w:r>
    </w:p>
    <w:p w14:paraId="5BA113D8" w14:textId="532B8AEA" w:rsidR="009F462A" w:rsidRDefault="009F462A" w:rsidP="009F462A">
      <w:pPr>
        <w:jc w:val="both"/>
        <w:rPr>
          <w:rFonts w:ascii="Arial" w:hAnsi="Arial" w:cs="Arial"/>
        </w:rPr>
      </w:pPr>
      <w:r>
        <w:rPr>
          <w:rFonts w:ascii="Arial" w:hAnsi="Arial" w:cs="Arial"/>
        </w:rPr>
        <w:t xml:space="preserve">The above concerns the </w:t>
      </w:r>
      <w:r w:rsidR="00873F4C">
        <w:rPr>
          <w:rFonts w:ascii="Arial" w:hAnsi="Arial" w:cs="Arial"/>
        </w:rPr>
        <w:t xml:space="preserve">reduction in </w:t>
      </w:r>
      <w:r>
        <w:rPr>
          <w:rFonts w:ascii="Arial" w:hAnsi="Arial" w:cs="Arial"/>
        </w:rPr>
        <w:t xml:space="preserve">energy </w:t>
      </w:r>
      <w:r w:rsidR="00873F4C" w:rsidRPr="00400C2C">
        <w:rPr>
          <w:rFonts w:ascii="Arial" w:hAnsi="Arial" w:cs="Arial"/>
        </w:rPr>
        <w:t>consumption</w:t>
      </w:r>
      <w:r>
        <w:rPr>
          <w:rFonts w:ascii="Arial" w:hAnsi="Arial" w:cs="Arial"/>
        </w:rPr>
        <w:t xml:space="preserve">, but WUR latency should </w:t>
      </w:r>
      <w:r w:rsidR="00A42053">
        <w:rPr>
          <w:rFonts w:ascii="Arial" w:hAnsi="Arial" w:cs="Arial"/>
        </w:rPr>
        <w:t xml:space="preserve">also </w:t>
      </w:r>
      <w:r>
        <w:rPr>
          <w:rFonts w:ascii="Arial" w:hAnsi="Arial" w:cs="Arial"/>
        </w:rPr>
        <w:t xml:space="preserve">be evaluated. Regarding the latency, it should be noted that the sleep state of the main receiver will dictate </w:t>
      </w:r>
      <w:r w:rsidR="00704E38">
        <w:rPr>
          <w:rFonts w:ascii="Arial" w:hAnsi="Arial" w:cs="Arial"/>
        </w:rPr>
        <w:t>a</w:t>
      </w:r>
      <w:r>
        <w:rPr>
          <w:rFonts w:ascii="Arial" w:hAnsi="Arial" w:cs="Arial"/>
        </w:rPr>
        <w:t xml:space="preserve"> lower bound for the DL latency. That is, with the main receiver in deep-sleep state the transition time is 400 ms (</w:t>
      </w:r>
      <w:r w:rsidR="00F121A9">
        <w:rPr>
          <w:rFonts w:ascii="Arial" w:hAnsi="Arial" w:cs="Arial"/>
        </w:rPr>
        <w:t xml:space="preserve">according to the </w:t>
      </w:r>
      <w:r>
        <w:rPr>
          <w:rFonts w:ascii="Arial" w:hAnsi="Arial" w:cs="Arial"/>
        </w:rPr>
        <w:t>evaluation assumption</w:t>
      </w:r>
      <w:r w:rsidR="0031018C">
        <w:rPr>
          <w:rFonts w:ascii="Arial" w:hAnsi="Arial" w:cs="Arial"/>
        </w:rPr>
        <w:t>s</w:t>
      </w:r>
      <w:r>
        <w:rPr>
          <w:rFonts w:ascii="Arial" w:hAnsi="Arial" w:cs="Arial"/>
        </w:rPr>
        <w:t xml:space="preserve"> agreed by RAN1) and</w:t>
      </w:r>
      <w:r w:rsidR="005674FC">
        <w:rPr>
          <w:rFonts w:ascii="Arial" w:hAnsi="Arial" w:cs="Arial"/>
        </w:rPr>
        <w:t>,</w:t>
      </w:r>
      <w:r>
        <w:rPr>
          <w:rFonts w:ascii="Arial" w:hAnsi="Arial" w:cs="Arial"/>
        </w:rPr>
        <w:t xml:space="preserve"> hence</w:t>
      </w:r>
      <w:r w:rsidR="005674FC">
        <w:rPr>
          <w:rFonts w:ascii="Arial" w:hAnsi="Arial" w:cs="Arial"/>
        </w:rPr>
        <w:t>,</w:t>
      </w:r>
      <w:r>
        <w:rPr>
          <w:rFonts w:ascii="Arial" w:hAnsi="Arial" w:cs="Arial"/>
        </w:rPr>
        <w:t xml:space="preserve"> th</w:t>
      </w:r>
      <w:r w:rsidR="005F4F70">
        <w:rPr>
          <w:rFonts w:ascii="Arial" w:hAnsi="Arial" w:cs="Arial"/>
        </w:rPr>
        <w:t>e deep-sleep state</w:t>
      </w:r>
      <w:r w:rsidR="0031018C">
        <w:rPr>
          <w:rFonts w:ascii="Arial" w:hAnsi="Arial" w:cs="Arial"/>
        </w:rPr>
        <w:t xml:space="preserve"> </w:t>
      </w:r>
      <w:r w:rsidDel="005F4F70">
        <w:rPr>
          <w:rFonts w:ascii="Arial" w:hAnsi="Arial" w:cs="Arial"/>
        </w:rPr>
        <w:t xml:space="preserve">is </w:t>
      </w:r>
      <w:r>
        <w:rPr>
          <w:rFonts w:ascii="Arial" w:hAnsi="Arial" w:cs="Arial"/>
        </w:rPr>
        <w:t>mainly</w:t>
      </w:r>
      <w:r w:rsidDel="005F4F70">
        <w:rPr>
          <w:rFonts w:ascii="Arial" w:hAnsi="Arial" w:cs="Arial"/>
        </w:rPr>
        <w:t xml:space="preserve"> </w:t>
      </w:r>
      <w:r>
        <w:rPr>
          <w:rFonts w:ascii="Arial" w:hAnsi="Arial" w:cs="Arial"/>
        </w:rPr>
        <w:t xml:space="preserve">relevant in Idle/Inactive. </w:t>
      </w:r>
    </w:p>
    <w:p w14:paraId="235B3B6F" w14:textId="44701D38" w:rsidR="004C780B" w:rsidRDefault="004C780B" w:rsidP="004C780B">
      <w:pPr>
        <w:pStyle w:val="Heading2"/>
      </w:pPr>
      <w:r>
        <w:rPr>
          <w:rFonts w:cs="Arial"/>
        </w:rPr>
        <w:lastRenderedPageBreak/>
        <w:t>2</w:t>
      </w:r>
      <w:r>
        <w:t>.2</w:t>
      </w:r>
      <w:r>
        <w:tab/>
        <w:t>Continuous WUR vs. Duty-cycled WUR</w:t>
      </w:r>
    </w:p>
    <w:p w14:paraId="7E03C9AB" w14:textId="72E8669A" w:rsidR="004C780B" w:rsidRDefault="004C780B" w:rsidP="001C2ABC">
      <w:pPr>
        <w:jc w:val="both"/>
        <w:rPr>
          <w:rFonts w:ascii="Arial" w:hAnsi="Arial" w:cs="Arial"/>
        </w:rPr>
      </w:pPr>
      <w:r>
        <w:rPr>
          <w:rFonts w:ascii="Arial" w:hAnsi="Arial" w:cs="Arial"/>
        </w:rPr>
        <w:t>Related to the above discussion, RAN1 has agreed the following:</w:t>
      </w:r>
    </w:p>
    <w:tbl>
      <w:tblPr>
        <w:tblStyle w:val="TableGrid"/>
        <w:tblW w:w="0" w:type="auto"/>
        <w:tblLook w:val="04A0" w:firstRow="1" w:lastRow="0" w:firstColumn="1" w:lastColumn="0" w:noHBand="0" w:noVBand="1"/>
      </w:tblPr>
      <w:tblGrid>
        <w:gridCol w:w="9629"/>
      </w:tblGrid>
      <w:tr w:rsidR="004C780B" w14:paraId="6ECAC1E0" w14:textId="77777777" w:rsidTr="00C24FB7">
        <w:tc>
          <w:tcPr>
            <w:tcW w:w="9629" w:type="dxa"/>
          </w:tcPr>
          <w:p w14:paraId="725C95BC" w14:textId="77777777" w:rsidR="004C780B" w:rsidRPr="0085599F" w:rsidRDefault="004C780B" w:rsidP="001C2ABC">
            <w:pPr>
              <w:spacing w:after="0"/>
              <w:jc w:val="both"/>
              <w:rPr>
                <w:rFonts w:ascii="Times" w:eastAsia="Batang" w:hAnsi="Times" w:cs="Times"/>
                <w:sz w:val="20"/>
                <w:szCs w:val="20"/>
                <w:highlight w:val="green"/>
                <w:lang w:val="en-GB"/>
              </w:rPr>
            </w:pPr>
            <w:r w:rsidRPr="0085599F">
              <w:rPr>
                <w:rFonts w:ascii="Times" w:eastAsia="Batang" w:hAnsi="Times" w:cs="Times"/>
                <w:b/>
                <w:bCs/>
                <w:sz w:val="20"/>
                <w:szCs w:val="20"/>
                <w:highlight w:val="green"/>
                <w:lang w:val="en-GB"/>
              </w:rPr>
              <w:t>Agreement</w:t>
            </w:r>
          </w:p>
          <w:p w14:paraId="64E94DCC" w14:textId="77777777" w:rsidR="004C780B" w:rsidRPr="0085599F" w:rsidRDefault="004C780B" w:rsidP="001C2ABC">
            <w:pPr>
              <w:spacing w:after="0"/>
              <w:jc w:val="both"/>
              <w:rPr>
                <w:rFonts w:ascii="Times" w:eastAsia="Batang" w:hAnsi="Times" w:cs="Times"/>
                <w:sz w:val="20"/>
                <w:szCs w:val="20"/>
                <w:lang w:val="en-GB"/>
              </w:rPr>
            </w:pPr>
            <w:r w:rsidRPr="0085599F">
              <w:rPr>
                <w:rFonts w:ascii="Times" w:eastAsia="Batang" w:hAnsi="Times" w:cs="Times"/>
                <w:sz w:val="20"/>
                <w:szCs w:val="20"/>
                <w:lang w:val="en-GB"/>
              </w:rPr>
              <w:t>Study further pros and cons of the following monitoring behaviors of LP-WUR</w:t>
            </w:r>
          </w:p>
          <w:p w14:paraId="655A78BA" w14:textId="77777777" w:rsidR="004C780B" w:rsidRPr="0085599F" w:rsidRDefault="004C780B" w:rsidP="001C2ABC">
            <w:pPr>
              <w:numPr>
                <w:ilvl w:val="0"/>
                <w:numId w:val="23"/>
              </w:numPr>
              <w:spacing w:after="0"/>
              <w:jc w:val="both"/>
              <w:rPr>
                <w:rFonts w:ascii="Times" w:eastAsia="Batang" w:hAnsi="Times" w:cs="Times"/>
                <w:sz w:val="20"/>
                <w:szCs w:val="20"/>
                <w:lang w:val="en-GB" w:eastAsia="x-none"/>
              </w:rPr>
            </w:pPr>
            <w:r w:rsidRPr="0085599F">
              <w:rPr>
                <w:rFonts w:ascii="Times" w:eastAsia="Batang" w:hAnsi="Times" w:cs="Times"/>
                <w:sz w:val="20"/>
                <w:szCs w:val="20"/>
                <w:lang w:val="en-GB" w:eastAsia="x-none"/>
              </w:rPr>
              <w:t xml:space="preserve">Option1: Duty cycle, corresponds to LP-WUR switches between ON/OFF </w:t>
            </w:r>
            <w:proofErr w:type="gramStart"/>
            <w:r w:rsidRPr="0085599F">
              <w:rPr>
                <w:rFonts w:ascii="Times" w:eastAsia="Batang" w:hAnsi="Times" w:cs="Times"/>
                <w:sz w:val="20"/>
                <w:szCs w:val="20"/>
                <w:lang w:val="en-GB" w:eastAsia="x-none"/>
              </w:rPr>
              <w:t>states</w:t>
            </w:r>
            <w:proofErr w:type="gramEnd"/>
            <w:r w:rsidRPr="0085599F">
              <w:rPr>
                <w:rFonts w:ascii="Times" w:eastAsia="Batang" w:hAnsi="Times" w:cs="Times"/>
                <w:color w:val="FF0000"/>
                <w:sz w:val="20"/>
                <w:szCs w:val="20"/>
                <w:lang w:val="en-GB" w:eastAsia="x-none"/>
              </w:rPr>
              <w:t xml:space="preserve"> </w:t>
            </w:r>
          </w:p>
          <w:p w14:paraId="6F3F69CD" w14:textId="7440085D" w:rsidR="004C780B" w:rsidRPr="007059D6" w:rsidRDefault="004C780B" w:rsidP="001C2ABC">
            <w:pPr>
              <w:numPr>
                <w:ilvl w:val="0"/>
                <w:numId w:val="23"/>
              </w:numPr>
              <w:spacing w:after="120"/>
              <w:jc w:val="both"/>
              <w:rPr>
                <w:rFonts w:ascii="Times" w:eastAsia="Batang" w:hAnsi="Times" w:cs="Times"/>
                <w:sz w:val="20"/>
                <w:szCs w:val="20"/>
                <w:lang w:val="en-GB" w:eastAsia="x-none"/>
              </w:rPr>
            </w:pPr>
            <w:r w:rsidRPr="0085599F">
              <w:rPr>
                <w:rFonts w:ascii="Times" w:eastAsia="Batang" w:hAnsi="Times" w:cs="Times"/>
                <w:sz w:val="20"/>
                <w:szCs w:val="20"/>
                <w:lang w:val="en-GB" w:eastAsia="x-none"/>
              </w:rPr>
              <w:t xml:space="preserve">Option2: Continuous monitoring, corresponds to LP-WUR is ON all the time </w:t>
            </w:r>
          </w:p>
        </w:tc>
      </w:tr>
    </w:tbl>
    <w:p w14:paraId="0DCCDD59" w14:textId="00ECAC4D" w:rsidR="004C780B" w:rsidRDefault="004C780B" w:rsidP="001C2ABC">
      <w:pPr>
        <w:spacing w:before="180"/>
        <w:jc w:val="both"/>
        <w:rPr>
          <w:rFonts w:ascii="Arial" w:hAnsi="Arial" w:cs="Arial"/>
        </w:rPr>
      </w:pPr>
      <w:r>
        <w:rPr>
          <w:rFonts w:ascii="Arial" w:hAnsi="Arial" w:cs="Arial"/>
        </w:rPr>
        <w:t xml:space="preserve">That is, in general, WUR operation can either be duty-cycled, i.e., as for Rel-15/16 WUS for NB-IoT/LTE-M and Rel-17 PEI, with the WUR switching between an active and a sleep mode, or continuously monitoring the DL </w:t>
      </w:r>
      <w:r w:rsidR="009A39A4">
        <w:rPr>
          <w:rFonts w:ascii="Arial" w:hAnsi="Arial" w:cs="Arial"/>
        </w:rPr>
        <w:t xml:space="preserve">with </w:t>
      </w:r>
      <w:r>
        <w:rPr>
          <w:rFonts w:ascii="Arial" w:hAnsi="Arial" w:cs="Arial"/>
        </w:rPr>
        <w:t xml:space="preserve">WUR in </w:t>
      </w:r>
      <w:r w:rsidR="002535FA">
        <w:rPr>
          <w:rFonts w:ascii="Arial" w:hAnsi="Arial" w:cs="Arial"/>
        </w:rPr>
        <w:t>an</w:t>
      </w:r>
      <w:r>
        <w:rPr>
          <w:rFonts w:ascii="Arial" w:hAnsi="Arial" w:cs="Arial"/>
        </w:rPr>
        <w:t xml:space="preserve"> active mode. The main benefit of the ‘continuous-WUR’ is thought to be reduced DL latency. That is, the UE can be woken up at any time. However, as discussed above, the start</w:t>
      </w:r>
      <w:r w:rsidR="00312635">
        <w:rPr>
          <w:rFonts w:ascii="Arial" w:hAnsi="Arial" w:cs="Arial"/>
        </w:rPr>
        <w:t>-</w:t>
      </w:r>
      <w:r>
        <w:rPr>
          <w:rFonts w:ascii="Arial" w:hAnsi="Arial" w:cs="Arial"/>
        </w:rPr>
        <w:t xml:space="preserve">up time of the main receiver (400ms transition time from ultra-deep sleep and 20ms transition time for regular deep sleep) puts a lower </w:t>
      </w:r>
      <w:r w:rsidR="00A40421">
        <w:rPr>
          <w:rFonts w:ascii="Arial" w:hAnsi="Arial" w:cs="Arial"/>
        </w:rPr>
        <w:t>bound</w:t>
      </w:r>
      <w:r>
        <w:rPr>
          <w:rFonts w:ascii="Arial" w:hAnsi="Arial" w:cs="Arial"/>
        </w:rPr>
        <w:t xml:space="preserve"> on the achievable DL latency. Therefore, a duty-cycle considerably shorter than the main receiver transition time, e.g.</w:t>
      </w:r>
      <w:r w:rsidR="00AD68AC">
        <w:rPr>
          <w:rFonts w:ascii="Arial" w:hAnsi="Arial" w:cs="Arial"/>
        </w:rPr>
        <w:t>,</w:t>
      </w:r>
      <w:r>
        <w:rPr>
          <w:rFonts w:ascii="Arial" w:hAnsi="Arial" w:cs="Arial"/>
        </w:rPr>
        <w:t xml:space="preserve"> 50ms when the main-receiver is in ultra-deep sleep with a 400ms transition time, only increases the </w:t>
      </w:r>
      <w:r w:rsidR="00586882">
        <w:rPr>
          <w:rFonts w:ascii="Arial" w:hAnsi="Arial" w:cs="Arial"/>
        </w:rPr>
        <w:t xml:space="preserve">device </w:t>
      </w:r>
      <w:r>
        <w:rPr>
          <w:rFonts w:ascii="Arial" w:hAnsi="Arial" w:cs="Arial"/>
        </w:rPr>
        <w:t xml:space="preserve">energy consumption without any noticeable improvement for the DL latency. Therefore, it may the difficult to motivate continuous-WUR in </w:t>
      </w:r>
      <w:r w:rsidR="00077F17">
        <w:rPr>
          <w:rFonts w:ascii="Arial" w:hAnsi="Arial" w:cs="Arial"/>
        </w:rPr>
        <w:t>Idle/Inactive</w:t>
      </w:r>
      <w:r>
        <w:rPr>
          <w:rFonts w:ascii="Arial" w:hAnsi="Arial" w:cs="Arial"/>
        </w:rPr>
        <w:t>.</w:t>
      </w:r>
    </w:p>
    <w:p w14:paraId="07545CB4" w14:textId="77777777" w:rsidR="004C780B" w:rsidRDefault="004C780B" w:rsidP="001C2ABC">
      <w:pPr>
        <w:pStyle w:val="Observation"/>
      </w:pPr>
      <w:bookmarkStart w:id="3" w:name="_Toc131709348"/>
      <w:bookmarkStart w:id="4" w:name="_Toc142615269"/>
      <w:r>
        <w:t>The main receiver transition time, 400 ms in ultra-deep sleep and 20 ms in deep sleep, is a lower bound for the achievable DL latency.</w:t>
      </w:r>
      <w:bookmarkEnd w:id="3"/>
      <w:bookmarkEnd w:id="4"/>
      <w:r>
        <w:t xml:space="preserve"> </w:t>
      </w:r>
    </w:p>
    <w:p w14:paraId="4A750FCD" w14:textId="45FED9F8" w:rsidR="004C780B" w:rsidRDefault="004C780B" w:rsidP="001C2ABC">
      <w:pPr>
        <w:pStyle w:val="Observation"/>
      </w:pPr>
      <w:bookmarkStart w:id="5" w:name="_Toc131709349"/>
      <w:bookmarkStart w:id="6" w:name="_Toc142615270"/>
      <w:r>
        <w:t>Continuous-WUR has insignificant latency improvement compared to duty-cycled WUR</w:t>
      </w:r>
      <w:r w:rsidR="007209DE">
        <w:t xml:space="preserve"> </w:t>
      </w:r>
      <w:r w:rsidR="00407FCC">
        <w:t>(</w:t>
      </w:r>
      <w:r w:rsidR="00B84694">
        <w:t xml:space="preserve">for </w:t>
      </w:r>
      <w:r w:rsidR="00407FCC">
        <w:t xml:space="preserve">Idle </w:t>
      </w:r>
      <w:r w:rsidR="00C75297">
        <w:t>sleep states with non-zero transition time</w:t>
      </w:r>
      <w:r w:rsidR="00407FCC">
        <w:t>)</w:t>
      </w:r>
      <w:r>
        <w:t>.</w:t>
      </w:r>
      <w:bookmarkEnd w:id="5"/>
      <w:bookmarkEnd w:id="6"/>
    </w:p>
    <w:p w14:paraId="037AEC6A" w14:textId="1779D6F6" w:rsidR="004C780B" w:rsidRDefault="004C780B" w:rsidP="001C2ABC">
      <w:pPr>
        <w:jc w:val="both"/>
        <w:rPr>
          <w:rFonts w:ascii="Arial" w:hAnsi="Arial" w:cs="Arial"/>
        </w:rPr>
      </w:pPr>
      <w:r>
        <w:rPr>
          <w:rFonts w:ascii="Arial" w:hAnsi="Arial" w:cs="Arial"/>
        </w:rPr>
        <w:t>Further, our initial evaluations for the energy consumption gain do not look very promising for Continuous-WUR (</w:t>
      </w:r>
      <w:r w:rsidR="00B52B97">
        <w:rPr>
          <w:rFonts w:ascii="Arial" w:hAnsi="Arial" w:cs="Arial"/>
        </w:rPr>
        <w:t>‘</w:t>
      </w:r>
      <w:r>
        <w:rPr>
          <w:rFonts w:ascii="Arial" w:hAnsi="Arial" w:cs="Arial"/>
        </w:rPr>
        <w:t>Always-on WUR</w:t>
      </w:r>
      <w:r w:rsidR="00B52B97">
        <w:rPr>
          <w:rFonts w:ascii="Arial" w:hAnsi="Arial" w:cs="Arial"/>
        </w:rPr>
        <w:t>’</w:t>
      </w:r>
      <w:r>
        <w:rPr>
          <w:rFonts w:ascii="Arial" w:hAnsi="Arial" w:cs="Arial"/>
        </w:rPr>
        <w:t xml:space="preserve"> in </w:t>
      </w:r>
      <w:r>
        <w:rPr>
          <w:rFonts w:ascii="Arial" w:hAnsi="Arial" w:cs="Arial"/>
        </w:rPr>
        <w:fldChar w:fldCharType="begin"/>
      </w:r>
      <w:r>
        <w:rPr>
          <w:rFonts w:ascii="Arial" w:hAnsi="Arial" w:cs="Arial"/>
        </w:rPr>
        <w:instrText xml:space="preserve"> REF _Ref131492377 \h </w:instrText>
      </w:r>
      <w:r w:rsidR="001C2ABC">
        <w:rPr>
          <w:rFonts w:ascii="Arial" w:hAnsi="Arial" w:cs="Arial"/>
        </w:rPr>
        <w:instrText xml:space="preserve"> \* MERGEFORMAT </w:instrText>
      </w:r>
      <w:r>
        <w:rPr>
          <w:rFonts w:ascii="Arial" w:hAnsi="Arial" w:cs="Arial"/>
        </w:rPr>
      </w:r>
      <w:r>
        <w:rPr>
          <w:rFonts w:ascii="Arial" w:hAnsi="Arial" w:cs="Arial"/>
        </w:rPr>
        <w:fldChar w:fldCharType="separate"/>
      </w:r>
      <w:r w:rsidRPr="005F5E8E" w:rsidDel="001F196A">
        <w:rPr>
          <w:rFonts w:ascii="Arial" w:hAnsi="Arial" w:cs="Arial"/>
        </w:rPr>
        <w:t xml:space="preserve">Figure </w:t>
      </w:r>
      <w:r w:rsidRPr="005F5E8E" w:rsidDel="001F196A">
        <w:rPr>
          <w:rFonts w:ascii="Arial" w:hAnsi="Arial" w:cs="Arial"/>
          <w:noProof/>
        </w:rPr>
        <w:t>1</w:t>
      </w:r>
      <w:r>
        <w:rPr>
          <w:rFonts w:ascii="Arial" w:hAnsi="Arial" w:cs="Arial"/>
        </w:rPr>
        <w:fldChar w:fldCharType="end"/>
      </w:r>
      <w:r>
        <w:rPr>
          <w:rFonts w:ascii="Arial" w:hAnsi="Arial" w:cs="Arial"/>
        </w:rPr>
        <w:t xml:space="preserve">). For these evaluations, a WUR decoding attempt is made every 1ms in both cases, and for </w:t>
      </w:r>
      <w:r w:rsidR="00B64B51" w:rsidRPr="00400C2C">
        <w:rPr>
          <w:rFonts w:ascii="Arial" w:hAnsi="Arial" w:cs="Arial"/>
        </w:rPr>
        <w:t>d</w:t>
      </w:r>
      <w:r w:rsidRPr="00400C2C">
        <w:rPr>
          <w:rFonts w:ascii="Arial" w:hAnsi="Arial" w:cs="Arial"/>
        </w:rPr>
        <w:t>uty</w:t>
      </w:r>
      <w:r>
        <w:rPr>
          <w:rFonts w:ascii="Arial" w:hAnsi="Arial" w:cs="Arial"/>
        </w:rPr>
        <w:t>-cycled WUR the receiver remains on for 20ms during wake-up, and the false alarm probability is P</w:t>
      </w:r>
      <w:r w:rsidRPr="00980F1A">
        <w:rPr>
          <w:rFonts w:ascii="Arial" w:hAnsi="Arial" w:cs="Arial"/>
          <w:vertAlign w:val="subscript"/>
        </w:rPr>
        <w:t>fa</w:t>
      </w:r>
      <w:r>
        <w:rPr>
          <w:rFonts w:ascii="Arial" w:hAnsi="Arial" w:cs="Arial"/>
        </w:rPr>
        <w:t>=10</w:t>
      </w:r>
      <w:r w:rsidRPr="00980F1A">
        <w:rPr>
          <w:rFonts w:ascii="Arial" w:hAnsi="Arial" w:cs="Arial"/>
          <w:vertAlign w:val="superscript"/>
        </w:rPr>
        <w:t>-3</w:t>
      </w:r>
      <w:r>
        <w:rPr>
          <w:rFonts w:ascii="Arial" w:hAnsi="Arial" w:cs="Arial"/>
        </w:rPr>
        <w:t xml:space="preserve">. These evaluations were done </w:t>
      </w:r>
      <w:r w:rsidR="00644920" w:rsidRPr="00400C2C">
        <w:rPr>
          <w:rFonts w:ascii="Arial" w:hAnsi="Arial" w:cs="Arial"/>
        </w:rPr>
        <w:t>using</w:t>
      </w:r>
      <w:r>
        <w:rPr>
          <w:rFonts w:ascii="Arial" w:hAnsi="Arial" w:cs="Arial"/>
        </w:rPr>
        <w:t xml:space="preserve"> the regular deep sleep for the main receiver (1 power unit) and not the ultra-deep sleep state (0.015 power units)</w:t>
      </w:r>
      <w:r w:rsidR="00E420C9">
        <w:rPr>
          <w:rFonts w:ascii="Arial" w:hAnsi="Arial" w:cs="Arial"/>
        </w:rPr>
        <w:t xml:space="preserve">, </w:t>
      </w:r>
      <w:r w:rsidR="00BE2FC5">
        <w:rPr>
          <w:rFonts w:ascii="Arial" w:hAnsi="Arial" w:cs="Arial"/>
        </w:rPr>
        <w:t>so more relevant for the comparison of Duty-cy</w:t>
      </w:r>
      <w:r w:rsidR="00F649C4">
        <w:rPr>
          <w:rFonts w:ascii="Arial" w:hAnsi="Arial" w:cs="Arial"/>
        </w:rPr>
        <w:t>c</w:t>
      </w:r>
      <w:r w:rsidR="00BE2FC5">
        <w:rPr>
          <w:rFonts w:ascii="Arial" w:hAnsi="Arial" w:cs="Arial"/>
        </w:rPr>
        <w:t>led WUR and Continuous-WUR than for absolute WUR gains</w:t>
      </w:r>
      <w:r w:rsidR="00FD1D15">
        <w:rPr>
          <w:rFonts w:ascii="Arial" w:hAnsi="Arial" w:cs="Arial"/>
        </w:rPr>
        <w:t xml:space="preserve"> compared to baseline</w:t>
      </w:r>
      <w:r>
        <w:rPr>
          <w:rFonts w:ascii="Arial" w:hAnsi="Arial" w:cs="Arial"/>
        </w:rPr>
        <w:t xml:space="preserve">. Further, the active WUR power unit is 0.1, </w:t>
      </w:r>
      <w:r w:rsidR="00124391">
        <w:rPr>
          <w:rFonts w:ascii="Arial" w:hAnsi="Arial" w:cs="Arial"/>
        </w:rPr>
        <w:t xml:space="preserve">which is </w:t>
      </w:r>
      <w:r>
        <w:rPr>
          <w:rFonts w:ascii="Arial" w:hAnsi="Arial" w:cs="Arial"/>
        </w:rPr>
        <w:t xml:space="preserve">in the agreed </w:t>
      </w:r>
      <w:r w:rsidR="00124391">
        <w:rPr>
          <w:rFonts w:ascii="Arial" w:hAnsi="Arial" w:cs="Arial"/>
        </w:rPr>
        <w:t xml:space="preserve">evaluation </w:t>
      </w:r>
      <w:r>
        <w:rPr>
          <w:rFonts w:ascii="Arial" w:hAnsi="Arial" w:cs="Arial"/>
        </w:rPr>
        <w:t>range of [0.01, 0.05, 0.1,</w:t>
      </w:r>
      <w:r w:rsidR="00CB79DC">
        <w:rPr>
          <w:rFonts w:ascii="Arial" w:hAnsi="Arial" w:cs="Arial"/>
        </w:rPr>
        <w:t xml:space="preserve"> 0.2,</w:t>
      </w:r>
      <w:r>
        <w:rPr>
          <w:rFonts w:ascii="Arial" w:hAnsi="Arial" w:cs="Arial"/>
        </w:rPr>
        <w:t xml:space="preserve"> 0.5, 1, 2, 4</w:t>
      </w:r>
      <w:r w:rsidR="00CB79DC">
        <w:rPr>
          <w:rFonts w:ascii="Arial" w:hAnsi="Arial" w:cs="Arial"/>
        </w:rPr>
        <w:t>, 10</w:t>
      </w:r>
      <w:r w:rsidR="002A57D7">
        <w:rPr>
          <w:rFonts w:ascii="Arial" w:hAnsi="Arial" w:cs="Arial"/>
        </w:rPr>
        <w:t>, 20, 30</w:t>
      </w:r>
      <w:r w:rsidRPr="00400C2C">
        <w:rPr>
          <w:rFonts w:ascii="Arial" w:hAnsi="Arial" w:cs="Arial"/>
        </w:rPr>
        <w:t>],</w:t>
      </w:r>
      <w:r w:rsidR="00122552">
        <w:rPr>
          <w:rFonts w:ascii="Arial" w:hAnsi="Arial" w:cs="Arial"/>
        </w:rPr>
        <w:t xml:space="preserve"> </w:t>
      </w:r>
      <w:r w:rsidR="00124391" w:rsidRPr="00400C2C">
        <w:rPr>
          <w:rFonts w:ascii="Arial" w:hAnsi="Arial" w:cs="Arial"/>
        </w:rPr>
        <w:t>and</w:t>
      </w:r>
      <w:r w:rsidRPr="00400C2C">
        <w:rPr>
          <w:rFonts w:ascii="Arial" w:hAnsi="Arial" w:cs="Arial"/>
        </w:rPr>
        <w:t xml:space="preserve"> </w:t>
      </w:r>
      <w:r>
        <w:rPr>
          <w:rFonts w:ascii="Arial" w:hAnsi="Arial" w:cs="Arial"/>
        </w:rPr>
        <w:t xml:space="preserve">the paging frequency is once per 100s. </w:t>
      </w:r>
    </w:p>
    <w:p w14:paraId="1DCC3F67" w14:textId="77777777" w:rsidR="004C780B" w:rsidRDefault="004C780B" w:rsidP="004C780B">
      <w:pPr>
        <w:jc w:val="center"/>
      </w:pPr>
      <w:r w:rsidRPr="00603A03">
        <w:rPr>
          <w:rFonts w:ascii="Arial" w:hAnsi="Arial" w:cs="Arial"/>
          <w:noProof/>
        </w:rPr>
        <w:drawing>
          <wp:inline distT="0" distB="0" distL="0" distR="0" wp14:anchorId="4335A38D" wp14:editId="7BD02625">
            <wp:extent cx="5324440" cy="3547496"/>
            <wp:effectExtent l="0" t="0" r="0" b="0"/>
            <wp:docPr id="9" name="Picture 9">
              <a:extLst xmlns:a="http://schemas.openxmlformats.org/drawingml/2006/main">
                <a:ext uri="{FF2B5EF4-FFF2-40B4-BE49-F238E27FC236}">
                  <a16:creationId xmlns:a16="http://schemas.microsoft.com/office/drawing/2014/main" id="{DEFED18B-D57A-44C6-948C-9B5046418A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DEFED18B-D57A-44C6-948C-9B5046418AB4}"/>
                        </a:ext>
                      </a:extLst>
                    </pic:cNvPr>
                    <pic:cNvPicPr>
                      <a:picLocks noChangeAspect="1"/>
                    </pic:cNvPicPr>
                  </pic:nvPicPr>
                  <pic:blipFill>
                    <a:blip r:embed="rId11"/>
                    <a:stretch>
                      <a:fillRect/>
                    </a:stretch>
                  </pic:blipFill>
                  <pic:spPr>
                    <a:xfrm>
                      <a:off x="0" y="0"/>
                      <a:ext cx="5329282" cy="3550722"/>
                    </a:xfrm>
                    <a:prstGeom prst="rect">
                      <a:avLst/>
                    </a:prstGeom>
                  </pic:spPr>
                </pic:pic>
              </a:graphicData>
            </a:graphic>
          </wp:inline>
        </w:drawing>
      </w:r>
    </w:p>
    <w:p w14:paraId="3FA9224B" w14:textId="32A5181D" w:rsidR="004C780B" w:rsidRDefault="004C780B" w:rsidP="004C780B">
      <w:pPr>
        <w:pStyle w:val="Caption"/>
        <w:jc w:val="center"/>
        <w:rPr>
          <w:rFonts w:ascii="Arial" w:hAnsi="Arial" w:cs="Arial"/>
        </w:rPr>
      </w:pPr>
      <w:bookmarkStart w:id="7" w:name="_Ref131492377"/>
      <w:r w:rsidRPr="005F5E8E">
        <w:rPr>
          <w:rFonts w:ascii="Arial" w:hAnsi="Arial" w:cs="Arial"/>
        </w:rPr>
        <w:t xml:space="preserve">Figure </w:t>
      </w:r>
      <w:r w:rsidRPr="005F5E8E">
        <w:rPr>
          <w:rFonts w:ascii="Arial" w:hAnsi="Arial" w:cs="Arial"/>
        </w:rPr>
        <w:fldChar w:fldCharType="begin"/>
      </w:r>
      <w:r w:rsidRPr="005F5E8E">
        <w:rPr>
          <w:rFonts w:ascii="Arial" w:hAnsi="Arial" w:cs="Arial"/>
        </w:rPr>
        <w:instrText xml:space="preserve"> SEQ Figure \* ARABIC </w:instrText>
      </w:r>
      <w:r w:rsidRPr="005F5E8E">
        <w:rPr>
          <w:rFonts w:ascii="Arial" w:hAnsi="Arial" w:cs="Arial"/>
        </w:rPr>
        <w:fldChar w:fldCharType="separate"/>
      </w:r>
      <w:r w:rsidR="00861530">
        <w:rPr>
          <w:rFonts w:ascii="Arial" w:hAnsi="Arial" w:cs="Arial"/>
          <w:noProof/>
        </w:rPr>
        <w:t>1</w:t>
      </w:r>
      <w:r w:rsidRPr="005F5E8E">
        <w:rPr>
          <w:rFonts w:ascii="Arial" w:hAnsi="Arial" w:cs="Arial"/>
        </w:rPr>
        <w:fldChar w:fldCharType="end"/>
      </w:r>
      <w:bookmarkEnd w:id="7"/>
      <w:r w:rsidRPr="005F5E8E">
        <w:rPr>
          <w:rFonts w:ascii="Arial" w:hAnsi="Arial" w:cs="Arial"/>
        </w:rPr>
        <w:t>: WUR power saving gain compared to a DRX baseline, for Duty-cycled WUR and Continuous (Always-on) WUR.</w:t>
      </w:r>
    </w:p>
    <w:p w14:paraId="569562D9" w14:textId="6BF60B7B" w:rsidR="004C780B" w:rsidRDefault="004C780B" w:rsidP="000B28EB">
      <w:pPr>
        <w:jc w:val="both"/>
        <w:rPr>
          <w:rFonts w:ascii="Arial" w:hAnsi="Arial" w:cs="Arial"/>
          <w:lang w:eastAsia="en-GB"/>
        </w:rPr>
      </w:pPr>
      <w:r>
        <w:rPr>
          <w:rFonts w:ascii="Arial" w:hAnsi="Arial" w:cs="Arial"/>
          <w:lang w:eastAsia="en-GB"/>
        </w:rPr>
        <w:lastRenderedPageBreak/>
        <w:t xml:space="preserve">First it can be seen that the WUR gain is the biggest for smaller DRX cycle lengths. This can be understood from the much larger contribution to the total consumed energy from the main receiver (MR). That is, for the DRX baseline the MR is started every DRX cycle and otherwise kept in the deep sleep state. So, when the DRX cycle is long the total energy is dominated by the time in between DRX wake-up, in which case the MR is in the deep sleep state both for baseline DRX and for WUR, and therefore the </w:t>
      </w:r>
      <w:r w:rsidR="008412EA">
        <w:rPr>
          <w:rFonts w:ascii="Arial" w:hAnsi="Arial" w:cs="Arial"/>
          <w:lang w:eastAsia="en-GB"/>
        </w:rPr>
        <w:t xml:space="preserve">difference and additional WUR </w:t>
      </w:r>
      <w:r>
        <w:rPr>
          <w:rFonts w:ascii="Arial" w:hAnsi="Arial" w:cs="Arial"/>
          <w:lang w:eastAsia="en-GB"/>
        </w:rPr>
        <w:t>gain is small. If instead the DRX cycle is short, the MR must be woken up frequently to monitor for paging with the DRX baseline, which is energy consuming. Instead</w:t>
      </w:r>
      <w:r w:rsidDel="00451700">
        <w:rPr>
          <w:rFonts w:ascii="Arial" w:hAnsi="Arial" w:cs="Arial"/>
          <w:lang w:eastAsia="en-GB"/>
        </w:rPr>
        <w:t xml:space="preserve"> </w:t>
      </w:r>
      <w:r w:rsidR="00451700">
        <w:rPr>
          <w:rFonts w:ascii="Arial" w:hAnsi="Arial" w:cs="Arial"/>
          <w:lang w:eastAsia="en-GB"/>
        </w:rPr>
        <w:t xml:space="preserve">using </w:t>
      </w:r>
      <w:r>
        <w:rPr>
          <w:rFonts w:ascii="Arial" w:hAnsi="Arial" w:cs="Arial"/>
          <w:lang w:eastAsia="en-GB"/>
        </w:rPr>
        <w:t xml:space="preserve">WUR, the MR needs to be started only when there is paging for the UE, otherwise it can </w:t>
      </w:r>
      <w:r w:rsidR="0050525D" w:rsidRPr="00400C2C">
        <w:rPr>
          <w:rFonts w:ascii="Arial" w:hAnsi="Arial" w:cs="Arial"/>
          <w:lang w:eastAsia="en-GB"/>
        </w:rPr>
        <w:t>remain</w:t>
      </w:r>
      <w:r>
        <w:rPr>
          <w:rFonts w:ascii="Arial" w:hAnsi="Arial" w:cs="Arial"/>
          <w:lang w:eastAsia="en-GB"/>
        </w:rPr>
        <w:t xml:space="preserve"> in the deep sleep state.</w:t>
      </w:r>
    </w:p>
    <w:p w14:paraId="3BFE033D" w14:textId="59236531" w:rsidR="004C780B" w:rsidRDefault="004C780B" w:rsidP="001C2ABC">
      <w:pPr>
        <w:pStyle w:val="Observation"/>
        <w:rPr>
          <w:lang w:eastAsia="en-GB"/>
        </w:rPr>
      </w:pPr>
      <w:bookmarkStart w:id="8" w:name="_Toc131709350"/>
      <w:bookmarkStart w:id="9" w:name="_Toc142615271"/>
      <w:r>
        <w:rPr>
          <w:lang w:eastAsia="en-GB"/>
        </w:rPr>
        <w:t xml:space="preserve">WUR </w:t>
      </w:r>
      <w:r w:rsidR="004C2DD1">
        <w:rPr>
          <w:lang w:eastAsia="en-GB"/>
        </w:rPr>
        <w:t xml:space="preserve">UE </w:t>
      </w:r>
      <w:r>
        <w:rPr>
          <w:lang w:eastAsia="en-GB"/>
        </w:rPr>
        <w:t xml:space="preserve">energy consumption reduction gain </w:t>
      </w:r>
      <w:r w:rsidR="004C2DD1">
        <w:rPr>
          <w:lang w:eastAsia="en-GB"/>
        </w:rPr>
        <w:t xml:space="preserve">compared to baseline </w:t>
      </w:r>
      <w:r>
        <w:rPr>
          <w:lang w:eastAsia="en-GB"/>
        </w:rPr>
        <w:t>is the biggest for short DRX cycles.</w:t>
      </w:r>
      <w:bookmarkEnd w:id="8"/>
      <w:bookmarkEnd w:id="9"/>
    </w:p>
    <w:p w14:paraId="1ACEFDED" w14:textId="1907F93A" w:rsidR="004C780B" w:rsidRDefault="004C780B" w:rsidP="000B28EB">
      <w:pPr>
        <w:jc w:val="both"/>
        <w:rPr>
          <w:rFonts w:ascii="Arial" w:hAnsi="Arial" w:cs="Arial"/>
          <w:lang w:eastAsia="en-GB"/>
        </w:rPr>
      </w:pPr>
      <w:r>
        <w:rPr>
          <w:rFonts w:ascii="Arial" w:hAnsi="Arial" w:cs="Arial"/>
          <w:lang w:eastAsia="en-GB"/>
        </w:rPr>
        <w:t>Continuous-WUR is independent of the DRX cycle length</w:t>
      </w:r>
      <w:r w:rsidDel="00C258DA">
        <w:rPr>
          <w:rFonts w:ascii="Arial" w:hAnsi="Arial" w:cs="Arial"/>
          <w:lang w:eastAsia="en-GB"/>
        </w:rPr>
        <w:t xml:space="preserve"> </w:t>
      </w:r>
      <w:r w:rsidR="00C258DA">
        <w:rPr>
          <w:rFonts w:ascii="Arial" w:hAnsi="Arial" w:cs="Arial"/>
          <w:lang w:eastAsia="en-GB"/>
        </w:rPr>
        <w:t>(</w:t>
      </w:r>
      <w:r>
        <w:rPr>
          <w:rFonts w:ascii="Arial" w:hAnsi="Arial" w:cs="Arial"/>
          <w:lang w:eastAsia="en-GB"/>
        </w:rPr>
        <w:t xml:space="preserve">hence a flat curve </w:t>
      </w:r>
      <w:r w:rsidR="00F60022">
        <w:rPr>
          <w:rFonts w:ascii="Arial" w:hAnsi="Arial" w:cs="Arial"/>
          <w:lang w:eastAsia="en-GB"/>
        </w:rPr>
        <w:t xml:space="preserve">in </w:t>
      </w:r>
      <w:r w:rsidR="00F60022">
        <w:rPr>
          <w:rFonts w:ascii="Arial" w:hAnsi="Arial" w:cs="Arial"/>
          <w:lang w:eastAsia="en-GB"/>
        </w:rPr>
        <w:fldChar w:fldCharType="begin"/>
      </w:r>
      <w:r w:rsidR="00F60022">
        <w:rPr>
          <w:rFonts w:ascii="Arial" w:hAnsi="Arial" w:cs="Arial"/>
          <w:lang w:eastAsia="en-GB"/>
        </w:rPr>
        <w:instrText xml:space="preserve"> REF _Ref131492377 \h </w:instrText>
      </w:r>
      <w:r w:rsidR="00F60022">
        <w:rPr>
          <w:rFonts w:ascii="Arial" w:hAnsi="Arial" w:cs="Arial"/>
          <w:lang w:eastAsia="en-GB"/>
        </w:rPr>
      </w:r>
      <w:r w:rsidR="00F60022">
        <w:rPr>
          <w:rFonts w:ascii="Arial" w:hAnsi="Arial" w:cs="Arial"/>
          <w:lang w:eastAsia="en-GB"/>
        </w:rPr>
        <w:fldChar w:fldCharType="separate"/>
      </w:r>
      <w:r w:rsidR="00F60022" w:rsidRPr="005F5E8E">
        <w:rPr>
          <w:rFonts w:ascii="Arial" w:hAnsi="Arial" w:cs="Arial"/>
        </w:rPr>
        <w:t xml:space="preserve">Figure </w:t>
      </w:r>
      <w:r w:rsidR="00F60022">
        <w:rPr>
          <w:rFonts w:ascii="Arial" w:hAnsi="Arial" w:cs="Arial"/>
          <w:noProof/>
        </w:rPr>
        <w:t>1</w:t>
      </w:r>
      <w:r w:rsidR="00F60022">
        <w:rPr>
          <w:rFonts w:ascii="Arial" w:hAnsi="Arial" w:cs="Arial"/>
          <w:lang w:eastAsia="en-GB"/>
        </w:rPr>
        <w:fldChar w:fldCharType="end"/>
      </w:r>
      <w:r w:rsidR="00F60022">
        <w:rPr>
          <w:rFonts w:ascii="Arial" w:hAnsi="Arial" w:cs="Arial"/>
          <w:lang w:eastAsia="en-GB"/>
        </w:rPr>
        <w:t>)</w:t>
      </w:r>
      <w:r>
        <w:rPr>
          <w:rFonts w:ascii="Arial" w:hAnsi="Arial" w:cs="Arial"/>
          <w:lang w:eastAsia="en-GB"/>
        </w:rPr>
        <w:t>. The main problem with Continuous-WUR is that it</w:t>
      </w:r>
      <w:r w:rsidR="005862B9">
        <w:rPr>
          <w:rFonts w:ascii="Arial" w:hAnsi="Arial" w:cs="Arial"/>
          <w:lang w:eastAsia="en-GB"/>
        </w:rPr>
        <w:t>,</w:t>
      </w:r>
      <w:r>
        <w:rPr>
          <w:rFonts w:ascii="Arial" w:hAnsi="Arial" w:cs="Arial"/>
          <w:lang w:eastAsia="en-GB"/>
        </w:rPr>
        <w:t xml:space="preserve"> </w:t>
      </w:r>
      <w:r w:rsidR="005862B9">
        <w:rPr>
          <w:rFonts w:ascii="Arial" w:hAnsi="Arial" w:cs="Arial"/>
          <w:lang w:eastAsia="en-GB"/>
        </w:rPr>
        <w:t xml:space="preserve">due to the continuous </w:t>
      </w:r>
      <w:r>
        <w:rPr>
          <w:rFonts w:ascii="Arial" w:hAnsi="Arial" w:cs="Arial"/>
          <w:lang w:eastAsia="en-GB"/>
        </w:rPr>
        <w:t xml:space="preserve">monitoring, it is very sensitive </w:t>
      </w:r>
      <w:r w:rsidRPr="00400C2C">
        <w:rPr>
          <w:rFonts w:ascii="Arial" w:hAnsi="Arial" w:cs="Arial"/>
          <w:lang w:eastAsia="en-GB"/>
        </w:rPr>
        <w:t>t</w:t>
      </w:r>
      <w:r w:rsidR="001512F0" w:rsidRPr="00400C2C">
        <w:rPr>
          <w:rFonts w:ascii="Arial" w:hAnsi="Arial" w:cs="Arial"/>
          <w:lang w:eastAsia="en-GB"/>
        </w:rPr>
        <w:t>o</w:t>
      </w:r>
      <w:r>
        <w:rPr>
          <w:rFonts w:ascii="Arial" w:hAnsi="Arial" w:cs="Arial"/>
          <w:lang w:eastAsia="en-GB"/>
        </w:rPr>
        <w:t xml:space="preserve"> false alarms, in which case the MR is</w:t>
      </w:r>
      <w:r w:rsidR="000324E2">
        <w:rPr>
          <w:rFonts w:ascii="Arial" w:hAnsi="Arial" w:cs="Arial"/>
          <w:lang w:eastAsia="en-GB"/>
        </w:rPr>
        <w:t xml:space="preserve"> unnecessarily</w:t>
      </w:r>
      <w:r>
        <w:rPr>
          <w:rFonts w:ascii="Arial" w:hAnsi="Arial" w:cs="Arial"/>
          <w:lang w:eastAsia="en-GB"/>
        </w:rPr>
        <w:t xml:space="preserve"> started</w:t>
      </w:r>
      <w:r w:rsidR="00884B6A" w:rsidRPr="00400C2C">
        <w:rPr>
          <w:rFonts w:ascii="Arial" w:hAnsi="Arial" w:cs="Arial"/>
          <w:lang w:eastAsia="en-GB"/>
        </w:rPr>
        <w:t>,</w:t>
      </w:r>
      <w:r>
        <w:rPr>
          <w:rFonts w:ascii="Arial" w:hAnsi="Arial" w:cs="Arial"/>
          <w:lang w:eastAsia="en-GB"/>
        </w:rPr>
        <w:t xml:space="preserve"> which consumes a lot of energy. Therefore, the energy consumption for Continuous-WUR does not decrease with an increasing DRX cycle length in the same way as for the DRX baseline or the Duty-cycled WUR. As seen from </w:t>
      </w:r>
      <w:r>
        <w:rPr>
          <w:rFonts w:ascii="Arial" w:hAnsi="Arial" w:cs="Arial"/>
          <w:lang w:eastAsia="en-GB"/>
        </w:rPr>
        <w:fldChar w:fldCharType="begin"/>
      </w:r>
      <w:r>
        <w:rPr>
          <w:rFonts w:ascii="Arial" w:hAnsi="Arial" w:cs="Arial"/>
          <w:lang w:eastAsia="en-GB"/>
        </w:rPr>
        <w:instrText xml:space="preserve"> REF _Ref131492377 \h </w:instrText>
      </w:r>
      <w:r w:rsidR="001C2ABC">
        <w:rPr>
          <w:rFonts w:ascii="Arial" w:hAnsi="Arial" w:cs="Arial"/>
          <w:lang w:eastAsia="en-GB"/>
        </w:rPr>
        <w:instrText xml:space="preserve"> \* MERGEFORMAT </w:instrText>
      </w:r>
      <w:r>
        <w:rPr>
          <w:rFonts w:ascii="Arial" w:hAnsi="Arial" w:cs="Arial"/>
          <w:lang w:eastAsia="en-GB"/>
        </w:rPr>
      </w:r>
      <w:r>
        <w:rPr>
          <w:rFonts w:ascii="Arial" w:hAnsi="Arial" w:cs="Arial"/>
          <w:lang w:eastAsia="en-GB"/>
        </w:rPr>
        <w:fldChar w:fldCharType="separate"/>
      </w:r>
      <w:r w:rsidRPr="005F5E8E" w:rsidDel="001F196A">
        <w:rPr>
          <w:rFonts w:ascii="Arial" w:hAnsi="Arial" w:cs="Arial"/>
        </w:rPr>
        <w:t xml:space="preserve">Figure </w:t>
      </w:r>
      <w:r w:rsidRPr="005F5E8E" w:rsidDel="001F196A">
        <w:rPr>
          <w:rFonts w:ascii="Arial" w:hAnsi="Arial" w:cs="Arial"/>
          <w:noProof/>
        </w:rPr>
        <w:t>1</w:t>
      </w:r>
      <w:r>
        <w:rPr>
          <w:rFonts w:ascii="Arial" w:hAnsi="Arial" w:cs="Arial"/>
          <w:lang w:eastAsia="en-GB"/>
        </w:rPr>
        <w:fldChar w:fldCharType="end"/>
      </w:r>
      <w:r>
        <w:rPr>
          <w:rFonts w:ascii="Arial" w:hAnsi="Arial" w:cs="Arial"/>
          <w:lang w:eastAsia="en-GB"/>
        </w:rPr>
        <w:t>, due to this false-alarm problem the power saving of Continuous-WUR is always smaller than for Duty-cycled WUR, and even becomes smaller than the DRX baseline at longer DRX cycle lengths.</w:t>
      </w:r>
    </w:p>
    <w:p w14:paraId="11F01A82" w14:textId="1387C95B" w:rsidR="004C780B" w:rsidRDefault="004C780B" w:rsidP="001C2ABC">
      <w:pPr>
        <w:pStyle w:val="Observation"/>
        <w:rPr>
          <w:lang w:eastAsia="en-GB"/>
        </w:rPr>
      </w:pPr>
      <w:bookmarkStart w:id="10" w:name="_Toc131709351"/>
      <w:bookmarkStart w:id="11" w:name="_Toc142615272"/>
      <w:r>
        <w:rPr>
          <w:lang w:eastAsia="en-GB"/>
        </w:rPr>
        <w:t>False-alarms are problematic for Continuous-WUR and cause</w:t>
      </w:r>
      <w:r w:rsidDel="004973DD">
        <w:rPr>
          <w:lang w:eastAsia="en-GB"/>
        </w:rPr>
        <w:t xml:space="preserve"> </w:t>
      </w:r>
      <w:r>
        <w:rPr>
          <w:lang w:eastAsia="en-GB"/>
        </w:rPr>
        <w:t xml:space="preserve">energy consumption reduction to be smaller than </w:t>
      </w:r>
      <w:r w:rsidR="00241676">
        <w:rPr>
          <w:lang w:eastAsia="en-GB"/>
        </w:rPr>
        <w:t>expected compared to</w:t>
      </w:r>
      <w:r>
        <w:rPr>
          <w:lang w:eastAsia="en-GB"/>
        </w:rPr>
        <w:t xml:space="preserve"> Duty-cycled WUR</w:t>
      </w:r>
      <w:r w:rsidR="009378C7">
        <w:rPr>
          <w:lang w:eastAsia="en-GB"/>
        </w:rPr>
        <w:t xml:space="preserve"> </w:t>
      </w:r>
      <w:r w:rsidR="009378C7" w:rsidRPr="00400C2C">
        <w:rPr>
          <w:lang w:eastAsia="en-GB"/>
        </w:rPr>
        <w:t>(</w:t>
      </w:r>
      <w:r>
        <w:rPr>
          <w:lang w:eastAsia="en-GB"/>
        </w:rPr>
        <w:t xml:space="preserve">and even smaller than </w:t>
      </w:r>
      <w:r w:rsidR="00043AC7">
        <w:rPr>
          <w:lang w:eastAsia="en-GB"/>
        </w:rPr>
        <w:t>for</w:t>
      </w:r>
      <w:r w:rsidR="00177FA5">
        <w:rPr>
          <w:lang w:eastAsia="en-GB"/>
        </w:rPr>
        <w:t xml:space="preserve"> </w:t>
      </w:r>
      <w:r>
        <w:rPr>
          <w:lang w:eastAsia="en-GB"/>
        </w:rPr>
        <w:t>the DRX baseline for longer DRX cycles</w:t>
      </w:r>
      <w:bookmarkEnd w:id="10"/>
      <w:r w:rsidR="009378C7">
        <w:rPr>
          <w:lang w:eastAsia="en-GB"/>
        </w:rPr>
        <w:t>)</w:t>
      </w:r>
      <w:r>
        <w:rPr>
          <w:lang w:eastAsia="en-GB"/>
        </w:rPr>
        <w:t>.</w:t>
      </w:r>
      <w:bookmarkEnd w:id="11"/>
    </w:p>
    <w:p w14:paraId="3E7B82F1" w14:textId="491F6ACC" w:rsidR="004C780B" w:rsidRPr="001E49FA" w:rsidRDefault="001F2206" w:rsidP="001C2ABC">
      <w:pPr>
        <w:jc w:val="both"/>
        <w:rPr>
          <w:rFonts w:ascii="Arial" w:hAnsi="Arial" w:cs="Arial"/>
        </w:rPr>
      </w:pPr>
      <w:r>
        <w:rPr>
          <w:rFonts w:ascii="Arial" w:hAnsi="Arial" w:cs="Arial"/>
        </w:rPr>
        <w:t xml:space="preserve">In addition, </w:t>
      </w:r>
      <w:r w:rsidR="00637CB4">
        <w:rPr>
          <w:rFonts w:ascii="Arial" w:hAnsi="Arial" w:cs="Arial"/>
        </w:rPr>
        <w:t xml:space="preserve">Continuous-WUR would likely have larger </w:t>
      </w:r>
      <w:r w:rsidR="008E6000">
        <w:rPr>
          <w:rFonts w:ascii="Arial" w:hAnsi="Arial" w:cs="Arial"/>
        </w:rPr>
        <w:t>specification impact than Duty-cycled WUR. Duty-cycled WUR would require a similar addition to TS 38.304 as Rel-17 PEI (</w:t>
      </w:r>
      <w:r w:rsidR="00042074">
        <w:rPr>
          <w:rFonts w:ascii="Arial" w:hAnsi="Arial" w:cs="Arial"/>
        </w:rPr>
        <w:t>Section</w:t>
      </w:r>
      <w:r w:rsidR="00692911">
        <w:rPr>
          <w:rFonts w:ascii="Arial" w:hAnsi="Arial" w:cs="Arial"/>
        </w:rPr>
        <w:t xml:space="preserve"> 7.2)</w:t>
      </w:r>
      <w:r w:rsidR="00303205">
        <w:rPr>
          <w:rFonts w:ascii="Arial" w:hAnsi="Arial" w:cs="Arial"/>
        </w:rPr>
        <w:t xml:space="preserve">, or even reuse it. </w:t>
      </w:r>
      <w:r w:rsidR="00733100">
        <w:rPr>
          <w:rFonts w:ascii="Arial" w:hAnsi="Arial" w:cs="Arial"/>
        </w:rPr>
        <w:t>F</w:t>
      </w:r>
      <w:r w:rsidR="00303205">
        <w:rPr>
          <w:rFonts w:ascii="Arial" w:hAnsi="Arial" w:cs="Arial"/>
        </w:rPr>
        <w:t>or Continuous-WUR</w:t>
      </w:r>
      <w:r w:rsidR="00733100">
        <w:rPr>
          <w:rFonts w:ascii="Arial" w:hAnsi="Arial" w:cs="Arial"/>
        </w:rPr>
        <w:t>, a UE in Camped Normally state should monitor PDCCH according to Section 7 on Paging:</w:t>
      </w:r>
    </w:p>
    <w:tbl>
      <w:tblPr>
        <w:tblStyle w:val="TableGrid"/>
        <w:tblW w:w="0" w:type="auto"/>
        <w:tblLook w:val="04A0" w:firstRow="1" w:lastRow="0" w:firstColumn="1" w:lastColumn="0" w:noHBand="0" w:noVBand="1"/>
      </w:tblPr>
      <w:tblGrid>
        <w:gridCol w:w="9629"/>
      </w:tblGrid>
      <w:tr w:rsidR="00983C65" w14:paraId="2250D9C9" w14:textId="77777777" w:rsidTr="00983C65">
        <w:tc>
          <w:tcPr>
            <w:tcW w:w="0" w:type="auto"/>
          </w:tcPr>
          <w:p w14:paraId="095AEF96" w14:textId="77777777" w:rsidR="00983C65" w:rsidRPr="00400C2C" w:rsidRDefault="00983C65" w:rsidP="00983C65">
            <w:pPr>
              <w:keepNext/>
              <w:keepLines/>
              <w:spacing w:before="120"/>
              <w:ind w:left="1134" w:hanging="1134"/>
              <w:outlineLvl w:val="2"/>
              <w:rPr>
                <w:rFonts w:ascii="Arial" w:eastAsia="Times New Roman" w:hAnsi="Arial"/>
                <w:sz w:val="28"/>
                <w:lang w:val="en-GB"/>
              </w:rPr>
            </w:pPr>
            <w:bookmarkStart w:id="12" w:name="_Toc115547482"/>
            <w:r w:rsidRPr="00400C2C">
              <w:rPr>
                <w:rFonts w:ascii="Arial" w:eastAsia="Times New Roman" w:hAnsi="Arial"/>
                <w:sz w:val="28"/>
                <w:lang w:val="en-GB"/>
              </w:rPr>
              <w:t>5.2.5</w:t>
            </w:r>
            <w:r w:rsidRPr="00400C2C">
              <w:rPr>
                <w:rFonts w:ascii="Arial" w:eastAsia="Times New Roman" w:hAnsi="Arial"/>
                <w:sz w:val="28"/>
                <w:lang w:val="en-GB"/>
              </w:rPr>
              <w:tab/>
              <w:t xml:space="preserve">Camped Normally </w:t>
            </w:r>
            <w:proofErr w:type="gramStart"/>
            <w:r w:rsidRPr="00400C2C">
              <w:rPr>
                <w:rFonts w:ascii="Arial" w:eastAsia="Times New Roman" w:hAnsi="Arial"/>
                <w:sz w:val="28"/>
                <w:lang w:val="en-GB"/>
              </w:rPr>
              <w:t>state</w:t>
            </w:r>
            <w:bookmarkEnd w:id="12"/>
            <w:proofErr w:type="gramEnd"/>
          </w:p>
          <w:p w14:paraId="00A6156D" w14:textId="77777777" w:rsidR="00983C65" w:rsidRPr="00400C2C" w:rsidRDefault="00983C65" w:rsidP="00983C65">
            <w:pPr>
              <w:rPr>
                <w:rFonts w:eastAsia="Times New Roman"/>
                <w:lang w:val="en-GB" w:eastAsia="ko-KR"/>
              </w:rPr>
            </w:pPr>
            <w:r w:rsidRPr="00400C2C">
              <w:rPr>
                <w:rFonts w:eastAsia="Times New Roman"/>
                <w:lang w:val="en-GB"/>
              </w:rPr>
              <w:t xml:space="preserve">This state is applicable for RRC_IDLE </w:t>
            </w:r>
            <w:r w:rsidRPr="00400C2C">
              <w:rPr>
                <w:rFonts w:eastAsia="Times New Roman"/>
                <w:lang w:val="en-GB" w:eastAsia="ko-KR"/>
              </w:rPr>
              <w:t xml:space="preserve">and RRC_INACTIVE </w:t>
            </w:r>
            <w:r w:rsidRPr="00400C2C">
              <w:rPr>
                <w:rFonts w:eastAsia="Times New Roman"/>
                <w:lang w:val="en-GB"/>
              </w:rPr>
              <w:t>state</w:t>
            </w:r>
            <w:r w:rsidRPr="00400C2C">
              <w:rPr>
                <w:rFonts w:eastAsia="Times New Roman"/>
                <w:lang w:val="en-GB" w:eastAsia="ko-KR"/>
              </w:rPr>
              <w:t>.</w:t>
            </w:r>
          </w:p>
          <w:p w14:paraId="7E90B875" w14:textId="77777777" w:rsidR="00983C65" w:rsidRPr="00400C2C" w:rsidRDefault="00983C65" w:rsidP="00983C65">
            <w:pPr>
              <w:rPr>
                <w:rFonts w:eastAsia="Times New Roman"/>
                <w:lang w:val="en-GB"/>
              </w:rPr>
            </w:pPr>
            <w:r w:rsidRPr="00400C2C">
              <w:rPr>
                <w:rFonts w:eastAsia="Times New Roman"/>
                <w:lang w:val="en-GB"/>
              </w:rPr>
              <w:t>When camped normally, the UE shall perform the following tasks:</w:t>
            </w:r>
          </w:p>
          <w:p w14:paraId="110153BF" w14:textId="77777777" w:rsidR="00983C65" w:rsidRPr="00400C2C" w:rsidRDefault="00983C65" w:rsidP="00983C65">
            <w:pPr>
              <w:ind w:left="568" w:hanging="284"/>
              <w:rPr>
                <w:rFonts w:eastAsia="Times New Roman"/>
                <w:lang w:val="en-GB"/>
              </w:rPr>
            </w:pPr>
            <w:r w:rsidRPr="00400C2C">
              <w:rPr>
                <w:rFonts w:eastAsia="Times New Roman"/>
                <w:lang w:val="en-GB"/>
              </w:rPr>
              <w:t>-</w:t>
            </w:r>
            <w:r w:rsidRPr="00400C2C">
              <w:rPr>
                <w:rFonts w:eastAsia="Times New Roman"/>
                <w:lang w:val="en-GB"/>
              </w:rPr>
              <w:tab/>
            </w:r>
            <w:r w:rsidRPr="00400C2C">
              <w:rPr>
                <w:rFonts w:eastAsia="Times New Roman"/>
                <w:highlight w:val="yellow"/>
                <w:lang w:val="en-GB"/>
              </w:rPr>
              <w:t xml:space="preserve">monitor the paging channel of the cell as specified in clause 7 according to information broadcast in </w:t>
            </w:r>
            <w:proofErr w:type="gramStart"/>
            <w:r w:rsidRPr="00400C2C">
              <w:rPr>
                <w:rFonts w:eastAsia="Times New Roman"/>
                <w:i/>
                <w:highlight w:val="yellow"/>
                <w:lang w:val="en-GB"/>
              </w:rPr>
              <w:t>SIB1</w:t>
            </w:r>
            <w:r w:rsidRPr="00400C2C">
              <w:rPr>
                <w:rFonts w:eastAsia="Times New Roman"/>
                <w:highlight w:val="yellow"/>
                <w:lang w:val="en-GB"/>
              </w:rPr>
              <w:t>;</w:t>
            </w:r>
            <w:proofErr w:type="gramEnd"/>
          </w:p>
          <w:p w14:paraId="7AF69356" w14:textId="77777777" w:rsidR="00983C65" w:rsidRPr="00400C2C" w:rsidRDefault="00983C65" w:rsidP="00983C65">
            <w:pPr>
              <w:ind w:left="568" w:hanging="284"/>
              <w:rPr>
                <w:rFonts w:eastAsia="Times New Roman"/>
                <w:lang w:val="en-GB"/>
              </w:rPr>
            </w:pPr>
            <w:r w:rsidRPr="00400C2C">
              <w:rPr>
                <w:rFonts w:eastAsia="Times New Roman"/>
                <w:lang w:val="en-GB"/>
              </w:rPr>
              <w:t>-</w:t>
            </w:r>
            <w:r w:rsidRPr="00400C2C">
              <w:rPr>
                <w:rFonts w:eastAsia="Times New Roman"/>
                <w:lang w:val="en-GB"/>
              </w:rPr>
              <w:tab/>
              <w:t>monitor Short Messages transmitted with P-RNTI over DCI as specified in clause 6.5 in TS 38.331 [3</w:t>
            </w:r>
            <w:proofErr w:type="gramStart"/>
            <w:r w:rsidRPr="00400C2C">
              <w:rPr>
                <w:rFonts w:eastAsia="Times New Roman"/>
                <w:lang w:val="en-GB"/>
              </w:rPr>
              <w:t>];</w:t>
            </w:r>
            <w:proofErr w:type="gramEnd"/>
          </w:p>
          <w:p w14:paraId="607F38FC" w14:textId="77777777" w:rsidR="00983C65" w:rsidRPr="00400C2C" w:rsidRDefault="00983C65" w:rsidP="00983C65">
            <w:pPr>
              <w:ind w:left="568" w:hanging="284"/>
              <w:rPr>
                <w:rFonts w:eastAsia="Times New Roman"/>
                <w:lang w:val="en-GB"/>
              </w:rPr>
            </w:pPr>
            <w:r w:rsidRPr="00400C2C">
              <w:rPr>
                <w:rFonts w:eastAsia="Times New Roman"/>
                <w:lang w:val="en-GB"/>
              </w:rPr>
              <w:t>-</w:t>
            </w:r>
            <w:r w:rsidRPr="00400C2C">
              <w:rPr>
                <w:rFonts w:eastAsia="Times New Roman"/>
                <w:lang w:val="en-GB"/>
              </w:rPr>
              <w:tab/>
              <w:t>monitor relevant System Information as specified in TS 38.331 [3</w:t>
            </w:r>
            <w:proofErr w:type="gramStart"/>
            <w:r w:rsidRPr="00400C2C">
              <w:rPr>
                <w:rFonts w:eastAsia="Times New Roman"/>
                <w:lang w:val="en-GB"/>
              </w:rPr>
              <w:t>];</w:t>
            </w:r>
            <w:proofErr w:type="gramEnd"/>
          </w:p>
          <w:p w14:paraId="6371DDA4" w14:textId="77777777" w:rsidR="00983C65" w:rsidRPr="00400C2C" w:rsidRDefault="00983C65" w:rsidP="001C2ABC">
            <w:pPr>
              <w:jc w:val="both"/>
              <w:rPr>
                <w:rFonts w:ascii="Arial" w:hAnsi="Arial" w:cs="Arial"/>
                <w:lang w:val="en-GB"/>
              </w:rPr>
            </w:pPr>
          </w:p>
        </w:tc>
      </w:tr>
    </w:tbl>
    <w:p w14:paraId="7A07566B" w14:textId="77777777" w:rsidR="00983C65" w:rsidRDefault="00983C65" w:rsidP="001C2ABC">
      <w:pPr>
        <w:jc w:val="both"/>
        <w:rPr>
          <w:rFonts w:ascii="Arial" w:hAnsi="Arial" w:cs="Arial"/>
        </w:rPr>
      </w:pPr>
    </w:p>
    <w:p w14:paraId="6695120B" w14:textId="22766A76" w:rsidR="004560E2" w:rsidRDefault="00733100" w:rsidP="001C2ABC">
      <w:pPr>
        <w:jc w:val="both"/>
        <w:rPr>
          <w:rFonts w:ascii="Arial" w:hAnsi="Arial" w:cs="Arial"/>
        </w:rPr>
      </w:pPr>
      <w:r>
        <w:rPr>
          <w:rFonts w:ascii="Arial" w:hAnsi="Arial" w:cs="Arial"/>
        </w:rPr>
        <w:t xml:space="preserve">However, </w:t>
      </w:r>
      <w:r w:rsidR="00D557DE">
        <w:rPr>
          <w:rFonts w:ascii="Arial" w:hAnsi="Arial" w:cs="Arial"/>
        </w:rPr>
        <w:t>even though Section 7.1 states the UE “may” use DRX there is no alternative for continuous monitoring specified</w:t>
      </w:r>
      <w:r w:rsidR="0036234E">
        <w:rPr>
          <w:rFonts w:ascii="Arial" w:hAnsi="Arial" w:cs="Arial"/>
        </w:rPr>
        <w:t>:</w:t>
      </w:r>
    </w:p>
    <w:tbl>
      <w:tblPr>
        <w:tblStyle w:val="TableGrid"/>
        <w:tblW w:w="0" w:type="auto"/>
        <w:tblLook w:val="04A0" w:firstRow="1" w:lastRow="0" w:firstColumn="1" w:lastColumn="0" w:noHBand="0" w:noVBand="1"/>
      </w:tblPr>
      <w:tblGrid>
        <w:gridCol w:w="9629"/>
      </w:tblGrid>
      <w:tr w:rsidR="004560E2" w14:paraId="190C5C48" w14:textId="77777777" w:rsidTr="004560E2">
        <w:tc>
          <w:tcPr>
            <w:tcW w:w="0" w:type="auto"/>
          </w:tcPr>
          <w:p w14:paraId="640BD124" w14:textId="77777777" w:rsidR="004560E2" w:rsidRPr="00400C2C" w:rsidRDefault="004560E2" w:rsidP="004560E2">
            <w:pPr>
              <w:keepNext/>
              <w:keepLines/>
              <w:pBdr>
                <w:top w:val="single" w:sz="12" w:space="3" w:color="auto"/>
              </w:pBdr>
              <w:spacing w:before="240"/>
              <w:ind w:left="1134" w:hanging="1134"/>
              <w:outlineLvl w:val="0"/>
              <w:rPr>
                <w:rFonts w:ascii="Arial" w:eastAsia="Times New Roman" w:hAnsi="Arial"/>
                <w:sz w:val="36"/>
                <w:lang w:val="en-GB"/>
              </w:rPr>
            </w:pPr>
            <w:bookmarkStart w:id="13" w:name="_Toc115547495"/>
            <w:r w:rsidRPr="00400C2C">
              <w:rPr>
                <w:rFonts w:ascii="Arial" w:eastAsia="Times New Roman" w:hAnsi="Arial"/>
                <w:sz w:val="36"/>
                <w:lang w:val="en-GB"/>
              </w:rPr>
              <w:t>7</w:t>
            </w:r>
            <w:r w:rsidRPr="00400C2C">
              <w:rPr>
                <w:rFonts w:ascii="Arial" w:eastAsia="Times New Roman" w:hAnsi="Arial"/>
                <w:sz w:val="36"/>
                <w:lang w:val="en-GB"/>
              </w:rPr>
              <w:tab/>
              <w:t>Paging</w:t>
            </w:r>
            <w:bookmarkEnd w:id="13"/>
          </w:p>
          <w:p w14:paraId="346345D8" w14:textId="77777777" w:rsidR="004560E2" w:rsidRPr="00400C2C" w:rsidRDefault="004560E2" w:rsidP="004560E2">
            <w:pPr>
              <w:keepNext/>
              <w:keepLines/>
              <w:spacing w:before="180"/>
              <w:ind w:left="1134" w:hanging="1134"/>
              <w:outlineLvl w:val="1"/>
              <w:rPr>
                <w:rFonts w:ascii="Arial" w:eastAsia="Times New Roman" w:hAnsi="Arial"/>
                <w:sz w:val="32"/>
                <w:lang w:val="en-GB"/>
              </w:rPr>
            </w:pPr>
            <w:bookmarkStart w:id="14" w:name="_Toc29245230"/>
            <w:bookmarkStart w:id="15" w:name="_Toc37298581"/>
            <w:bookmarkStart w:id="16" w:name="_Toc46502343"/>
            <w:bookmarkStart w:id="17" w:name="_Toc52749320"/>
            <w:bookmarkStart w:id="18" w:name="_Toc115547496"/>
            <w:r w:rsidRPr="00400C2C">
              <w:rPr>
                <w:rFonts w:ascii="Arial" w:eastAsia="Times New Roman" w:hAnsi="Arial"/>
                <w:sz w:val="32"/>
                <w:lang w:val="en-GB"/>
              </w:rPr>
              <w:t>7.1</w:t>
            </w:r>
            <w:r w:rsidRPr="00400C2C">
              <w:rPr>
                <w:rFonts w:ascii="Arial" w:eastAsia="Times New Roman" w:hAnsi="Arial"/>
                <w:sz w:val="32"/>
                <w:lang w:val="en-GB"/>
              </w:rPr>
              <w:tab/>
              <w:t>Discontinuous Reception for paging</w:t>
            </w:r>
            <w:bookmarkEnd w:id="14"/>
            <w:bookmarkEnd w:id="15"/>
            <w:bookmarkEnd w:id="16"/>
            <w:bookmarkEnd w:id="17"/>
            <w:bookmarkEnd w:id="18"/>
          </w:p>
          <w:p w14:paraId="21BADF11" w14:textId="5F7B3B4B" w:rsidR="004560E2" w:rsidRPr="00400C2C" w:rsidRDefault="004560E2" w:rsidP="004560E2">
            <w:pPr>
              <w:jc w:val="both"/>
              <w:rPr>
                <w:rFonts w:ascii="Arial" w:hAnsi="Arial" w:cs="Arial"/>
                <w:lang w:val="en-GB"/>
              </w:rPr>
            </w:pPr>
            <w:r w:rsidRPr="00400C2C">
              <w:rPr>
                <w:rFonts w:eastAsia="Times New Roman"/>
                <w:highlight w:val="yellow"/>
                <w:lang w:val="en-GB"/>
              </w:rPr>
              <w:t xml:space="preserve">The UE may use Discontinuous Reception (DRX) in RRC_IDLE and RRC_INACTIVE state </w:t>
            </w:r>
            <w:proofErr w:type="gramStart"/>
            <w:r w:rsidRPr="00400C2C">
              <w:rPr>
                <w:rFonts w:eastAsia="Times New Roman"/>
                <w:highlight w:val="yellow"/>
                <w:lang w:val="en-GB"/>
              </w:rPr>
              <w:t>in order to</w:t>
            </w:r>
            <w:proofErr w:type="gramEnd"/>
            <w:r w:rsidRPr="00400C2C">
              <w:rPr>
                <w:rFonts w:eastAsia="Times New Roman"/>
                <w:highlight w:val="yellow"/>
                <w:lang w:val="en-GB"/>
              </w:rPr>
              <w:t xml:space="preserve"> reduce power consumption.</w:t>
            </w:r>
            <w:r w:rsidRPr="00400C2C">
              <w:rPr>
                <w:rFonts w:eastAsia="Times New Roman"/>
                <w:lang w:val="en-GB"/>
              </w:rPr>
              <w:t xml:space="preserve"> The UE monitors one paging occasion (PO) per DRX cycle.</w:t>
            </w:r>
          </w:p>
        </w:tc>
      </w:tr>
    </w:tbl>
    <w:p w14:paraId="5F1FACED" w14:textId="77777777" w:rsidR="004560E2" w:rsidRDefault="004560E2" w:rsidP="001C2ABC">
      <w:pPr>
        <w:jc w:val="both"/>
        <w:rPr>
          <w:rFonts w:ascii="Arial" w:hAnsi="Arial" w:cs="Arial"/>
        </w:rPr>
      </w:pPr>
    </w:p>
    <w:p w14:paraId="3AD985BF" w14:textId="79BA0779" w:rsidR="0036234E" w:rsidRDefault="0036234E" w:rsidP="001C2ABC">
      <w:pPr>
        <w:jc w:val="both"/>
        <w:rPr>
          <w:rFonts w:ascii="Arial" w:hAnsi="Arial" w:cs="Arial"/>
        </w:rPr>
      </w:pPr>
      <w:r>
        <w:rPr>
          <w:rFonts w:ascii="Arial" w:hAnsi="Arial" w:cs="Arial"/>
        </w:rPr>
        <w:lastRenderedPageBreak/>
        <w:t>Therefore, a new</w:t>
      </w:r>
      <w:r w:rsidR="00A63A3F">
        <w:rPr>
          <w:rFonts w:ascii="Arial" w:hAnsi="Arial" w:cs="Arial"/>
        </w:rPr>
        <w:t xml:space="preserve"> section </w:t>
      </w:r>
      <w:r w:rsidR="00487984">
        <w:rPr>
          <w:rFonts w:ascii="Arial" w:hAnsi="Arial" w:cs="Arial"/>
        </w:rPr>
        <w:t xml:space="preserve">and UE behaviour for continuous monitoring would have to be introduced. </w:t>
      </w:r>
      <w:r w:rsidR="00DF46D1">
        <w:rPr>
          <w:rFonts w:ascii="Arial" w:hAnsi="Arial" w:cs="Arial"/>
        </w:rPr>
        <w:t xml:space="preserve">This may be straight forward, but could also </w:t>
      </w:r>
      <w:r w:rsidR="005213B0">
        <w:rPr>
          <w:rFonts w:ascii="Arial" w:hAnsi="Arial" w:cs="Arial"/>
        </w:rPr>
        <w:t>lead to unexpected open issues e.g.</w:t>
      </w:r>
      <w:r w:rsidR="00F7525B">
        <w:rPr>
          <w:rFonts w:ascii="Arial" w:hAnsi="Arial" w:cs="Arial"/>
        </w:rPr>
        <w:t>,</w:t>
      </w:r>
      <w:r w:rsidR="005213B0">
        <w:rPr>
          <w:rFonts w:ascii="Arial" w:hAnsi="Arial" w:cs="Arial"/>
        </w:rPr>
        <w:t xml:space="preserve"> related to </w:t>
      </w:r>
      <w:r w:rsidR="0048401C">
        <w:rPr>
          <w:rFonts w:ascii="Arial" w:hAnsi="Arial" w:cs="Arial"/>
        </w:rPr>
        <w:t>configuring UEs to monitor different frequency resources to reduce the false paging rate (since UEs are no longer distributed over POs).</w:t>
      </w:r>
    </w:p>
    <w:p w14:paraId="718F8FDD" w14:textId="63665B60" w:rsidR="0048401C" w:rsidRPr="001E49FA" w:rsidRDefault="007922FE" w:rsidP="00AE314B">
      <w:pPr>
        <w:pStyle w:val="Observation"/>
      </w:pPr>
      <w:bookmarkStart w:id="19" w:name="_Toc142615273"/>
      <w:r>
        <w:t xml:space="preserve">Continuous monitoring of paging is not supported in TS 38.304 currently, and Continuous-WUR may have larger </w:t>
      </w:r>
      <w:r w:rsidR="005B131A">
        <w:t xml:space="preserve">RAN2 </w:t>
      </w:r>
      <w:r>
        <w:t>specification impact</w:t>
      </w:r>
      <w:r w:rsidR="005B131A">
        <w:t xml:space="preserve"> than Duty-cycled WUR (for which PEI text can be reused).</w:t>
      </w:r>
      <w:bookmarkEnd w:id="19"/>
    </w:p>
    <w:p w14:paraId="15D0CBF6" w14:textId="7070EB71" w:rsidR="008D6DF0" w:rsidRDefault="008D6DF0" w:rsidP="000B28EB">
      <w:pPr>
        <w:pStyle w:val="Heading2"/>
        <w:jc w:val="both"/>
      </w:pPr>
      <w:r>
        <w:t>2.</w:t>
      </w:r>
      <w:r w:rsidR="00277288">
        <w:t>3</w:t>
      </w:r>
      <w:r>
        <w:tab/>
        <w:t>WUS payload</w:t>
      </w:r>
    </w:p>
    <w:p w14:paraId="062D58B0" w14:textId="409F8CCC" w:rsidR="008D6DF0" w:rsidRDefault="00034E9A" w:rsidP="000B28EB">
      <w:pPr>
        <w:jc w:val="both"/>
        <w:rPr>
          <w:rFonts w:ascii="Arial" w:hAnsi="Arial" w:cs="Arial"/>
        </w:rPr>
      </w:pPr>
      <w:r>
        <w:rPr>
          <w:rFonts w:ascii="Arial" w:hAnsi="Arial" w:cs="Arial"/>
        </w:rPr>
        <w:t>Regarding</w:t>
      </w:r>
      <w:r w:rsidR="00FF1AB5">
        <w:rPr>
          <w:rFonts w:ascii="Arial" w:hAnsi="Arial" w:cs="Arial"/>
        </w:rPr>
        <w:t xml:space="preserve"> the</w:t>
      </w:r>
      <w:r>
        <w:rPr>
          <w:rFonts w:ascii="Arial" w:hAnsi="Arial" w:cs="Arial"/>
        </w:rPr>
        <w:t xml:space="preserve"> payload carried by WUS, RAN1 has agreed </w:t>
      </w:r>
      <w:r w:rsidR="007D4418">
        <w:rPr>
          <w:rFonts w:ascii="Arial" w:hAnsi="Arial" w:cs="Arial"/>
        </w:rPr>
        <w:t>the following</w:t>
      </w:r>
      <w:r w:rsidR="00A74DA8">
        <w:rPr>
          <w:rFonts w:ascii="Arial" w:hAnsi="Arial" w:cs="Arial"/>
        </w:rPr>
        <w:t xml:space="preserve"> and in principle all option</w:t>
      </w:r>
      <w:r w:rsidR="00207DAF">
        <w:rPr>
          <w:rFonts w:ascii="Arial" w:hAnsi="Arial" w:cs="Arial"/>
        </w:rPr>
        <w:t>s</w:t>
      </w:r>
      <w:r w:rsidR="00A74DA8">
        <w:rPr>
          <w:rFonts w:ascii="Arial" w:hAnsi="Arial" w:cs="Arial"/>
        </w:rPr>
        <w:t xml:space="preserve"> ranging from </w:t>
      </w:r>
      <w:r w:rsidR="00207DAF">
        <w:rPr>
          <w:rFonts w:ascii="Arial" w:hAnsi="Arial" w:cs="Arial"/>
        </w:rPr>
        <w:t xml:space="preserve">carrying </w:t>
      </w:r>
      <w:r w:rsidR="00A74DA8">
        <w:rPr>
          <w:rFonts w:ascii="Arial" w:hAnsi="Arial" w:cs="Arial"/>
        </w:rPr>
        <w:t xml:space="preserve">a common WUS </w:t>
      </w:r>
      <w:r w:rsidR="008D586E">
        <w:rPr>
          <w:rFonts w:ascii="Arial" w:hAnsi="Arial" w:cs="Arial"/>
        </w:rPr>
        <w:t>sequence for all UEs (</w:t>
      </w:r>
      <w:proofErr w:type="gramStart"/>
      <w:r w:rsidR="008D586E">
        <w:rPr>
          <w:rFonts w:ascii="Arial" w:hAnsi="Arial" w:cs="Arial"/>
        </w:rPr>
        <w:t>similar to</w:t>
      </w:r>
      <w:proofErr w:type="gramEnd"/>
      <w:r w:rsidR="008D586E">
        <w:rPr>
          <w:rFonts w:ascii="Arial" w:hAnsi="Arial" w:cs="Arial"/>
        </w:rPr>
        <w:t xml:space="preserve"> Rel-15 WU</w:t>
      </w:r>
      <w:r w:rsidR="009B2161">
        <w:rPr>
          <w:rFonts w:ascii="Arial" w:hAnsi="Arial" w:cs="Arial"/>
        </w:rPr>
        <w:t>S</w:t>
      </w:r>
      <w:r w:rsidR="008D586E">
        <w:rPr>
          <w:rFonts w:ascii="Arial" w:hAnsi="Arial" w:cs="Arial"/>
        </w:rPr>
        <w:t xml:space="preserve"> for LTE-M/NB-IoT) to </w:t>
      </w:r>
      <w:r w:rsidR="00207DAF">
        <w:rPr>
          <w:rFonts w:ascii="Arial" w:hAnsi="Arial" w:cs="Arial"/>
        </w:rPr>
        <w:t xml:space="preserve">carrying the </w:t>
      </w:r>
      <w:r w:rsidR="008D586E">
        <w:rPr>
          <w:rFonts w:ascii="Arial" w:hAnsi="Arial" w:cs="Arial"/>
        </w:rPr>
        <w:t xml:space="preserve">full UE_ID </w:t>
      </w:r>
      <w:r w:rsidR="00207DAF">
        <w:rPr>
          <w:rFonts w:ascii="Arial" w:hAnsi="Arial" w:cs="Arial"/>
        </w:rPr>
        <w:t>are being considered</w:t>
      </w:r>
      <w:r w:rsidR="00CF091C">
        <w:rPr>
          <w:rFonts w:ascii="Arial" w:hAnsi="Arial" w:cs="Arial"/>
        </w:rPr>
        <w:t xml:space="preserve"> (</w:t>
      </w:r>
      <w:r w:rsidR="00EB034C">
        <w:rPr>
          <w:rFonts w:ascii="Arial" w:hAnsi="Arial" w:cs="Arial"/>
        </w:rPr>
        <w:t xml:space="preserve">see the Options in the </w:t>
      </w:r>
      <w:r w:rsidR="00CF091C">
        <w:rPr>
          <w:rFonts w:ascii="Arial" w:hAnsi="Arial" w:cs="Arial"/>
        </w:rPr>
        <w:t>cropped agreement below)</w:t>
      </w:r>
      <w:r w:rsidR="00207DAF">
        <w:rPr>
          <w:rFonts w:ascii="Arial" w:hAnsi="Arial" w:cs="Arial"/>
        </w:rPr>
        <w:t>:</w:t>
      </w:r>
    </w:p>
    <w:tbl>
      <w:tblPr>
        <w:tblStyle w:val="TableGrid"/>
        <w:tblW w:w="0" w:type="auto"/>
        <w:tblLook w:val="04A0" w:firstRow="1" w:lastRow="0" w:firstColumn="1" w:lastColumn="0" w:noHBand="0" w:noVBand="1"/>
      </w:tblPr>
      <w:tblGrid>
        <w:gridCol w:w="9629"/>
      </w:tblGrid>
      <w:tr w:rsidR="001D159F" w14:paraId="002B8076" w14:textId="77777777" w:rsidTr="001D159F">
        <w:tc>
          <w:tcPr>
            <w:tcW w:w="9629" w:type="dxa"/>
          </w:tcPr>
          <w:p w14:paraId="376E8702" w14:textId="77777777" w:rsidR="001D159F" w:rsidRPr="00481E2F" w:rsidRDefault="001D159F" w:rsidP="000B28EB">
            <w:pPr>
              <w:spacing w:before="120" w:after="0"/>
              <w:jc w:val="both"/>
              <w:rPr>
                <w:rFonts w:ascii="Times" w:eastAsia="Batang" w:hAnsi="Times"/>
                <w:b/>
                <w:sz w:val="20"/>
                <w:szCs w:val="24"/>
                <w:highlight w:val="green"/>
                <w:lang w:val="en-GB" w:eastAsia="x-none"/>
              </w:rPr>
            </w:pPr>
            <w:r w:rsidRPr="00481E2F">
              <w:rPr>
                <w:rFonts w:ascii="Times" w:eastAsia="Batang" w:hAnsi="Times"/>
                <w:b/>
                <w:sz w:val="20"/>
                <w:szCs w:val="24"/>
                <w:highlight w:val="green"/>
                <w:lang w:val="en-GB" w:eastAsia="x-none"/>
              </w:rPr>
              <w:t>Agreement</w:t>
            </w:r>
          </w:p>
          <w:p w14:paraId="263E32FE" w14:textId="77777777" w:rsidR="001D159F" w:rsidRPr="00A07931" w:rsidRDefault="001D159F" w:rsidP="000B28EB">
            <w:pPr>
              <w:spacing w:after="0"/>
              <w:jc w:val="both"/>
              <w:rPr>
                <w:rFonts w:eastAsia="Batang"/>
                <w:sz w:val="20"/>
                <w:szCs w:val="24"/>
                <w:lang w:val="en-GB" w:eastAsia="zh-CN"/>
              </w:rPr>
            </w:pPr>
            <w:r w:rsidRPr="00A07931">
              <w:rPr>
                <w:rFonts w:eastAsia="Batang"/>
                <w:sz w:val="20"/>
                <w:szCs w:val="24"/>
                <w:lang w:val="en-GB" w:eastAsia="zh-CN"/>
              </w:rPr>
              <w:t>For link-level simulation of LP-WUS, the following table is used as starting point,</w:t>
            </w:r>
          </w:p>
          <w:p w14:paraId="3B36F6E4" w14:textId="77777777" w:rsidR="001D159F" w:rsidRPr="00A07931" w:rsidRDefault="001D159F" w:rsidP="000B28EB">
            <w:pPr>
              <w:numPr>
                <w:ilvl w:val="0"/>
                <w:numId w:val="15"/>
              </w:numPr>
              <w:spacing w:after="0"/>
              <w:jc w:val="both"/>
              <w:rPr>
                <w:rFonts w:eastAsia="Malgun Gothic"/>
                <w:sz w:val="20"/>
                <w:szCs w:val="20"/>
                <w:lang w:val="en-GB" w:eastAsia="zh-CN"/>
              </w:rPr>
            </w:pPr>
            <w:r w:rsidRPr="00A07931">
              <w:rPr>
                <w:rFonts w:eastAsia="Batang"/>
                <w:sz w:val="20"/>
                <w:szCs w:val="24"/>
                <w:lang w:val="en-GB" w:eastAsia="zh-CN"/>
              </w:rPr>
              <w:t xml:space="preserve">FFS for other assumptions if </w:t>
            </w:r>
            <w:proofErr w:type="gramStart"/>
            <w:r w:rsidRPr="00A07931">
              <w:rPr>
                <w:rFonts w:eastAsia="Batang"/>
                <w:sz w:val="20"/>
                <w:szCs w:val="24"/>
                <w:lang w:val="en-GB" w:eastAsia="zh-CN"/>
              </w:rPr>
              <w:t>any</w:t>
            </w:r>
            <w:proofErr w:type="gramEnd"/>
          </w:p>
          <w:p w14:paraId="46AA60A5" w14:textId="77777777" w:rsidR="001D159F" w:rsidRPr="00A07931" w:rsidRDefault="001D159F" w:rsidP="000B28EB">
            <w:pPr>
              <w:numPr>
                <w:ilvl w:val="0"/>
                <w:numId w:val="15"/>
              </w:numPr>
              <w:spacing w:after="0"/>
              <w:jc w:val="both"/>
              <w:rPr>
                <w:rFonts w:eastAsia="Malgun Gothic"/>
                <w:sz w:val="20"/>
                <w:szCs w:val="20"/>
                <w:lang w:val="en-GB" w:eastAsia="zh-CN"/>
              </w:rPr>
            </w:pPr>
            <w:r w:rsidRPr="00A07931">
              <w:rPr>
                <w:rFonts w:eastAsia="Batang"/>
                <w:sz w:val="20"/>
                <w:szCs w:val="24"/>
                <w:lang w:val="en-GB" w:eastAsia="zh-CN"/>
              </w:rPr>
              <w:t>Note: The assumptions are not intended to limit the scope of the study or the design.</w:t>
            </w:r>
          </w:p>
          <w:p w14:paraId="114A6F4A" w14:textId="77777777" w:rsidR="001D159F" w:rsidRPr="00A07931" w:rsidRDefault="001D159F" w:rsidP="000B28EB">
            <w:pPr>
              <w:spacing w:before="120" w:after="120"/>
              <w:jc w:val="both"/>
              <w:rPr>
                <w:rFonts w:eastAsia="Batang"/>
                <w:sz w:val="20"/>
                <w:szCs w:val="24"/>
                <w:lang w:val="en-GB" w:eastAsia="zh-CN"/>
              </w:rPr>
            </w:pPr>
            <w:r w:rsidRPr="00A07931">
              <w:rPr>
                <w:rFonts w:eastAsia="Batang"/>
                <w:b/>
                <w:bCs/>
                <w:sz w:val="20"/>
                <w:szCs w:val="24"/>
                <w:lang w:val="en-GB" w:eastAsia="zh-CN"/>
              </w:rPr>
              <w:t>Table XX. Simulation assumptions for LP-WUS</w:t>
            </w:r>
          </w:p>
          <w:tbl>
            <w:tblPr>
              <w:tblW w:w="9353" w:type="dxa"/>
              <w:jc w:val="center"/>
              <w:tblCellMar>
                <w:left w:w="0" w:type="dxa"/>
                <w:right w:w="0" w:type="dxa"/>
              </w:tblCellMar>
              <w:tblLook w:val="04A0" w:firstRow="1" w:lastRow="0" w:firstColumn="1" w:lastColumn="0" w:noHBand="0" w:noVBand="1"/>
            </w:tblPr>
            <w:tblGrid>
              <w:gridCol w:w="2297"/>
              <w:gridCol w:w="7056"/>
            </w:tblGrid>
            <w:tr w:rsidR="001D159F" w:rsidRPr="00A07931" w14:paraId="5F0AF26A" w14:textId="77777777" w:rsidTr="0055150A">
              <w:trPr>
                <w:trHeight w:val="363"/>
                <w:jc w:val="center"/>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6F9C1916" w14:textId="77777777" w:rsidR="001D159F" w:rsidRPr="00A07931" w:rsidRDefault="001D159F" w:rsidP="000B28EB">
                  <w:pPr>
                    <w:spacing w:after="0"/>
                    <w:jc w:val="both"/>
                    <w:rPr>
                      <w:rFonts w:eastAsia="Batang"/>
                      <w:b/>
                      <w:bCs/>
                      <w:szCs w:val="24"/>
                    </w:rPr>
                  </w:pPr>
                  <w:r w:rsidRPr="00A07931">
                    <w:rPr>
                      <w:rFonts w:eastAsia="Batang"/>
                      <w:b/>
                      <w:bCs/>
                      <w:szCs w:val="24"/>
                    </w:rPr>
                    <w:t>Attributes</w:t>
                  </w:r>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527B4B77" w14:textId="77777777" w:rsidR="001D159F" w:rsidRPr="00A07931" w:rsidRDefault="001D159F" w:rsidP="000B28EB">
                  <w:pPr>
                    <w:spacing w:after="0"/>
                    <w:jc w:val="both"/>
                    <w:rPr>
                      <w:rFonts w:eastAsia="Batang"/>
                      <w:b/>
                      <w:bCs/>
                      <w:szCs w:val="24"/>
                    </w:rPr>
                  </w:pPr>
                  <w:r w:rsidRPr="00A07931">
                    <w:rPr>
                      <w:rFonts w:eastAsia="Batang"/>
                      <w:b/>
                      <w:bCs/>
                      <w:szCs w:val="24"/>
                    </w:rPr>
                    <w:t>Assumptions</w:t>
                  </w:r>
                </w:p>
              </w:tc>
            </w:tr>
            <w:tr w:rsidR="001D159F" w:rsidRPr="00A07931" w14:paraId="5C29E195" w14:textId="77777777" w:rsidTr="0055150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596CC1" w14:textId="77777777" w:rsidR="001D159F" w:rsidRPr="00A07931" w:rsidRDefault="001D159F" w:rsidP="000B28EB">
                  <w:pPr>
                    <w:spacing w:after="0"/>
                    <w:jc w:val="both"/>
                    <w:rPr>
                      <w:rFonts w:eastAsia="Batang"/>
                      <w:szCs w:val="24"/>
                    </w:rPr>
                  </w:pPr>
                  <w:r w:rsidRPr="00A07931">
                    <w:rPr>
                      <w:rFonts w:eastAsia="Batang"/>
                      <w:szCs w:val="24"/>
                    </w:rPr>
                    <w:t>Channel structure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E1CEE" w14:textId="77777777" w:rsidR="001D159F" w:rsidRPr="00A07931" w:rsidRDefault="001D159F" w:rsidP="000B28EB">
                  <w:pPr>
                    <w:numPr>
                      <w:ilvl w:val="0"/>
                      <w:numId w:val="16"/>
                    </w:numPr>
                    <w:spacing w:after="0"/>
                    <w:jc w:val="both"/>
                    <w:rPr>
                      <w:rFonts w:eastAsia="Batang"/>
                      <w:szCs w:val="24"/>
                    </w:rPr>
                  </w:pPr>
                  <w:r w:rsidRPr="00A07931">
                    <w:rPr>
                      <w:rFonts w:eastAsia="Batang"/>
                      <w:szCs w:val="24"/>
                    </w:rPr>
                    <w:t>Option 1: Sync signal /sequence+ payload + CRC,</w:t>
                  </w:r>
                </w:p>
                <w:p w14:paraId="489890D4" w14:textId="77777777" w:rsidR="001D159F" w:rsidRPr="00A07931" w:rsidRDefault="001D159F" w:rsidP="000B28EB">
                  <w:pPr>
                    <w:numPr>
                      <w:ilvl w:val="0"/>
                      <w:numId w:val="16"/>
                    </w:numPr>
                    <w:spacing w:after="0"/>
                    <w:jc w:val="both"/>
                    <w:rPr>
                      <w:rFonts w:eastAsia="Batang"/>
                      <w:szCs w:val="24"/>
                    </w:rPr>
                  </w:pPr>
                  <w:r w:rsidRPr="00A07931">
                    <w:rPr>
                      <w:rFonts w:eastAsia="Batang"/>
                      <w:szCs w:val="24"/>
                    </w:rPr>
                    <w:t>Option 2: Sequence only,</w:t>
                  </w:r>
                </w:p>
                <w:p w14:paraId="1FF901F7" w14:textId="77777777" w:rsidR="001D159F" w:rsidRPr="00A07931" w:rsidRDefault="001D159F" w:rsidP="000B28EB">
                  <w:pPr>
                    <w:numPr>
                      <w:ilvl w:val="0"/>
                      <w:numId w:val="16"/>
                    </w:numPr>
                    <w:spacing w:after="0"/>
                    <w:jc w:val="both"/>
                    <w:rPr>
                      <w:rFonts w:eastAsia="Batang"/>
                      <w:szCs w:val="24"/>
                    </w:rPr>
                  </w:pPr>
                  <w:r w:rsidRPr="00A07931">
                    <w:rPr>
                      <w:rFonts w:eastAsia="Batang"/>
                      <w:szCs w:val="24"/>
                    </w:rPr>
                    <w:t>Option 3: Payload+CRC,</w:t>
                  </w:r>
                </w:p>
                <w:p w14:paraId="2ECD1841" w14:textId="77777777" w:rsidR="001D159F" w:rsidRPr="00A07931" w:rsidRDefault="001D159F" w:rsidP="000B28EB">
                  <w:pPr>
                    <w:numPr>
                      <w:ilvl w:val="0"/>
                      <w:numId w:val="16"/>
                    </w:numPr>
                    <w:spacing w:after="0"/>
                    <w:jc w:val="both"/>
                    <w:rPr>
                      <w:rFonts w:eastAsia="Batang"/>
                      <w:szCs w:val="24"/>
                    </w:rPr>
                  </w:pPr>
                  <w:r w:rsidRPr="00A07931">
                    <w:rPr>
                      <w:rFonts w:eastAsia="Batang"/>
                      <w:szCs w:val="24"/>
                    </w:rPr>
                    <w:t xml:space="preserve">Other options are not </w:t>
                  </w:r>
                  <w:proofErr w:type="gramStart"/>
                  <w:r w:rsidRPr="00A07931">
                    <w:rPr>
                      <w:rFonts w:eastAsia="Batang"/>
                      <w:szCs w:val="24"/>
                    </w:rPr>
                    <w:t>precluded</w:t>
                  </w:r>
                  <w:proofErr w:type="gramEnd"/>
                </w:p>
                <w:p w14:paraId="0D283FF2" w14:textId="77777777" w:rsidR="001D159F" w:rsidRPr="00A07931" w:rsidRDefault="001D159F" w:rsidP="000B28EB">
                  <w:pPr>
                    <w:numPr>
                      <w:ilvl w:val="0"/>
                      <w:numId w:val="16"/>
                    </w:numPr>
                    <w:spacing w:after="0"/>
                    <w:jc w:val="both"/>
                    <w:rPr>
                      <w:rFonts w:eastAsia="Batang"/>
                      <w:szCs w:val="24"/>
                    </w:rPr>
                  </w:pPr>
                  <w:r w:rsidRPr="00A07931">
                    <w:rPr>
                      <w:rFonts w:eastAsia="Batang"/>
                      <w:szCs w:val="24"/>
                    </w:rPr>
                    <w:t>Company to report the sequence length, payload size, CRC length (may or may not be presence).</w:t>
                  </w:r>
                </w:p>
              </w:tc>
            </w:tr>
          </w:tbl>
          <w:p w14:paraId="01E31865" w14:textId="1FEBD0F7" w:rsidR="001D159F" w:rsidRPr="00481E2F" w:rsidRDefault="001D159F" w:rsidP="000B28EB">
            <w:pPr>
              <w:jc w:val="both"/>
              <w:rPr>
                <w:rFonts w:ascii="Arial" w:hAnsi="Arial" w:cs="Arial"/>
                <w:lang w:val="en-GB"/>
              </w:rPr>
            </w:pPr>
          </w:p>
        </w:tc>
      </w:tr>
    </w:tbl>
    <w:p w14:paraId="089E9A92" w14:textId="7AEDA5CD" w:rsidR="003C5D89" w:rsidRDefault="003C5D89" w:rsidP="000B28EB">
      <w:pPr>
        <w:jc w:val="both"/>
        <w:rPr>
          <w:rFonts w:ascii="Arial" w:hAnsi="Arial" w:cs="Arial"/>
        </w:rPr>
      </w:pPr>
    </w:p>
    <w:tbl>
      <w:tblPr>
        <w:tblStyle w:val="TableGrid"/>
        <w:tblW w:w="0" w:type="auto"/>
        <w:tblLook w:val="04A0" w:firstRow="1" w:lastRow="0" w:firstColumn="1" w:lastColumn="0" w:noHBand="0" w:noVBand="1"/>
      </w:tblPr>
      <w:tblGrid>
        <w:gridCol w:w="9629"/>
      </w:tblGrid>
      <w:tr w:rsidR="007D4418" w14:paraId="168D372C" w14:textId="77777777" w:rsidTr="007D4418">
        <w:tc>
          <w:tcPr>
            <w:tcW w:w="9629" w:type="dxa"/>
          </w:tcPr>
          <w:p w14:paraId="77A4BA80" w14:textId="77777777" w:rsidR="0017272A" w:rsidRPr="00C41D05" w:rsidRDefault="0017272A" w:rsidP="000B28EB">
            <w:pPr>
              <w:spacing w:after="0"/>
              <w:jc w:val="both"/>
              <w:rPr>
                <w:rFonts w:eastAsia="Batang"/>
                <w:lang w:val="en-GB"/>
              </w:rPr>
            </w:pPr>
          </w:p>
          <w:p w14:paraId="0593C799" w14:textId="77777777" w:rsidR="0017272A" w:rsidRPr="00C41D05" w:rsidRDefault="0017272A" w:rsidP="000B28EB">
            <w:pPr>
              <w:spacing w:after="0"/>
              <w:jc w:val="both"/>
              <w:rPr>
                <w:rFonts w:eastAsia="Batang"/>
                <w:sz w:val="20"/>
                <w:szCs w:val="20"/>
                <w:highlight w:val="green"/>
                <w:lang w:val="en-GB"/>
              </w:rPr>
            </w:pPr>
            <w:r w:rsidRPr="00C41D05">
              <w:rPr>
                <w:rFonts w:eastAsia="Batang"/>
                <w:sz w:val="20"/>
                <w:szCs w:val="20"/>
                <w:highlight w:val="green"/>
                <w:lang w:val="en-GB"/>
              </w:rPr>
              <w:t>Agreement</w:t>
            </w:r>
          </w:p>
          <w:p w14:paraId="115CFF3E" w14:textId="77777777" w:rsidR="0017272A" w:rsidRPr="00C41D05" w:rsidRDefault="0017272A" w:rsidP="000B28EB">
            <w:pPr>
              <w:numPr>
                <w:ilvl w:val="0"/>
                <w:numId w:val="26"/>
              </w:numPr>
              <w:contextualSpacing/>
              <w:jc w:val="both"/>
              <w:rPr>
                <w:rFonts w:eastAsia="SimSun"/>
                <w:sz w:val="20"/>
                <w:szCs w:val="20"/>
                <w:lang w:val="en-GB"/>
              </w:rPr>
            </w:pPr>
            <w:r w:rsidRPr="00C41D05">
              <w:rPr>
                <w:rFonts w:eastAsia="SimSun"/>
                <w:sz w:val="20"/>
                <w:szCs w:val="20"/>
                <w:lang w:val="en-GB"/>
              </w:rPr>
              <w:t>For IDLE/INACTIVE mode study at least following candidates for content of LP-WUS</w:t>
            </w:r>
          </w:p>
          <w:p w14:paraId="37B8AC04" w14:textId="77777777" w:rsidR="0017272A" w:rsidRPr="00C41D05" w:rsidRDefault="0017272A" w:rsidP="000B28EB">
            <w:pPr>
              <w:numPr>
                <w:ilvl w:val="1"/>
                <w:numId w:val="26"/>
              </w:numPr>
              <w:contextualSpacing/>
              <w:jc w:val="both"/>
              <w:rPr>
                <w:rFonts w:eastAsia="SimSun"/>
                <w:sz w:val="20"/>
                <w:szCs w:val="20"/>
                <w:lang w:val="en-GB"/>
              </w:rPr>
            </w:pPr>
            <w:r w:rsidRPr="00C41D05">
              <w:rPr>
                <w:rFonts w:eastAsia="SimSun"/>
                <w:sz w:val="20"/>
                <w:szCs w:val="20"/>
                <w:lang w:val="en-GB"/>
              </w:rPr>
              <w:t>information on which user(s) is/are targeted by the LP-WUS</w:t>
            </w:r>
          </w:p>
          <w:p w14:paraId="42ABDBA9" w14:textId="77777777" w:rsidR="0017272A" w:rsidRPr="00C41D05" w:rsidRDefault="0017272A" w:rsidP="000B28EB">
            <w:pPr>
              <w:numPr>
                <w:ilvl w:val="2"/>
                <w:numId w:val="26"/>
              </w:numPr>
              <w:contextualSpacing/>
              <w:jc w:val="both"/>
              <w:rPr>
                <w:rFonts w:eastAsia="SimSun"/>
                <w:sz w:val="20"/>
                <w:szCs w:val="20"/>
                <w:lang w:val="en-GB"/>
              </w:rPr>
            </w:pPr>
            <w:proofErr w:type="gramStart"/>
            <w:r w:rsidRPr="00C41D05">
              <w:rPr>
                <w:rFonts w:eastAsia="SimSun"/>
                <w:sz w:val="20"/>
                <w:szCs w:val="20"/>
                <w:lang w:val="en-GB"/>
              </w:rPr>
              <w:t>e.g.</w:t>
            </w:r>
            <w:proofErr w:type="gramEnd"/>
            <w:r w:rsidRPr="00C41D05">
              <w:rPr>
                <w:rFonts w:eastAsia="SimSun"/>
                <w:sz w:val="20"/>
                <w:szCs w:val="20"/>
                <w:lang w:val="en-GB"/>
              </w:rPr>
              <w:t xml:space="preserve"> UE-group, -subgroup or -ID</w:t>
            </w:r>
          </w:p>
          <w:p w14:paraId="5616C3CD" w14:textId="77777777" w:rsidR="0017272A" w:rsidRPr="00C41D05" w:rsidRDefault="0017272A" w:rsidP="000B28EB">
            <w:pPr>
              <w:numPr>
                <w:ilvl w:val="1"/>
                <w:numId w:val="26"/>
              </w:numPr>
              <w:contextualSpacing/>
              <w:jc w:val="both"/>
              <w:rPr>
                <w:rFonts w:eastAsia="SimSun"/>
                <w:sz w:val="20"/>
                <w:szCs w:val="20"/>
                <w:lang w:val="en-GB"/>
              </w:rPr>
            </w:pPr>
            <w:r w:rsidRPr="00C41D05">
              <w:rPr>
                <w:rFonts w:eastAsia="SimSun"/>
                <w:sz w:val="20"/>
                <w:szCs w:val="20"/>
                <w:lang w:val="en-GB"/>
              </w:rPr>
              <w:t xml:space="preserve">FFS: cell information </w:t>
            </w:r>
          </w:p>
          <w:p w14:paraId="42626E68" w14:textId="77777777" w:rsidR="0017272A" w:rsidRPr="00C41D05" w:rsidRDefault="0017272A" w:rsidP="000B28EB">
            <w:pPr>
              <w:numPr>
                <w:ilvl w:val="1"/>
                <w:numId w:val="26"/>
              </w:numPr>
              <w:contextualSpacing/>
              <w:jc w:val="both"/>
              <w:rPr>
                <w:rFonts w:eastAsia="SimSun"/>
                <w:sz w:val="20"/>
                <w:szCs w:val="20"/>
                <w:lang w:val="en-GB"/>
              </w:rPr>
            </w:pPr>
            <w:r w:rsidRPr="00C41D05">
              <w:rPr>
                <w:rFonts w:eastAsia="SimSun"/>
                <w:sz w:val="20"/>
                <w:szCs w:val="20"/>
                <w:lang w:val="en-GB"/>
              </w:rPr>
              <w:t>FFS: SI change and ETWS/CMAS information, tracking area information, and RAN area information</w:t>
            </w:r>
          </w:p>
          <w:p w14:paraId="3757F9C8" w14:textId="77777777" w:rsidR="0017272A" w:rsidRPr="00C41D05" w:rsidRDefault="0017272A" w:rsidP="000B28EB">
            <w:pPr>
              <w:numPr>
                <w:ilvl w:val="0"/>
                <w:numId w:val="26"/>
              </w:numPr>
              <w:contextualSpacing/>
              <w:jc w:val="both"/>
              <w:rPr>
                <w:rFonts w:eastAsia="SimSun"/>
                <w:sz w:val="20"/>
                <w:szCs w:val="20"/>
                <w:lang w:val="en-GB"/>
              </w:rPr>
            </w:pPr>
            <w:r w:rsidRPr="00C41D05">
              <w:rPr>
                <w:rFonts w:eastAsia="SimSun"/>
                <w:sz w:val="20"/>
                <w:szCs w:val="20"/>
                <w:lang w:val="en-GB"/>
              </w:rPr>
              <w:t xml:space="preserve">Other information candidates are not </w:t>
            </w:r>
            <w:proofErr w:type="gramStart"/>
            <w:r w:rsidRPr="00C41D05">
              <w:rPr>
                <w:rFonts w:eastAsia="SimSun"/>
                <w:sz w:val="20"/>
                <w:szCs w:val="20"/>
                <w:lang w:val="en-GB"/>
              </w:rPr>
              <w:t>precluded</w:t>
            </w:r>
            <w:proofErr w:type="gramEnd"/>
          </w:p>
          <w:p w14:paraId="45163B82" w14:textId="77777777" w:rsidR="0017272A" w:rsidRPr="00C41D05" w:rsidRDefault="0017272A" w:rsidP="000B28EB">
            <w:pPr>
              <w:numPr>
                <w:ilvl w:val="0"/>
                <w:numId w:val="26"/>
              </w:numPr>
              <w:contextualSpacing/>
              <w:jc w:val="both"/>
              <w:rPr>
                <w:rFonts w:eastAsia="SimSun"/>
                <w:sz w:val="20"/>
                <w:szCs w:val="20"/>
                <w:lang w:val="en-GB"/>
              </w:rPr>
            </w:pPr>
            <w:r w:rsidRPr="00C41D05">
              <w:rPr>
                <w:rFonts w:eastAsia="SimSun"/>
                <w:sz w:val="20"/>
                <w:szCs w:val="20"/>
                <w:lang w:val="en-GB"/>
              </w:rPr>
              <w:t xml:space="preserve">Study pros and cons of including above information to LP-WUS. </w:t>
            </w:r>
          </w:p>
          <w:p w14:paraId="31E71D69" w14:textId="77777777" w:rsidR="007D4418" w:rsidRPr="0017272A" w:rsidRDefault="0017272A" w:rsidP="000B28EB">
            <w:pPr>
              <w:numPr>
                <w:ilvl w:val="0"/>
                <w:numId w:val="26"/>
              </w:numPr>
              <w:spacing w:before="120"/>
              <w:ind w:left="714" w:hanging="357"/>
              <w:contextualSpacing/>
              <w:jc w:val="both"/>
              <w:rPr>
                <w:sz w:val="20"/>
                <w:szCs w:val="20"/>
                <w:lang w:val="en-GB"/>
              </w:rPr>
            </w:pPr>
            <w:r w:rsidRPr="00C41D05">
              <w:rPr>
                <w:rFonts w:eastAsia="SimSun"/>
                <w:sz w:val="20"/>
                <w:szCs w:val="20"/>
                <w:lang w:val="en-GB"/>
              </w:rPr>
              <w:t>Note: the information</w:t>
            </w:r>
            <w:r w:rsidRPr="00C41D05">
              <w:rPr>
                <w:sz w:val="20"/>
                <w:szCs w:val="20"/>
                <w:lang w:val="en-GB"/>
              </w:rPr>
              <w:t xml:space="preserve"> </w:t>
            </w:r>
            <w:r w:rsidRPr="00C41D05">
              <w:rPr>
                <w:rFonts w:eastAsia="SimSun"/>
                <w:sz w:val="20"/>
                <w:szCs w:val="20"/>
                <w:lang w:val="en-GB"/>
              </w:rPr>
              <w:t>may be explicitly or implicitly indicated.</w:t>
            </w:r>
          </w:p>
          <w:p w14:paraId="0B1DF002" w14:textId="3B511D8A" w:rsidR="0017272A" w:rsidRPr="00481E2F" w:rsidRDefault="0017272A" w:rsidP="000B28EB">
            <w:pPr>
              <w:spacing w:before="120"/>
              <w:ind w:left="714"/>
              <w:contextualSpacing/>
              <w:jc w:val="both"/>
              <w:rPr>
                <w:sz w:val="20"/>
                <w:szCs w:val="20"/>
                <w:lang w:val="en-GB"/>
              </w:rPr>
            </w:pPr>
          </w:p>
        </w:tc>
      </w:tr>
    </w:tbl>
    <w:p w14:paraId="1D7B08F0" w14:textId="3870B6AD" w:rsidR="003827DA" w:rsidRDefault="00842579" w:rsidP="001C2ABC">
      <w:pPr>
        <w:spacing w:before="180"/>
        <w:jc w:val="both"/>
        <w:rPr>
          <w:rFonts w:ascii="Arial" w:hAnsi="Arial" w:cs="Arial"/>
        </w:rPr>
      </w:pPr>
      <w:r>
        <w:rPr>
          <w:rFonts w:ascii="Arial" w:hAnsi="Arial" w:cs="Arial"/>
        </w:rPr>
        <w:t xml:space="preserve">As for the RAN1 impact, </w:t>
      </w:r>
      <w:r w:rsidR="00796D30">
        <w:rPr>
          <w:rFonts w:ascii="Arial" w:hAnsi="Arial" w:cs="Arial"/>
        </w:rPr>
        <w:t xml:space="preserve">it is mainly </w:t>
      </w:r>
      <w:r w:rsidR="0036439E">
        <w:rPr>
          <w:rFonts w:ascii="Arial" w:hAnsi="Arial" w:cs="Arial"/>
        </w:rPr>
        <w:t xml:space="preserve">the WUS coverage which will be </w:t>
      </w:r>
      <w:r w:rsidR="00ED449A">
        <w:rPr>
          <w:rFonts w:ascii="Arial" w:hAnsi="Arial" w:cs="Arial"/>
        </w:rPr>
        <w:t xml:space="preserve">affected by </w:t>
      </w:r>
      <w:r>
        <w:rPr>
          <w:rFonts w:ascii="Arial" w:hAnsi="Arial" w:cs="Arial"/>
        </w:rPr>
        <w:t xml:space="preserve">the </w:t>
      </w:r>
      <w:r w:rsidR="00636CF7">
        <w:rPr>
          <w:rFonts w:ascii="Arial" w:hAnsi="Arial" w:cs="Arial"/>
        </w:rPr>
        <w:t xml:space="preserve">size of the </w:t>
      </w:r>
      <w:r w:rsidR="005E14BC">
        <w:rPr>
          <w:rFonts w:ascii="Arial" w:hAnsi="Arial" w:cs="Arial"/>
        </w:rPr>
        <w:t xml:space="preserve">WUS </w:t>
      </w:r>
      <w:proofErr w:type="gramStart"/>
      <w:r w:rsidR="00636CF7">
        <w:rPr>
          <w:rFonts w:ascii="Arial" w:hAnsi="Arial" w:cs="Arial"/>
        </w:rPr>
        <w:t xml:space="preserve">payload </w:t>
      </w:r>
      <w:r w:rsidR="005E14BC" w:rsidRPr="00400C2C">
        <w:rPr>
          <w:rFonts w:ascii="Arial" w:hAnsi="Arial" w:cs="Arial"/>
        </w:rPr>
        <w:t>.</w:t>
      </w:r>
      <w:proofErr w:type="gramEnd"/>
      <w:r w:rsidR="005E14BC">
        <w:rPr>
          <w:rFonts w:ascii="Arial" w:hAnsi="Arial" w:cs="Arial"/>
        </w:rPr>
        <w:t xml:space="preserve"> </w:t>
      </w:r>
      <w:r w:rsidR="00AB457A">
        <w:rPr>
          <w:rFonts w:ascii="Arial" w:hAnsi="Arial" w:cs="Arial"/>
        </w:rPr>
        <w:t>For example</w:t>
      </w:r>
      <w:r w:rsidR="00CE5A08">
        <w:rPr>
          <w:rFonts w:ascii="Arial" w:hAnsi="Arial" w:cs="Arial"/>
        </w:rPr>
        <w:t>,</w:t>
      </w:r>
      <w:r w:rsidR="00C00805">
        <w:rPr>
          <w:rFonts w:ascii="Arial" w:hAnsi="Arial" w:cs="Arial"/>
        </w:rPr>
        <w:t xml:space="preserve"> </w:t>
      </w:r>
      <w:r w:rsidR="00942483">
        <w:rPr>
          <w:rFonts w:ascii="Arial" w:hAnsi="Arial" w:cs="Arial"/>
        </w:rPr>
        <w:t xml:space="preserve">full WUS coverage </w:t>
      </w:r>
      <w:r w:rsidR="00223B6B">
        <w:rPr>
          <w:rFonts w:ascii="Arial" w:hAnsi="Arial" w:cs="Arial"/>
        </w:rPr>
        <w:t>(see section</w:t>
      </w:r>
      <w:r w:rsidR="00AE031B">
        <w:rPr>
          <w:rFonts w:ascii="Arial" w:hAnsi="Arial" w:cs="Arial"/>
        </w:rPr>
        <w:t xml:space="preserve"> below</w:t>
      </w:r>
      <w:r w:rsidR="00223B6B">
        <w:rPr>
          <w:rFonts w:ascii="Arial" w:hAnsi="Arial" w:cs="Arial"/>
        </w:rPr>
        <w:t xml:space="preserve">) </w:t>
      </w:r>
      <w:r w:rsidR="00942483">
        <w:rPr>
          <w:rFonts w:ascii="Arial" w:hAnsi="Arial" w:cs="Arial"/>
        </w:rPr>
        <w:t xml:space="preserve">in the cell </w:t>
      </w:r>
      <w:r w:rsidR="00223B6B">
        <w:rPr>
          <w:rFonts w:ascii="Arial" w:hAnsi="Arial" w:cs="Arial"/>
        </w:rPr>
        <w:t>will</w:t>
      </w:r>
      <w:r w:rsidR="00942483">
        <w:rPr>
          <w:rFonts w:ascii="Arial" w:hAnsi="Arial" w:cs="Arial"/>
        </w:rPr>
        <w:t xml:space="preserve"> be difficult to achieve </w:t>
      </w:r>
      <w:r w:rsidR="00223B6B">
        <w:rPr>
          <w:rFonts w:ascii="Arial" w:hAnsi="Arial" w:cs="Arial"/>
        </w:rPr>
        <w:t xml:space="preserve">with a large WUS payload using the same amount of </w:t>
      </w:r>
      <w:r w:rsidR="004D291D">
        <w:rPr>
          <w:rFonts w:ascii="Arial" w:hAnsi="Arial" w:cs="Arial"/>
        </w:rPr>
        <w:t>radio resources.</w:t>
      </w:r>
    </w:p>
    <w:p w14:paraId="0013E969" w14:textId="71241287" w:rsidR="007B394A" w:rsidRPr="00601489" w:rsidRDefault="004D291D" w:rsidP="00557731">
      <w:pPr>
        <w:jc w:val="both"/>
        <w:rPr>
          <w:i/>
          <w:iCs/>
        </w:rPr>
      </w:pPr>
      <w:r>
        <w:rPr>
          <w:rFonts w:ascii="Arial" w:hAnsi="Arial" w:cs="Arial"/>
        </w:rPr>
        <w:t>As for the RAN2 impact,</w:t>
      </w:r>
      <w:r w:rsidR="003253B1">
        <w:rPr>
          <w:rFonts w:ascii="Arial" w:hAnsi="Arial" w:cs="Arial"/>
        </w:rPr>
        <w:t xml:space="preserve"> </w:t>
      </w:r>
      <w:r w:rsidR="006D581F">
        <w:rPr>
          <w:rFonts w:ascii="Arial" w:hAnsi="Arial" w:cs="Arial"/>
        </w:rPr>
        <w:t xml:space="preserve">the WUS payload can have an impact on the </w:t>
      </w:r>
      <w:r w:rsidR="005E2386">
        <w:rPr>
          <w:rFonts w:ascii="Arial" w:hAnsi="Arial" w:cs="Arial"/>
        </w:rPr>
        <w:t xml:space="preserve">procedure triggered in the UE </w:t>
      </w:r>
      <w:r w:rsidR="00450D5A">
        <w:rPr>
          <w:rFonts w:ascii="Arial" w:hAnsi="Arial" w:cs="Arial"/>
        </w:rPr>
        <w:t xml:space="preserve">at </w:t>
      </w:r>
      <w:r w:rsidR="005E2386">
        <w:rPr>
          <w:rFonts w:ascii="Arial" w:hAnsi="Arial" w:cs="Arial"/>
        </w:rPr>
        <w:t xml:space="preserve">WUS detection. That is, </w:t>
      </w:r>
      <w:r w:rsidR="00A13772">
        <w:rPr>
          <w:rFonts w:ascii="Arial" w:hAnsi="Arial" w:cs="Arial"/>
        </w:rPr>
        <w:t xml:space="preserve">if there is a common WUS sequence for all UEs in the cell, the WUS would trigger all UEs </w:t>
      </w:r>
      <w:r w:rsidR="00EC51CC">
        <w:rPr>
          <w:rFonts w:ascii="Arial" w:hAnsi="Arial" w:cs="Arial"/>
        </w:rPr>
        <w:t xml:space="preserve">sharing a paging occasion (PO) to turn on their main receiver and </w:t>
      </w:r>
      <w:r w:rsidR="00B97677">
        <w:rPr>
          <w:rFonts w:ascii="Arial" w:hAnsi="Arial" w:cs="Arial"/>
        </w:rPr>
        <w:t xml:space="preserve">monitor paging according to the legacy procedure in the associated PO (see </w:t>
      </w:r>
      <w:r w:rsidR="005D46DF">
        <w:rPr>
          <w:rFonts w:ascii="Arial" w:hAnsi="Arial" w:cs="Arial"/>
        </w:rPr>
        <w:fldChar w:fldCharType="begin"/>
      </w:r>
      <w:r w:rsidR="005D46DF">
        <w:rPr>
          <w:rFonts w:ascii="Arial" w:hAnsi="Arial" w:cs="Arial"/>
        </w:rPr>
        <w:instrText xml:space="preserve"> REF _Ref131426735 \h </w:instrText>
      </w:r>
      <w:r w:rsidR="001C2ABC">
        <w:rPr>
          <w:rFonts w:ascii="Arial" w:hAnsi="Arial" w:cs="Arial"/>
        </w:rPr>
        <w:instrText xml:space="preserve"> \* MERGEFORMAT </w:instrText>
      </w:r>
      <w:r w:rsidR="005D46DF">
        <w:rPr>
          <w:rFonts w:ascii="Arial" w:hAnsi="Arial" w:cs="Arial"/>
        </w:rPr>
      </w:r>
      <w:r w:rsidR="005D46DF">
        <w:rPr>
          <w:rFonts w:ascii="Arial" w:hAnsi="Arial" w:cs="Arial"/>
        </w:rPr>
        <w:fldChar w:fldCharType="separate"/>
      </w:r>
      <w:r w:rsidR="005E123C" w:rsidRPr="00872EB0" w:rsidDel="001F196A">
        <w:rPr>
          <w:rFonts w:ascii="Arial" w:hAnsi="Arial" w:cs="Arial"/>
        </w:rPr>
        <w:t xml:space="preserve">Figure </w:t>
      </w:r>
      <w:r w:rsidR="005E123C" w:rsidDel="001F196A">
        <w:rPr>
          <w:rFonts w:ascii="Arial" w:hAnsi="Arial" w:cs="Arial"/>
          <w:noProof/>
        </w:rPr>
        <w:t>2</w:t>
      </w:r>
      <w:r w:rsidR="005D46DF">
        <w:rPr>
          <w:rFonts w:ascii="Arial" w:hAnsi="Arial" w:cs="Arial"/>
        </w:rPr>
        <w:fldChar w:fldCharType="end"/>
      </w:r>
      <w:r w:rsidR="000627CC">
        <w:rPr>
          <w:rFonts w:ascii="Arial" w:hAnsi="Arial" w:cs="Arial"/>
        </w:rPr>
        <w:t>)</w:t>
      </w:r>
      <w:r w:rsidR="004D351E">
        <w:rPr>
          <w:rFonts w:ascii="Arial" w:hAnsi="Arial" w:cs="Arial"/>
        </w:rPr>
        <w:t>.</w:t>
      </w:r>
      <w:r w:rsidR="007B1CB5">
        <w:rPr>
          <w:rFonts w:ascii="Arial" w:hAnsi="Arial" w:cs="Arial"/>
        </w:rPr>
        <w:t xml:space="preserve"> In this case</w:t>
      </w:r>
      <w:r w:rsidR="00551D99">
        <w:rPr>
          <w:rFonts w:ascii="Arial" w:hAnsi="Arial" w:cs="Arial"/>
        </w:rPr>
        <w:t>,</w:t>
      </w:r>
      <w:r w:rsidR="00551D99" w:rsidDel="007B1CB5">
        <w:rPr>
          <w:rFonts w:ascii="Arial" w:hAnsi="Arial" w:cs="Arial"/>
        </w:rPr>
        <w:t xml:space="preserve"> </w:t>
      </w:r>
      <w:r w:rsidR="00C4773E">
        <w:rPr>
          <w:rFonts w:ascii="Arial" w:hAnsi="Arial" w:cs="Arial"/>
        </w:rPr>
        <w:t xml:space="preserve">all UEs in the shared PO will be triggered, </w:t>
      </w:r>
      <w:r w:rsidR="00551D99">
        <w:rPr>
          <w:rFonts w:ascii="Arial" w:hAnsi="Arial" w:cs="Arial"/>
        </w:rPr>
        <w:t>also those who are not paged, which is referred to as “false paging”</w:t>
      </w:r>
      <w:r w:rsidR="00337EB3">
        <w:rPr>
          <w:rFonts w:ascii="Arial" w:hAnsi="Arial" w:cs="Arial"/>
        </w:rPr>
        <w:t xml:space="preserve">. </w:t>
      </w:r>
    </w:p>
    <w:p w14:paraId="26220825" w14:textId="77777777" w:rsidR="007B394A" w:rsidRDefault="007B394A" w:rsidP="001C2ABC">
      <w:pPr>
        <w:keepNext/>
        <w:jc w:val="both"/>
      </w:pPr>
    </w:p>
    <w:p w14:paraId="68A437A6" w14:textId="77777777" w:rsidR="00872EB0" w:rsidRDefault="00B6646F" w:rsidP="001C2ABC">
      <w:pPr>
        <w:keepNext/>
        <w:jc w:val="both"/>
      </w:pPr>
      <w:r w:rsidRPr="005A3C8D">
        <w:rPr>
          <w:noProof/>
        </w:rPr>
        <w:drawing>
          <wp:inline distT="0" distB="0" distL="0" distR="0" wp14:anchorId="533F35D3" wp14:editId="3B00B512">
            <wp:extent cx="5707529" cy="10697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18724" cy="1090629"/>
                    </a:xfrm>
                    <a:prstGeom prst="rect">
                      <a:avLst/>
                    </a:prstGeom>
                    <a:noFill/>
                  </pic:spPr>
                </pic:pic>
              </a:graphicData>
            </a:graphic>
          </wp:inline>
        </w:drawing>
      </w:r>
    </w:p>
    <w:p w14:paraId="7507AFD0" w14:textId="5AA4BA75" w:rsidR="009E3817" w:rsidRPr="00872EB0" w:rsidRDefault="00872EB0" w:rsidP="00F402F0">
      <w:pPr>
        <w:pStyle w:val="Caption"/>
        <w:jc w:val="center"/>
        <w:rPr>
          <w:rFonts w:ascii="Arial" w:hAnsi="Arial" w:cs="Arial"/>
        </w:rPr>
      </w:pPr>
      <w:bookmarkStart w:id="20" w:name="_Ref131426735"/>
      <w:r w:rsidRPr="00872EB0">
        <w:rPr>
          <w:rFonts w:ascii="Arial" w:hAnsi="Arial" w:cs="Arial"/>
        </w:rPr>
        <w:t xml:space="preserve">Figure </w:t>
      </w:r>
      <w:r w:rsidRPr="00872EB0">
        <w:rPr>
          <w:rFonts w:ascii="Arial" w:hAnsi="Arial" w:cs="Arial"/>
        </w:rPr>
        <w:fldChar w:fldCharType="begin"/>
      </w:r>
      <w:r w:rsidRPr="00872EB0">
        <w:rPr>
          <w:rFonts w:ascii="Arial" w:hAnsi="Arial" w:cs="Arial"/>
        </w:rPr>
        <w:instrText xml:space="preserve"> SEQ Figure \* ARABIC </w:instrText>
      </w:r>
      <w:r w:rsidRPr="00872EB0">
        <w:rPr>
          <w:rFonts w:ascii="Arial" w:hAnsi="Arial" w:cs="Arial"/>
        </w:rPr>
        <w:fldChar w:fldCharType="separate"/>
      </w:r>
      <w:r w:rsidR="00861530">
        <w:rPr>
          <w:rFonts w:ascii="Arial" w:hAnsi="Arial" w:cs="Arial"/>
          <w:noProof/>
        </w:rPr>
        <w:t>2</w:t>
      </w:r>
      <w:r w:rsidRPr="00872EB0">
        <w:rPr>
          <w:rFonts w:ascii="Arial" w:hAnsi="Arial" w:cs="Arial"/>
        </w:rPr>
        <w:fldChar w:fldCharType="end"/>
      </w:r>
      <w:bookmarkEnd w:id="20"/>
      <w:r w:rsidRPr="00872EB0">
        <w:rPr>
          <w:rFonts w:ascii="Arial" w:hAnsi="Arial" w:cs="Arial"/>
        </w:rPr>
        <w:t>: UE procedure with group indication</w:t>
      </w:r>
      <w:r>
        <w:rPr>
          <w:rFonts w:ascii="Arial" w:hAnsi="Arial" w:cs="Arial"/>
        </w:rPr>
        <w:t xml:space="preserve">, or common sequence, </w:t>
      </w:r>
      <w:r w:rsidRPr="00872EB0">
        <w:rPr>
          <w:rFonts w:ascii="Arial" w:hAnsi="Arial" w:cs="Arial"/>
        </w:rPr>
        <w:t>in WUS.</w:t>
      </w:r>
    </w:p>
    <w:p w14:paraId="6CBA57DB" w14:textId="3AE8016A" w:rsidR="00A648FE" w:rsidRPr="00872EB0" w:rsidRDefault="00A648FE" w:rsidP="001C2ABC">
      <w:pPr>
        <w:keepNext/>
        <w:jc w:val="both"/>
        <w:rPr>
          <w:rFonts w:ascii="Arial" w:hAnsi="Arial" w:cs="Arial"/>
          <w:lang w:eastAsia="en-GB"/>
        </w:rPr>
      </w:pPr>
    </w:p>
    <w:p w14:paraId="19605722" w14:textId="54751B61" w:rsidR="00557731" w:rsidRPr="008E4758" w:rsidRDefault="00B5333C" w:rsidP="008E4758">
      <w:pPr>
        <w:jc w:val="both"/>
        <w:rPr>
          <w:rFonts w:ascii="Arial" w:hAnsi="Arial" w:cs="Arial"/>
        </w:rPr>
      </w:pPr>
      <w:r>
        <w:rPr>
          <w:rFonts w:ascii="Arial" w:hAnsi="Arial" w:cs="Arial"/>
          <w:lang w:eastAsia="en-GB"/>
        </w:rPr>
        <w:t>To reduce the false paging, i.e.</w:t>
      </w:r>
      <w:r w:rsidR="00E051DF">
        <w:rPr>
          <w:rFonts w:ascii="Arial" w:hAnsi="Arial" w:cs="Arial"/>
          <w:lang w:eastAsia="en-GB"/>
        </w:rPr>
        <w:t>,</w:t>
      </w:r>
      <w:r>
        <w:rPr>
          <w:rFonts w:ascii="Arial" w:hAnsi="Arial" w:cs="Arial"/>
          <w:lang w:eastAsia="en-GB"/>
        </w:rPr>
        <w:t xml:space="preserve"> that </w:t>
      </w:r>
      <w:r w:rsidR="00031426">
        <w:rPr>
          <w:rFonts w:ascii="Arial" w:hAnsi="Arial" w:cs="Arial"/>
          <w:lang w:eastAsia="en-GB"/>
        </w:rPr>
        <w:t xml:space="preserve">a </w:t>
      </w:r>
      <w:r>
        <w:rPr>
          <w:rFonts w:ascii="Arial" w:hAnsi="Arial" w:cs="Arial"/>
          <w:lang w:eastAsia="en-GB"/>
        </w:rPr>
        <w:t xml:space="preserve">UE </w:t>
      </w:r>
      <w:r w:rsidR="00031426">
        <w:rPr>
          <w:rFonts w:ascii="Arial" w:hAnsi="Arial" w:cs="Arial"/>
          <w:lang w:eastAsia="en-GB"/>
        </w:rPr>
        <w:t>is</w:t>
      </w:r>
      <w:r>
        <w:rPr>
          <w:rFonts w:ascii="Arial" w:hAnsi="Arial" w:cs="Arial"/>
          <w:lang w:eastAsia="en-GB"/>
        </w:rPr>
        <w:t xml:space="preserve"> unnecessarily woken up by paging </w:t>
      </w:r>
      <w:r w:rsidR="003B5964">
        <w:rPr>
          <w:rFonts w:ascii="Arial" w:hAnsi="Arial" w:cs="Arial"/>
          <w:lang w:eastAsia="en-GB"/>
        </w:rPr>
        <w:t xml:space="preserve">intended for another UE, a WUS UE </w:t>
      </w:r>
      <w:r w:rsidR="001C27E7">
        <w:rPr>
          <w:rFonts w:ascii="Arial" w:hAnsi="Arial" w:cs="Arial"/>
          <w:lang w:eastAsia="en-GB"/>
        </w:rPr>
        <w:t>sub</w:t>
      </w:r>
      <w:r w:rsidR="003B5964">
        <w:rPr>
          <w:rFonts w:ascii="Arial" w:hAnsi="Arial" w:cs="Arial"/>
          <w:lang w:eastAsia="en-GB"/>
        </w:rPr>
        <w:t xml:space="preserve">group could </w:t>
      </w:r>
      <w:r w:rsidR="00B8009F">
        <w:rPr>
          <w:rFonts w:ascii="Arial" w:hAnsi="Arial" w:cs="Arial"/>
          <w:lang w:eastAsia="en-GB"/>
        </w:rPr>
        <w:t xml:space="preserve">be indicated using </w:t>
      </w:r>
      <w:r w:rsidR="009858EE">
        <w:rPr>
          <w:rFonts w:ascii="Arial" w:hAnsi="Arial" w:cs="Arial"/>
          <w:lang w:eastAsia="en-GB"/>
        </w:rPr>
        <w:t xml:space="preserve">a few bits in the WUS payload or using more WUS sequences. </w:t>
      </w:r>
      <w:r w:rsidR="00E77AEF">
        <w:rPr>
          <w:rFonts w:ascii="Arial" w:hAnsi="Arial" w:cs="Arial"/>
          <w:lang w:eastAsia="en-GB"/>
        </w:rPr>
        <w:t>For example</w:t>
      </w:r>
      <w:r w:rsidR="00000C1E">
        <w:rPr>
          <w:rFonts w:ascii="Arial" w:hAnsi="Arial" w:cs="Arial"/>
          <w:lang w:eastAsia="en-GB"/>
        </w:rPr>
        <w:t>,</w:t>
      </w:r>
      <w:r w:rsidR="009858EE">
        <w:rPr>
          <w:rFonts w:ascii="Arial" w:hAnsi="Arial" w:cs="Arial"/>
          <w:lang w:eastAsia="en-GB"/>
        </w:rPr>
        <w:t xml:space="preserve"> 3 bits</w:t>
      </w:r>
      <w:r w:rsidR="00EC285B">
        <w:rPr>
          <w:rFonts w:ascii="Arial" w:hAnsi="Arial" w:cs="Arial"/>
          <w:lang w:eastAsia="en-GB"/>
        </w:rPr>
        <w:t xml:space="preserve"> would support 8 WUS UE groups and reduce false paging </w:t>
      </w:r>
      <w:r w:rsidR="000C080A">
        <w:rPr>
          <w:rFonts w:ascii="Arial" w:hAnsi="Arial" w:cs="Arial"/>
          <w:lang w:eastAsia="en-GB"/>
        </w:rPr>
        <w:t xml:space="preserve">probability by </w:t>
      </w:r>
      <w:r w:rsidR="00EC285B">
        <w:rPr>
          <w:rFonts w:ascii="Arial" w:hAnsi="Arial" w:cs="Arial"/>
          <w:lang w:eastAsia="en-GB"/>
        </w:rPr>
        <w:t xml:space="preserve">8. </w:t>
      </w:r>
      <w:r w:rsidR="00D23A80">
        <w:rPr>
          <w:rFonts w:ascii="Arial" w:hAnsi="Arial" w:cs="Arial"/>
          <w:lang w:eastAsia="en-GB"/>
        </w:rPr>
        <w:t xml:space="preserve">Such WUS UE groups were introduced in Rel-16 for NB-IoT/LTE-M </w:t>
      </w:r>
      <w:r w:rsidR="00D21E7D">
        <w:rPr>
          <w:rFonts w:ascii="Arial" w:hAnsi="Arial" w:cs="Arial"/>
          <w:lang w:eastAsia="en-GB"/>
        </w:rPr>
        <w:t xml:space="preserve">WUS and supported already from </w:t>
      </w:r>
      <w:r w:rsidR="00B46DEA">
        <w:rPr>
          <w:rFonts w:ascii="Arial" w:hAnsi="Arial" w:cs="Arial"/>
          <w:lang w:eastAsia="en-GB"/>
        </w:rPr>
        <w:t xml:space="preserve">the </w:t>
      </w:r>
      <w:r w:rsidR="00D21E7D">
        <w:rPr>
          <w:rFonts w:ascii="Arial" w:hAnsi="Arial" w:cs="Arial"/>
          <w:lang w:eastAsia="en-GB"/>
        </w:rPr>
        <w:t xml:space="preserve">start for Rel-17 PEI. </w:t>
      </w:r>
      <w:r w:rsidR="00F90488" w:rsidRPr="00400C2C">
        <w:rPr>
          <w:rFonts w:ascii="Arial" w:hAnsi="Arial" w:cs="Arial"/>
          <w:lang w:eastAsia="en-GB"/>
        </w:rPr>
        <w:t>F</w:t>
      </w:r>
      <w:r w:rsidR="00D21E7D" w:rsidRPr="00400C2C">
        <w:rPr>
          <w:rFonts w:ascii="Arial" w:hAnsi="Arial" w:cs="Arial"/>
          <w:lang w:eastAsia="en-GB"/>
        </w:rPr>
        <w:t>or</w:t>
      </w:r>
      <w:r w:rsidR="00D21E7D">
        <w:rPr>
          <w:rFonts w:ascii="Arial" w:hAnsi="Arial" w:cs="Arial"/>
          <w:lang w:eastAsia="en-GB"/>
        </w:rPr>
        <w:t xml:space="preserve"> </w:t>
      </w:r>
      <w:r w:rsidR="00716001">
        <w:rPr>
          <w:rFonts w:ascii="Arial" w:hAnsi="Arial" w:cs="Arial"/>
          <w:lang w:eastAsia="en-GB"/>
        </w:rPr>
        <w:t>devices supporting</w:t>
      </w:r>
      <w:r w:rsidR="00D21E7D">
        <w:rPr>
          <w:rFonts w:ascii="Arial" w:hAnsi="Arial" w:cs="Arial"/>
          <w:lang w:eastAsia="en-GB"/>
        </w:rPr>
        <w:t xml:space="preserve"> Rel-18 WUR, false paging </w:t>
      </w:r>
      <w:r w:rsidR="00745CDA">
        <w:rPr>
          <w:rFonts w:ascii="Arial" w:hAnsi="Arial" w:cs="Arial"/>
          <w:lang w:eastAsia="en-GB"/>
        </w:rPr>
        <w:t>reduces</w:t>
      </w:r>
      <w:r w:rsidR="002922AB">
        <w:rPr>
          <w:rFonts w:ascii="Arial" w:hAnsi="Arial" w:cs="Arial"/>
          <w:lang w:eastAsia="en-GB"/>
        </w:rPr>
        <w:t xml:space="preserve"> the potential </w:t>
      </w:r>
      <w:r w:rsidR="00745CDA">
        <w:rPr>
          <w:rFonts w:ascii="Arial" w:hAnsi="Arial" w:cs="Arial"/>
          <w:lang w:eastAsia="en-GB"/>
        </w:rPr>
        <w:t xml:space="preserve">WUR energy consumption </w:t>
      </w:r>
      <w:r w:rsidR="002922AB">
        <w:rPr>
          <w:rFonts w:ascii="Arial" w:hAnsi="Arial" w:cs="Arial"/>
          <w:lang w:eastAsia="en-GB"/>
        </w:rPr>
        <w:t>gain</w:t>
      </w:r>
      <w:r w:rsidR="00D21E7D">
        <w:rPr>
          <w:rFonts w:ascii="Arial" w:hAnsi="Arial" w:cs="Arial"/>
          <w:lang w:eastAsia="en-GB"/>
        </w:rPr>
        <w:t xml:space="preserve"> since the </w:t>
      </w:r>
      <w:r w:rsidR="00C16A5D">
        <w:rPr>
          <w:rFonts w:ascii="Arial" w:hAnsi="Arial" w:cs="Arial"/>
          <w:lang w:eastAsia="en-GB"/>
        </w:rPr>
        <w:t>main receiver would unnecessarily be started upon false paging</w:t>
      </w:r>
      <w:r w:rsidR="00857BBC">
        <w:rPr>
          <w:rFonts w:ascii="Arial" w:hAnsi="Arial" w:cs="Arial"/>
          <w:lang w:eastAsia="en-GB"/>
        </w:rPr>
        <w:t>.</w:t>
      </w:r>
      <w:r w:rsidR="007C613C">
        <w:rPr>
          <w:rFonts w:ascii="Arial" w:hAnsi="Arial" w:cs="Arial"/>
          <w:lang w:eastAsia="en-GB"/>
        </w:rPr>
        <w:t xml:space="preserve"> </w:t>
      </w:r>
      <w:r w:rsidR="00557731">
        <w:rPr>
          <w:rFonts w:ascii="Arial" w:hAnsi="Arial" w:cs="Arial"/>
        </w:rPr>
        <w:t>Note that the multi-UE “false pagin</w:t>
      </w:r>
      <w:r w:rsidR="00A74BB3">
        <w:rPr>
          <w:rFonts w:ascii="Arial" w:hAnsi="Arial" w:cs="Arial"/>
        </w:rPr>
        <w:t>g</w:t>
      </w:r>
      <w:r w:rsidR="00557731">
        <w:rPr>
          <w:rFonts w:ascii="Arial" w:hAnsi="Arial" w:cs="Arial"/>
        </w:rPr>
        <w:t xml:space="preserve">” effect is </w:t>
      </w:r>
      <w:r w:rsidR="00557731" w:rsidRPr="003F4366">
        <w:rPr>
          <w:rFonts w:ascii="Arial" w:hAnsi="Arial" w:cs="Arial"/>
          <w:u w:val="single"/>
        </w:rPr>
        <w:t>not</w:t>
      </w:r>
      <w:r w:rsidR="00557731" w:rsidRPr="00042284">
        <w:rPr>
          <w:rFonts w:ascii="Arial" w:hAnsi="Arial" w:cs="Arial"/>
        </w:rPr>
        <w:t xml:space="preserve"> the same as</w:t>
      </w:r>
      <w:r w:rsidR="00557731" w:rsidRPr="00F40AE4">
        <w:rPr>
          <w:rFonts w:ascii="Arial" w:hAnsi="Arial" w:cs="Arial"/>
        </w:rPr>
        <w:t xml:space="preserve"> </w:t>
      </w:r>
      <w:r w:rsidR="00557731">
        <w:rPr>
          <w:rFonts w:ascii="Arial" w:hAnsi="Arial" w:cs="Arial"/>
        </w:rPr>
        <w:t xml:space="preserve">“false alarm”, which is instead a </w:t>
      </w:r>
      <w:r w:rsidR="00A74BB3">
        <w:rPr>
          <w:rFonts w:ascii="Arial" w:hAnsi="Arial" w:cs="Arial"/>
        </w:rPr>
        <w:t xml:space="preserve">RAN1 </w:t>
      </w:r>
      <w:r w:rsidR="00557731">
        <w:rPr>
          <w:rFonts w:ascii="Arial" w:hAnsi="Arial" w:cs="Arial"/>
        </w:rPr>
        <w:t>single-UE link-level effect for incorrectly detecting WUS when none has been transmitted</w:t>
      </w:r>
      <w:r w:rsidR="00A74BB3">
        <w:rPr>
          <w:rFonts w:ascii="Arial" w:hAnsi="Arial" w:cs="Arial"/>
        </w:rPr>
        <w:t xml:space="preserve">. </w:t>
      </w:r>
      <w:r w:rsidR="00557731">
        <w:rPr>
          <w:rFonts w:ascii="Arial" w:hAnsi="Arial" w:cs="Arial"/>
        </w:rPr>
        <w:t>Therefore</w:t>
      </w:r>
      <w:r w:rsidR="00A74BB3">
        <w:rPr>
          <w:rFonts w:ascii="Arial" w:hAnsi="Arial" w:cs="Arial"/>
        </w:rPr>
        <w:t>,</w:t>
      </w:r>
      <w:r w:rsidR="00557731">
        <w:rPr>
          <w:rFonts w:ascii="Arial" w:hAnsi="Arial" w:cs="Arial"/>
        </w:rPr>
        <w:t xml:space="preserve"> the RAN2 agreement from RAN2#122 should be corrected as follows:</w:t>
      </w:r>
    </w:p>
    <w:tbl>
      <w:tblPr>
        <w:tblStyle w:val="TableGrid"/>
        <w:tblW w:w="0" w:type="auto"/>
        <w:tblLook w:val="04A0" w:firstRow="1" w:lastRow="0" w:firstColumn="1" w:lastColumn="0" w:noHBand="0" w:noVBand="1"/>
      </w:tblPr>
      <w:tblGrid>
        <w:gridCol w:w="9629"/>
      </w:tblGrid>
      <w:tr w:rsidR="00557731" w14:paraId="1B627552" w14:textId="77777777" w:rsidTr="00157415">
        <w:tc>
          <w:tcPr>
            <w:tcW w:w="9629" w:type="dxa"/>
          </w:tcPr>
          <w:p w14:paraId="7866D0BA" w14:textId="27EED1C2" w:rsidR="00557731" w:rsidRPr="00481E2F" w:rsidRDefault="00557731" w:rsidP="00042284">
            <w:pPr>
              <w:pStyle w:val="Agreement"/>
              <w:spacing w:before="120" w:after="120" w:line="240" w:lineRule="auto"/>
              <w:ind w:left="1616" w:hanging="357"/>
              <w:rPr>
                <w:lang w:val="en-GB"/>
              </w:rPr>
            </w:pPr>
            <w:r w:rsidRPr="00481E2F">
              <w:rPr>
                <w:lang w:val="en-GB"/>
              </w:rPr>
              <w:t xml:space="preserve">RAN2 assumes that using subgrouping for LP-WUS could be beneficial to reduce false </w:t>
            </w:r>
            <w:r w:rsidRPr="00481E2F">
              <w:rPr>
                <w:color w:val="FF0000"/>
                <w:lang w:val="en-GB"/>
              </w:rPr>
              <w:t>paging</w:t>
            </w:r>
            <w:r w:rsidRPr="00481E2F">
              <w:rPr>
                <w:lang w:val="en-GB"/>
              </w:rPr>
              <w:t xml:space="preserve"> </w:t>
            </w:r>
            <w:r w:rsidRPr="00481E2F">
              <w:rPr>
                <w:strike/>
                <w:color w:val="FF0000"/>
                <w:lang w:val="en-GB"/>
              </w:rPr>
              <w:t>alarms</w:t>
            </w:r>
            <w:r w:rsidRPr="00481E2F">
              <w:rPr>
                <w:lang w:val="en-GB"/>
              </w:rPr>
              <w:t xml:space="preserve"> rate (depend on L1 capacity to carry payload</w:t>
            </w:r>
            <w:r w:rsidR="00F40AE4" w:rsidRPr="00481E2F">
              <w:rPr>
                <w:lang w:val="en-GB"/>
              </w:rPr>
              <w:t xml:space="preserve"> </w:t>
            </w:r>
            <w:r w:rsidR="00F40AE4" w:rsidRPr="00481E2F">
              <w:rPr>
                <w:color w:val="FF0000"/>
                <w:lang w:val="en-GB"/>
              </w:rPr>
              <w:t>or the number of WUSs supported</w:t>
            </w:r>
            <w:r w:rsidRPr="00481E2F">
              <w:rPr>
                <w:lang w:val="en-GB"/>
              </w:rPr>
              <w:t xml:space="preserve">). </w:t>
            </w:r>
          </w:p>
        </w:tc>
      </w:tr>
    </w:tbl>
    <w:p w14:paraId="2B3B871C" w14:textId="77777777" w:rsidR="00557731" w:rsidRPr="00B5333C" w:rsidRDefault="00557731" w:rsidP="00557731">
      <w:pPr>
        <w:jc w:val="both"/>
        <w:rPr>
          <w:rFonts w:ascii="Arial" w:hAnsi="Arial" w:cs="Arial"/>
        </w:rPr>
      </w:pPr>
    </w:p>
    <w:p w14:paraId="25BAF91E" w14:textId="2BA82989" w:rsidR="00557731" w:rsidRPr="00601489" w:rsidRDefault="001970AE" w:rsidP="00557731">
      <w:pPr>
        <w:pStyle w:val="Proposal"/>
        <w:rPr>
          <w:i/>
          <w:iCs/>
        </w:rPr>
      </w:pPr>
      <w:bookmarkStart w:id="21" w:name="_Toc142615282"/>
      <w:r w:rsidRPr="00400C2C">
        <w:t>Revise</w:t>
      </w:r>
      <w:r w:rsidR="00557731">
        <w:t xml:space="preserve"> the agreement from RAN2#122 as follows: </w:t>
      </w:r>
      <w:r w:rsidR="00557731" w:rsidRPr="00601489">
        <w:rPr>
          <w:i/>
          <w:iCs/>
        </w:rPr>
        <w:t xml:space="preserve">RAN2 assumes that using subgrouping for LP-WUS could be beneficial to reduce false </w:t>
      </w:r>
      <w:r w:rsidR="00557731" w:rsidRPr="00601489">
        <w:rPr>
          <w:i/>
          <w:iCs/>
          <w:color w:val="FF0000"/>
        </w:rPr>
        <w:t xml:space="preserve">paging </w:t>
      </w:r>
      <w:r w:rsidR="00557731" w:rsidRPr="00601489">
        <w:rPr>
          <w:i/>
          <w:iCs/>
          <w:strike/>
          <w:color w:val="FF0000"/>
        </w:rPr>
        <w:t>alarms</w:t>
      </w:r>
      <w:r w:rsidR="00557731" w:rsidRPr="00601489">
        <w:rPr>
          <w:i/>
          <w:iCs/>
          <w:color w:val="FF0000"/>
        </w:rPr>
        <w:t xml:space="preserve"> </w:t>
      </w:r>
      <w:r w:rsidR="00557731" w:rsidRPr="00601489">
        <w:rPr>
          <w:i/>
          <w:iCs/>
        </w:rPr>
        <w:t>rate (depend on L1 capacity to carry payload</w:t>
      </w:r>
      <w:r w:rsidR="00557731">
        <w:rPr>
          <w:i/>
          <w:iCs/>
        </w:rPr>
        <w:t xml:space="preserve"> </w:t>
      </w:r>
      <w:r w:rsidR="00557731" w:rsidRPr="00A52F28">
        <w:rPr>
          <w:i/>
          <w:iCs/>
          <w:color w:val="FF0000"/>
        </w:rPr>
        <w:t xml:space="preserve">or the number of WUSs </w:t>
      </w:r>
      <w:r w:rsidR="00F40AE4">
        <w:rPr>
          <w:i/>
          <w:iCs/>
          <w:color w:val="FF0000"/>
        </w:rPr>
        <w:t>supported</w:t>
      </w:r>
      <w:r w:rsidR="00557731" w:rsidRPr="00601489">
        <w:rPr>
          <w:i/>
          <w:iCs/>
        </w:rPr>
        <w:t>).</w:t>
      </w:r>
      <w:bookmarkEnd w:id="21"/>
    </w:p>
    <w:p w14:paraId="56CAF6EE" w14:textId="10F3B35E" w:rsidR="0020068B" w:rsidRDefault="0020068B" w:rsidP="001C2ABC">
      <w:pPr>
        <w:jc w:val="both"/>
        <w:rPr>
          <w:rFonts w:ascii="Arial" w:hAnsi="Arial" w:cs="Arial"/>
          <w:lang w:eastAsia="en-GB"/>
        </w:rPr>
      </w:pPr>
    </w:p>
    <w:p w14:paraId="48EB00FC" w14:textId="3264B3F5" w:rsidR="0020068B" w:rsidRDefault="00414F7B" w:rsidP="001C2ABC">
      <w:pPr>
        <w:pStyle w:val="Observation"/>
        <w:rPr>
          <w:lang w:eastAsia="en-GB"/>
        </w:rPr>
      </w:pPr>
      <w:bookmarkStart w:id="22" w:name="_Toc142615274"/>
      <w:r>
        <w:rPr>
          <w:lang w:eastAsia="en-GB"/>
        </w:rPr>
        <w:t xml:space="preserve">False </w:t>
      </w:r>
      <w:r w:rsidR="0020068B">
        <w:rPr>
          <w:lang w:eastAsia="en-GB"/>
        </w:rPr>
        <w:t xml:space="preserve">paging </w:t>
      </w:r>
      <w:r w:rsidR="000F0EA8">
        <w:rPr>
          <w:rFonts w:cs="Arial"/>
          <w:lang w:eastAsia="en-GB"/>
        </w:rPr>
        <w:t xml:space="preserve">reduces the potential WUR </w:t>
      </w:r>
      <w:r w:rsidR="001C6C2B">
        <w:rPr>
          <w:rFonts w:cs="Arial"/>
          <w:lang w:eastAsia="en-GB"/>
        </w:rPr>
        <w:t>power saving</w:t>
      </w:r>
      <w:r w:rsidR="000F0EA8">
        <w:rPr>
          <w:rFonts w:cs="Arial"/>
          <w:lang w:eastAsia="en-GB"/>
        </w:rPr>
        <w:t xml:space="preserve"> gain</w:t>
      </w:r>
      <w:r w:rsidR="00E81C95">
        <w:rPr>
          <w:rFonts w:cs="Arial"/>
          <w:lang w:eastAsia="en-GB"/>
        </w:rPr>
        <w:t xml:space="preserve">, and </w:t>
      </w:r>
      <w:r w:rsidR="001D0954">
        <w:rPr>
          <w:rFonts w:cs="Arial"/>
          <w:lang w:eastAsia="en-GB"/>
        </w:rPr>
        <w:t xml:space="preserve">it </w:t>
      </w:r>
      <w:r w:rsidR="00FF13A5">
        <w:rPr>
          <w:lang w:eastAsia="en-GB"/>
        </w:rPr>
        <w:t xml:space="preserve">is more </w:t>
      </w:r>
      <w:r w:rsidR="000476D2">
        <w:rPr>
          <w:lang w:eastAsia="en-GB"/>
        </w:rPr>
        <w:t xml:space="preserve">important </w:t>
      </w:r>
      <w:r w:rsidR="00E85951">
        <w:rPr>
          <w:lang w:eastAsia="en-GB"/>
        </w:rPr>
        <w:t xml:space="preserve">for Rel-18 LP-WUS/WUR </w:t>
      </w:r>
      <w:r w:rsidR="000476D2">
        <w:rPr>
          <w:lang w:eastAsia="en-GB"/>
        </w:rPr>
        <w:t xml:space="preserve">than </w:t>
      </w:r>
      <w:r w:rsidR="00FF13A5">
        <w:rPr>
          <w:lang w:eastAsia="en-GB"/>
        </w:rPr>
        <w:t xml:space="preserve">for PEI or WUS for NB-IoT/LTE-M </w:t>
      </w:r>
      <w:r w:rsidR="00504372">
        <w:rPr>
          <w:lang w:eastAsia="en-GB"/>
        </w:rPr>
        <w:t>to keep false paging rate low (</w:t>
      </w:r>
      <w:r w:rsidR="00FF13A5">
        <w:rPr>
          <w:lang w:eastAsia="en-GB"/>
        </w:rPr>
        <w:t xml:space="preserve">since </w:t>
      </w:r>
      <w:r w:rsidR="00F26ADE">
        <w:rPr>
          <w:lang w:eastAsia="en-GB"/>
        </w:rPr>
        <w:t>for the Rel-18</w:t>
      </w:r>
      <w:r w:rsidR="00C8522E">
        <w:rPr>
          <w:lang w:eastAsia="en-GB"/>
        </w:rPr>
        <w:t xml:space="preserve"> device </w:t>
      </w:r>
      <w:r w:rsidR="00FF13A5">
        <w:rPr>
          <w:lang w:eastAsia="en-GB"/>
        </w:rPr>
        <w:t>the main receiver is unnecessarily started up</w:t>
      </w:r>
      <w:r w:rsidR="00504372">
        <w:rPr>
          <w:lang w:eastAsia="en-GB"/>
        </w:rPr>
        <w:t>)</w:t>
      </w:r>
      <w:r w:rsidR="00FF13A5">
        <w:rPr>
          <w:lang w:eastAsia="en-GB"/>
        </w:rPr>
        <w:t>.</w:t>
      </w:r>
      <w:bookmarkEnd w:id="22"/>
    </w:p>
    <w:p w14:paraId="2E9D7143" w14:textId="46CF32EE" w:rsidR="00E61CD9" w:rsidRDefault="00336EEB" w:rsidP="00163023">
      <w:pPr>
        <w:jc w:val="both"/>
        <w:rPr>
          <w:rFonts w:ascii="Arial" w:hAnsi="Arial" w:cs="Arial"/>
          <w:lang w:eastAsia="en-GB"/>
        </w:rPr>
      </w:pPr>
      <w:r>
        <w:rPr>
          <w:rFonts w:ascii="Arial" w:hAnsi="Arial" w:cs="Arial"/>
          <w:lang w:eastAsia="en-GB"/>
        </w:rPr>
        <w:t xml:space="preserve">Finally, </w:t>
      </w:r>
      <w:r w:rsidR="00B73C8B">
        <w:rPr>
          <w:rFonts w:ascii="Arial" w:hAnsi="Arial" w:cs="Arial"/>
          <w:lang w:eastAsia="en-GB"/>
        </w:rPr>
        <w:t xml:space="preserve">if a </w:t>
      </w:r>
      <w:r w:rsidR="00B853C6">
        <w:rPr>
          <w:rFonts w:ascii="Arial" w:hAnsi="Arial" w:cs="Arial"/>
          <w:lang w:eastAsia="en-GB"/>
        </w:rPr>
        <w:t>full UE identifier</w:t>
      </w:r>
      <w:r w:rsidR="0093245A">
        <w:rPr>
          <w:rFonts w:ascii="Arial" w:hAnsi="Arial" w:cs="Arial"/>
          <w:lang w:eastAsia="en-GB"/>
        </w:rPr>
        <w:t xml:space="preserve"> </w:t>
      </w:r>
      <w:r w:rsidR="00B853C6">
        <w:rPr>
          <w:rFonts w:ascii="Arial" w:hAnsi="Arial" w:cs="Arial"/>
          <w:lang w:eastAsia="en-GB"/>
        </w:rPr>
        <w:t xml:space="preserve">could be included in the </w:t>
      </w:r>
      <w:r w:rsidR="00CD4BDA">
        <w:rPr>
          <w:rFonts w:ascii="Arial" w:hAnsi="Arial" w:cs="Arial"/>
          <w:lang w:eastAsia="en-GB"/>
        </w:rPr>
        <w:t xml:space="preserve">WUS payload the procedure triggered in the UE could be different. </w:t>
      </w:r>
      <w:r w:rsidR="00AE3056" w:rsidRPr="00400C2C">
        <w:rPr>
          <w:rFonts w:ascii="Arial" w:hAnsi="Arial" w:cs="Arial"/>
          <w:lang w:eastAsia="en-GB"/>
        </w:rPr>
        <w:t>For</w:t>
      </w:r>
      <w:r w:rsidR="00AE3056">
        <w:rPr>
          <w:rFonts w:ascii="Arial" w:hAnsi="Arial" w:cs="Arial"/>
          <w:lang w:eastAsia="en-GB"/>
        </w:rPr>
        <w:t xml:space="preserve"> example</w:t>
      </w:r>
      <w:r w:rsidR="00243082">
        <w:rPr>
          <w:rFonts w:ascii="Arial" w:hAnsi="Arial" w:cs="Arial"/>
          <w:lang w:eastAsia="en-GB"/>
        </w:rPr>
        <w:t>, as shown in</w:t>
      </w:r>
      <w:r w:rsidR="00E61CD9">
        <w:rPr>
          <w:rFonts w:ascii="Arial" w:hAnsi="Arial" w:cs="Arial"/>
          <w:lang w:eastAsia="en-GB"/>
        </w:rPr>
        <w:t xml:space="preserve"> </w:t>
      </w:r>
      <w:r w:rsidR="00E61CD9">
        <w:rPr>
          <w:rFonts w:ascii="Arial" w:hAnsi="Arial" w:cs="Arial"/>
          <w:lang w:eastAsia="en-GB"/>
        </w:rPr>
        <w:fldChar w:fldCharType="begin"/>
      </w:r>
      <w:r w:rsidR="00E61CD9">
        <w:rPr>
          <w:rFonts w:ascii="Arial" w:hAnsi="Arial" w:cs="Arial"/>
          <w:lang w:eastAsia="en-GB"/>
        </w:rPr>
        <w:instrText xml:space="preserve"> REF _Ref131426790 \h </w:instrText>
      </w:r>
      <w:r w:rsidR="000B28EB">
        <w:rPr>
          <w:rFonts w:ascii="Arial" w:hAnsi="Arial" w:cs="Arial"/>
          <w:lang w:eastAsia="en-GB"/>
        </w:rPr>
        <w:instrText xml:space="preserve"> \* MERGEFORMAT </w:instrText>
      </w:r>
      <w:r w:rsidR="00E61CD9">
        <w:rPr>
          <w:rFonts w:ascii="Arial" w:hAnsi="Arial" w:cs="Arial"/>
          <w:lang w:eastAsia="en-GB"/>
        </w:rPr>
      </w:r>
      <w:r w:rsidR="00E61CD9">
        <w:rPr>
          <w:rFonts w:ascii="Arial" w:hAnsi="Arial" w:cs="Arial"/>
          <w:lang w:eastAsia="en-GB"/>
        </w:rPr>
        <w:fldChar w:fldCharType="separate"/>
      </w:r>
      <w:r w:rsidR="005E123C" w:rsidRPr="00872EB0" w:rsidDel="001F196A">
        <w:rPr>
          <w:rFonts w:ascii="Arial" w:hAnsi="Arial" w:cs="Arial"/>
        </w:rPr>
        <w:t xml:space="preserve">Figure </w:t>
      </w:r>
      <w:r w:rsidR="005E123C" w:rsidDel="001F196A">
        <w:rPr>
          <w:rFonts w:ascii="Arial" w:hAnsi="Arial" w:cs="Arial"/>
          <w:noProof/>
        </w:rPr>
        <w:t>3</w:t>
      </w:r>
      <w:r w:rsidR="00E61CD9">
        <w:rPr>
          <w:rFonts w:ascii="Arial" w:hAnsi="Arial" w:cs="Arial"/>
          <w:lang w:eastAsia="en-GB"/>
        </w:rPr>
        <w:fldChar w:fldCharType="end"/>
      </w:r>
      <w:r w:rsidR="00243082">
        <w:rPr>
          <w:rFonts w:ascii="Arial" w:hAnsi="Arial" w:cs="Arial"/>
          <w:lang w:eastAsia="en-GB"/>
        </w:rPr>
        <w:t xml:space="preserve">, </w:t>
      </w:r>
      <w:r w:rsidR="004B3EDE">
        <w:rPr>
          <w:rFonts w:ascii="Arial" w:hAnsi="Arial" w:cs="Arial"/>
          <w:lang w:eastAsia="en-GB"/>
        </w:rPr>
        <w:t>if a</w:t>
      </w:r>
      <w:r w:rsidR="008E506D">
        <w:rPr>
          <w:rFonts w:ascii="Arial" w:hAnsi="Arial" w:cs="Arial"/>
          <w:lang w:eastAsia="en-GB"/>
        </w:rPr>
        <w:t>n</w:t>
      </w:r>
      <w:r w:rsidR="004B3EDE">
        <w:rPr>
          <w:rFonts w:ascii="Arial" w:hAnsi="Arial" w:cs="Arial"/>
          <w:lang w:eastAsia="en-GB"/>
        </w:rPr>
        <w:t xml:space="preserve"> individual UE can be addressed in the WUS itself, there is no need for the UE to </w:t>
      </w:r>
      <w:r w:rsidR="00D04815">
        <w:rPr>
          <w:rFonts w:ascii="Arial" w:hAnsi="Arial" w:cs="Arial"/>
          <w:lang w:eastAsia="en-GB"/>
        </w:rPr>
        <w:t xml:space="preserve">trigger </w:t>
      </w:r>
      <w:r w:rsidR="00F81921" w:rsidRPr="00400C2C">
        <w:rPr>
          <w:rFonts w:ascii="Arial" w:hAnsi="Arial" w:cs="Arial"/>
          <w:lang w:eastAsia="en-GB"/>
        </w:rPr>
        <w:t>the</w:t>
      </w:r>
      <w:r w:rsidR="00044786">
        <w:rPr>
          <w:rFonts w:ascii="Arial" w:hAnsi="Arial" w:cs="Arial"/>
          <w:lang w:eastAsia="en-GB"/>
        </w:rPr>
        <w:t xml:space="preserve"> </w:t>
      </w:r>
      <w:r w:rsidR="00D04815">
        <w:rPr>
          <w:rFonts w:ascii="Arial" w:hAnsi="Arial" w:cs="Arial"/>
          <w:lang w:eastAsia="en-GB"/>
        </w:rPr>
        <w:t>legacy</w:t>
      </w:r>
      <w:r w:rsidR="00D04815" w:rsidDel="00F81921">
        <w:rPr>
          <w:rFonts w:ascii="Arial" w:hAnsi="Arial" w:cs="Arial"/>
          <w:lang w:eastAsia="en-GB"/>
        </w:rPr>
        <w:t xml:space="preserve"> </w:t>
      </w:r>
      <w:r w:rsidR="00D04815">
        <w:rPr>
          <w:rFonts w:ascii="Arial" w:hAnsi="Arial" w:cs="Arial"/>
          <w:lang w:eastAsia="en-GB"/>
        </w:rPr>
        <w:t xml:space="preserve">procedure </w:t>
      </w:r>
      <w:r w:rsidR="00AE0FDC">
        <w:rPr>
          <w:rFonts w:ascii="Arial" w:hAnsi="Arial" w:cs="Arial"/>
          <w:lang w:eastAsia="en-GB"/>
        </w:rPr>
        <w:t xml:space="preserve">of monitoring for paging </w:t>
      </w:r>
      <w:r w:rsidR="00D04815">
        <w:rPr>
          <w:rFonts w:ascii="Arial" w:hAnsi="Arial" w:cs="Arial"/>
          <w:lang w:eastAsia="en-GB"/>
        </w:rPr>
        <w:t>in the associated PO to see if its paging record is included in the paging message</w:t>
      </w:r>
      <w:r w:rsidR="00610CB2">
        <w:rPr>
          <w:rFonts w:ascii="Arial" w:hAnsi="Arial" w:cs="Arial"/>
          <w:lang w:eastAsia="en-GB"/>
        </w:rPr>
        <w:t>.</w:t>
      </w:r>
    </w:p>
    <w:p w14:paraId="5FF6ACD6" w14:textId="77777777" w:rsidR="00E61CD9" w:rsidRDefault="00E61CD9" w:rsidP="00163023">
      <w:pPr>
        <w:keepNext/>
        <w:jc w:val="both"/>
      </w:pPr>
      <w:r w:rsidRPr="005A3C8D">
        <w:rPr>
          <w:noProof/>
        </w:rPr>
        <w:drawing>
          <wp:inline distT="0" distB="0" distL="0" distR="0" wp14:anchorId="743834A9" wp14:editId="2B493906">
            <wp:extent cx="5740785" cy="1076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23474" cy="1091519"/>
                    </a:xfrm>
                    <a:prstGeom prst="rect">
                      <a:avLst/>
                    </a:prstGeom>
                    <a:noFill/>
                  </pic:spPr>
                </pic:pic>
              </a:graphicData>
            </a:graphic>
          </wp:inline>
        </w:drawing>
      </w:r>
    </w:p>
    <w:p w14:paraId="15518A6D" w14:textId="13B97BD9" w:rsidR="00E61CD9" w:rsidRPr="00872EB0" w:rsidRDefault="00E61CD9" w:rsidP="00F402F0">
      <w:pPr>
        <w:pStyle w:val="Caption"/>
        <w:jc w:val="center"/>
        <w:rPr>
          <w:rFonts w:ascii="Arial" w:hAnsi="Arial" w:cs="Arial"/>
        </w:rPr>
      </w:pPr>
      <w:bookmarkStart w:id="23" w:name="_Ref131426790"/>
      <w:r w:rsidRPr="00872EB0">
        <w:rPr>
          <w:rFonts w:ascii="Arial" w:hAnsi="Arial" w:cs="Arial"/>
        </w:rPr>
        <w:t xml:space="preserve">Figure </w:t>
      </w:r>
      <w:r w:rsidRPr="00872EB0">
        <w:rPr>
          <w:rFonts w:ascii="Arial" w:hAnsi="Arial" w:cs="Arial"/>
        </w:rPr>
        <w:fldChar w:fldCharType="begin"/>
      </w:r>
      <w:r w:rsidRPr="00872EB0">
        <w:rPr>
          <w:rFonts w:ascii="Arial" w:hAnsi="Arial" w:cs="Arial"/>
        </w:rPr>
        <w:instrText xml:space="preserve"> SEQ Figure \* ARABIC </w:instrText>
      </w:r>
      <w:r w:rsidRPr="00872EB0">
        <w:rPr>
          <w:rFonts w:ascii="Arial" w:hAnsi="Arial" w:cs="Arial"/>
        </w:rPr>
        <w:fldChar w:fldCharType="separate"/>
      </w:r>
      <w:r w:rsidR="00861530">
        <w:rPr>
          <w:rFonts w:ascii="Arial" w:hAnsi="Arial" w:cs="Arial"/>
          <w:noProof/>
        </w:rPr>
        <w:t>3</w:t>
      </w:r>
      <w:r w:rsidRPr="00872EB0">
        <w:rPr>
          <w:rFonts w:ascii="Arial" w:hAnsi="Arial" w:cs="Arial"/>
        </w:rPr>
        <w:fldChar w:fldCharType="end"/>
      </w:r>
      <w:bookmarkEnd w:id="23"/>
      <w:r w:rsidRPr="00872EB0">
        <w:rPr>
          <w:rFonts w:ascii="Arial" w:hAnsi="Arial" w:cs="Arial"/>
        </w:rPr>
        <w:t>: UE procedure with full UE identifier in WUS</w:t>
      </w:r>
    </w:p>
    <w:p w14:paraId="7C642D99" w14:textId="77777777" w:rsidR="00E61CD9" w:rsidRDefault="00E61CD9" w:rsidP="00163023">
      <w:pPr>
        <w:jc w:val="both"/>
        <w:rPr>
          <w:rFonts w:ascii="Arial" w:hAnsi="Arial" w:cs="Arial"/>
          <w:lang w:eastAsia="en-GB"/>
        </w:rPr>
      </w:pPr>
    </w:p>
    <w:p w14:paraId="5FD2E280" w14:textId="6910861D" w:rsidR="00FF13A5" w:rsidRDefault="00610CB2" w:rsidP="00163023">
      <w:pPr>
        <w:jc w:val="both"/>
        <w:rPr>
          <w:rFonts w:ascii="Arial" w:hAnsi="Arial" w:cs="Arial"/>
          <w:lang w:eastAsia="en-GB"/>
        </w:rPr>
      </w:pPr>
      <w:r>
        <w:rPr>
          <w:rFonts w:ascii="Arial" w:hAnsi="Arial" w:cs="Arial"/>
          <w:lang w:eastAsia="en-GB"/>
        </w:rPr>
        <w:t>Therefore, the UE could</w:t>
      </w:r>
      <w:r w:rsidR="00AA4BFC">
        <w:rPr>
          <w:rFonts w:ascii="Arial" w:hAnsi="Arial" w:cs="Arial"/>
          <w:lang w:eastAsia="en-GB"/>
        </w:rPr>
        <w:t>,</w:t>
      </w:r>
      <w:r>
        <w:rPr>
          <w:rFonts w:ascii="Arial" w:hAnsi="Arial" w:cs="Arial"/>
          <w:lang w:eastAsia="en-GB"/>
        </w:rPr>
        <w:t xml:space="preserve"> in this case</w:t>
      </w:r>
      <w:r w:rsidR="00AA4BFC">
        <w:rPr>
          <w:rFonts w:ascii="Arial" w:hAnsi="Arial" w:cs="Arial"/>
          <w:lang w:eastAsia="en-GB"/>
        </w:rPr>
        <w:t>,</w:t>
      </w:r>
      <w:r>
        <w:rPr>
          <w:rFonts w:ascii="Arial" w:hAnsi="Arial" w:cs="Arial"/>
          <w:lang w:eastAsia="en-GB"/>
        </w:rPr>
        <w:t xml:space="preserve"> immediately trigger </w:t>
      </w:r>
      <w:r w:rsidR="008E14B5">
        <w:rPr>
          <w:rFonts w:ascii="Arial" w:hAnsi="Arial" w:cs="Arial"/>
          <w:lang w:eastAsia="en-GB"/>
        </w:rPr>
        <w:t>the</w:t>
      </w:r>
      <w:r>
        <w:rPr>
          <w:rFonts w:ascii="Arial" w:hAnsi="Arial" w:cs="Arial"/>
          <w:lang w:eastAsia="en-GB"/>
        </w:rPr>
        <w:t xml:space="preserve"> </w:t>
      </w:r>
      <w:proofErr w:type="gramStart"/>
      <w:r w:rsidR="006A2CAB">
        <w:rPr>
          <w:rFonts w:ascii="Arial" w:hAnsi="Arial" w:cs="Arial"/>
          <w:lang w:eastAsia="en-GB"/>
        </w:rPr>
        <w:t>r</w:t>
      </w:r>
      <w:r>
        <w:rPr>
          <w:rFonts w:ascii="Arial" w:hAnsi="Arial" w:cs="Arial"/>
          <w:lang w:eastAsia="en-GB"/>
        </w:rPr>
        <w:t xml:space="preserve">andom </w:t>
      </w:r>
      <w:r w:rsidR="006A2CAB">
        <w:rPr>
          <w:rFonts w:ascii="Arial" w:hAnsi="Arial" w:cs="Arial"/>
          <w:lang w:eastAsia="en-GB"/>
        </w:rPr>
        <w:t>a</w:t>
      </w:r>
      <w:r>
        <w:rPr>
          <w:rFonts w:ascii="Arial" w:hAnsi="Arial" w:cs="Arial"/>
          <w:lang w:eastAsia="en-GB"/>
        </w:rPr>
        <w:t>ccess</w:t>
      </w:r>
      <w:proofErr w:type="gramEnd"/>
      <w:r>
        <w:rPr>
          <w:rFonts w:ascii="Arial" w:hAnsi="Arial" w:cs="Arial"/>
          <w:lang w:eastAsia="en-GB"/>
        </w:rPr>
        <w:t xml:space="preserve"> procedure.</w:t>
      </w:r>
    </w:p>
    <w:p w14:paraId="413D3ABF" w14:textId="73DA96BD" w:rsidR="00697C31" w:rsidRPr="00925C80" w:rsidRDefault="008E506D" w:rsidP="000B28EB">
      <w:pPr>
        <w:pStyle w:val="Observation"/>
        <w:rPr>
          <w:lang w:eastAsia="en-GB"/>
        </w:rPr>
      </w:pPr>
      <w:bookmarkStart w:id="24" w:name="_Toc142615275"/>
      <w:r>
        <w:rPr>
          <w:lang w:eastAsia="en-GB"/>
        </w:rPr>
        <w:t xml:space="preserve">If full UE_ID is included in the WUS payload, monitoring of </w:t>
      </w:r>
      <w:r w:rsidR="00AE4DF2">
        <w:rPr>
          <w:lang w:eastAsia="en-GB"/>
        </w:rPr>
        <w:t xml:space="preserve">the legacy </w:t>
      </w:r>
      <w:r>
        <w:rPr>
          <w:lang w:eastAsia="en-GB"/>
        </w:rPr>
        <w:t xml:space="preserve">paging </w:t>
      </w:r>
      <w:r w:rsidR="00AE4DF2">
        <w:rPr>
          <w:lang w:eastAsia="en-GB"/>
        </w:rPr>
        <w:t xml:space="preserve">message </w:t>
      </w:r>
      <w:r>
        <w:rPr>
          <w:lang w:eastAsia="en-GB"/>
        </w:rPr>
        <w:t>in the PO can be omitted</w:t>
      </w:r>
      <w:r w:rsidR="00697C31">
        <w:rPr>
          <w:lang w:eastAsia="en-GB"/>
        </w:rPr>
        <w:t xml:space="preserve">, i.e., </w:t>
      </w:r>
      <w:r>
        <w:rPr>
          <w:lang w:eastAsia="en-GB"/>
        </w:rPr>
        <w:t xml:space="preserve">the UE </w:t>
      </w:r>
      <w:r w:rsidR="00697C31">
        <w:rPr>
          <w:lang w:eastAsia="en-GB"/>
        </w:rPr>
        <w:t>can</w:t>
      </w:r>
      <w:r w:rsidR="00DD5D15">
        <w:rPr>
          <w:lang w:eastAsia="en-GB"/>
        </w:rPr>
        <w:t xml:space="preserve"> </w:t>
      </w:r>
      <w:r>
        <w:rPr>
          <w:lang w:eastAsia="en-GB"/>
        </w:rPr>
        <w:t>trigger RA</w:t>
      </w:r>
      <w:r w:rsidR="004E29B8">
        <w:rPr>
          <w:lang w:eastAsia="en-GB"/>
        </w:rPr>
        <w:t xml:space="preserve"> with no need</w:t>
      </w:r>
      <w:r w:rsidR="00413231">
        <w:rPr>
          <w:lang w:eastAsia="en-GB"/>
        </w:rPr>
        <w:t xml:space="preserve"> to decode </w:t>
      </w:r>
      <w:r w:rsidR="001F5719">
        <w:rPr>
          <w:lang w:eastAsia="en-GB"/>
        </w:rPr>
        <w:t xml:space="preserve">the </w:t>
      </w:r>
      <w:r w:rsidR="00697C31">
        <w:rPr>
          <w:lang w:eastAsia="en-GB"/>
        </w:rPr>
        <w:t>paging message</w:t>
      </w:r>
      <w:r w:rsidR="007A1959">
        <w:rPr>
          <w:lang w:eastAsia="en-GB"/>
        </w:rPr>
        <w:t xml:space="preserve"> first</w:t>
      </w:r>
      <w:r>
        <w:rPr>
          <w:lang w:eastAsia="en-GB"/>
        </w:rPr>
        <w:t>.</w:t>
      </w:r>
      <w:bookmarkEnd w:id="24"/>
    </w:p>
    <w:p w14:paraId="6F796ACE" w14:textId="4D7888A1" w:rsidR="006C5EE3" w:rsidRDefault="006C43BD" w:rsidP="000B28EB">
      <w:pPr>
        <w:jc w:val="both"/>
        <w:rPr>
          <w:rFonts w:ascii="Arial" w:hAnsi="Arial" w:cs="Arial"/>
          <w:lang w:eastAsia="en-GB"/>
        </w:rPr>
      </w:pPr>
      <w:r>
        <w:rPr>
          <w:rFonts w:ascii="Arial" w:hAnsi="Arial" w:cs="Arial"/>
          <w:lang w:eastAsia="en-GB"/>
        </w:rPr>
        <w:lastRenderedPageBreak/>
        <w:t>The main</w:t>
      </w:r>
      <w:r w:rsidR="00144817">
        <w:rPr>
          <w:rFonts w:ascii="Arial" w:hAnsi="Arial" w:cs="Arial"/>
          <w:lang w:eastAsia="en-GB"/>
        </w:rPr>
        <w:t xml:space="preserve"> motivation for</w:t>
      </w:r>
      <w:r>
        <w:rPr>
          <w:rFonts w:ascii="Arial" w:hAnsi="Arial" w:cs="Arial"/>
          <w:lang w:eastAsia="en-GB"/>
        </w:rPr>
        <w:t xml:space="preserve"> WUR </w:t>
      </w:r>
      <w:r w:rsidR="00144817">
        <w:rPr>
          <w:rFonts w:ascii="Arial" w:hAnsi="Arial" w:cs="Arial"/>
          <w:lang w:eastAsia="en-GB"/>
        </w:rPr>
        <w:t xml:space="preserve">is UE </w:t>
      </w:r>
      <w:r>
        <w:rPr>
          <w:rFonts w:ascii="Arial" w:hAnsi="Arial" w:cs="Arial"/>
          <w:lang w:eastAsia="en-GB"/>
        </w:rPr>
        <w:t>energy consumption reduction</w:t>
      </w:r>
      <w:r w:rsidR="00324A7C">
        <w:rPr>
          <w:rFonts w:ascii="Arial" w:hAnsi="Arial" w:cs="Arial"/>
          <w:lang w:eastAsia="en-GB"/>
        </w:rPr>
        <w:t>, and this</w:t>
      </w:r>
      <w:r>
        <w:rPr>
          <w:rFonts w:ascii="Arial" w:hAnsi="Arial" w:cs="Arial"/>
          <w:lang w:eastAsia="en-GB"/>
        </w:rPr>
        <w:t xml:space="preserve"> </w:t>
      </w:r>
      <w:r w:rsidR="004F4C8D" w:rsidRPr="00400C2C">
        <w:rPr>
          <w:rFonts w:ascii="Arial" w:hAnsi="Arial" w:cs="Arial"/>
          <w:lang w:eastAsia="en-GB"/>
        </w:rPr>
        <w:t>is</w:t>
      </w:r>
      <w:r w:rsidR="004F4C8D">
        <w:rPr>
          <w:rFonts w:ascii="Arial" w:hAnsi="Arial" w:cs="Arial"/>
          <w:lang w:eastAsia="en-GB"/>
        </w:rPr>
        <w:t xml:space="preserve"> achieved by</w:t>
      </w:r>
      <w:r>
        <w:rPr>
          <w:rFonts w:ascii="Arial" w:hAnsi="Arial" w:cs="Arial"/>
          <w:lang w:eastAsia="en-GB"/>
        </w:rPr>
        <w:t xml:space="preserve"> allowing the main receiver to stay in a</w:t>
      </w:r>
      <w:r w:rsidR="000C080A">
        <w:rPr>
          <w:rFonts w:ascii="Arial" w:hAnsi="Arial" w:cs="Arial"/>
          <w:lang w:eastAsia="en-GB"/>
        </w:rPr>
        <w:t>n</w:t>
      </w:r>
      <w:r>
        <w:rPr>
          <w:rFonts w:ascii="Arial" w:hAnsi="Arial" w:cs="Arial"/>
          <w:lang w:eastAsia="en-GB"/>
        </w:rPr>
        <w:t xml:space="preserve"> (ultra-)deep sleep state for extended periods of time</w:t>
      </w:r>
      <w:r w:rsidR="00324A7C">
        <w:rPr>
          <w:rFonts w:ascii="Arial" w:hAnsi="Arial" w:cs="Arial"/>
          <w:lang w:eastAsia="en-GB"/>
        </w:rPr>
        <w:t xml:space="preserve">. When the UE is paged it anyway </w:t>
      </w:r>
      <w:r w:rsidR="002802E4">
        <w:rPr>
          <w:rFonts w:ascii="Arial" w:hAnsi="Arial" w:cs="Arial"/>
          <w:lang w:eastAsia="en-GB"/>
        </w:rPr>
        <w:t>must start up the main receiver (</w:t>
      </w:r>
      <w:r w:rsidR="000E65A4">
        <w:rPr>
          <w:rFonts w:ascii="Arial" w:hAnsi="Arial" w:cs="Arial"/>
          <w:lang w:eastAsia="en-GB"/>
        </w:rPr>
        <w:t>15000</w:t>
      </w:r>
      <w:r w:rsidR="00465BE9">
        <w:rPr>
          <w:rFonts w:ascii="Arial" w:hAnsi="Arial" w:cs="Arial"/>
          <w:lang w:eastAsia="en-GB"/>
        </w:rPr>
        <w:t xml:space="preserve"> units</w:t>
      </w:r>
      <w:r w:rsidR="002802E4">
        <w:rPr>
          <w:rFonts w:ascii="Arial" w:hAnsi="Arial" w:cs="Arial"/>
          <w:lang w:eastAsia="en-GB"/>
        </w:rPr>
        <w:t xml:space="preserve"> transition </w:t>
      </w:r>
      <w:r w:rsidR="00465BE9">
        <w:rPr>
          <w:rFonts w:ascii="Arial" w:hAnsi="Arial" w:cs="Arial"/>
          <w:lang w:eastAsia="en-GB"/>
        </w:rPr>
        <w:t>energy</w:t>
      </w:r>
      <w:r w:rsidR="002802E4">
        <w:rPr>
          <w:rFonts w:ascii="Arial" w:hAnsi="Arial" w:cs="Arial"/>
          <w:lang w:eastAsia="en-GB"/>
        </w:rPr>
        <w:t xml:space="preserve"> from </w:t>
      </w:r>
      <w:r w:rsidR="007B7283">
        <w:rPr>
          <w:rFonts w:ascii="Arial" w:hAnsi="Arial" w:cs="Arial"/>
          <w:lang w:eastAsia="en-GB"/>
        </w:rPr>
        <w:t xml:space="preserve">ultra-deep sleep state) and there should </w:t>
      </w:r>
      <w:r w:rsidR="008C507E">
        <w:rPr>
          <w:rFonts w:ascii="Arial" w:hAnsi="Arial" w:cs="Arial"/>
          <w:lang w:eastAsia="en-GB"/>
        </w:rPr>
        <w:t xml:space="preserve">therefore </w:t>
      </w:r>
      <w:r w:rsidR="007B7283">
        <w:rPr>
          <w:rFonts w:ascii="Arial" w:hAnsi="Arial" w:cs="Arial"/>
          <w:lang w:eastAsia="en-GB"/>
        </w:rPr>
        <w:t xml:space="preserve">be no bigger gain associated with directly </w:t>
      </w:r>
      <w:r w:rsidR="008C507E">
        <w:rPr>
          <w:rFonts w:ascii="Arial" w:hAnsi="Arial" w:cs="Arial"/>
          <w:lang w:eastAsia="en-GB"/>
        </w:rPr>
        <w:t xml:space="preserve">triggering RA instead of </w:t>
      </w:r>
      <w:r w:rsidR="0001073B">
        <w:rPr>
          <w:rFonts w:ascii="Arial" w:hAnsi="Arial" w:cs="Arial"/>
          <w:lang w:eastAsia="en-GB"/>
        </w:rPr>
        <w:t xml:space="preserve">the </w:t>
      </w:r>
      <w:r w:rsidR="008C507E">
        <w:rPr>
          <w:rFonts w:ascii="Arial" w:hAnsi="Arial" w:cs="Arial"/>
          <w:lang w:eastAsia="en-GB"/>
        </w:rPr>
        <w:t>legacy paging procedure. The main</w:t>
      </w:r>
      <w:r w:rsidR="0025726A">
        <w:rPr>
          <w:rFonts w:ascii="Arial" w:hAnsi="Arial" w:cs="Arial"/>
          <w:lang w:eastAsia="en-GB"/>
        </w:rPr>
        <w:t xml:space="preserve"> benefit of using the full UE_ID</w:t>
      </w:r>
      <w:r w:rsidR="008C507E">
        <w:rPr>
          <w:rFonts w:ascii="Arial" w:hAnsi="Arial" w:cs="Arial"/>
          <w:lang w:eastAsia="en-GB"/>
        </w:rPr>
        <w:t xml:space="preserve"> </w:t>
      </w:r>
      <w:r w:rsidR="00D83CCE">
        <w:rPr>
          <w:rFonts w:ascii="Arial" w:hAnsi="Arial" w:cs="Arial"/>
          <w:lang w:eastAsia="en-GB"/>
        </w:rPr>
        <w:t>in WUS should instead be</w:t>
      </w:r>
      <w:r w:rsidR="0025726A">
        <w:rPr>
          <w:rFonts w:ascii="Arial" w:hAnsi="Arial" w:cs="Arial"/>
          <w:lang w:eastAsia="en-GB"/>
        </w:rPr>
        <w:t xml:space="preserve"> that false paging is reduced to zero. The main</w:t>
      </w:r>
      <w:r w:rsidR="0093245A">
        <w:rPr>
          <w:rFonts w:ascii="Arial" w:hAnsi="Arial" w:cs="Arial"/>
          <w:lang w:eastAsia="en-GB"/>
        </w:rPr>
        <w:t xml:space="preserve"> drawback is for course that the full UE</w:t>
      </w:r>
      <w:r w:rsidR="00797D3D">
        <w:rPr>
          <w:rFonts w:ascii="Arial" w:hAnsi="Arial" w:cs="Arial"/>
          <w:lang w:eastAsia="en-GB"/>
        </w:rPr>
        <w:t>_ID</w:t>
      </w:r>
      <w:r w:rsidR="0093245A">
        <w:rPr>
          <w:rFonts w:ascii="Arial" w:hAnsi="Arial" w:cs="Arial"/>
          <w:lang w:eastAsia="en-GB"/>
        </w:rPr>
        <w:t xml:space="preserve"> is considerably larger than a few bits for WUS UE group indication, e.g., 48 bits for 5G-S-TMSI,</w:t>
      </w:r>
      <w:r w:rsidR="0004370B">
        <w:rPr>
          <w:rFonts w:ascii="Arial" w:hAnsi="Arial" w:cs="Arial"/>
          <w:lang w:eastAsia="en-GB"/>
        </w:rPr>
        <w:t xml:space="preserve"> and it may not be feasible to have </w:t>
      </w:r>
      <w:r w:rsidR="00432AA4">
        <w:rPr>
          <w:rFonts w:ascii="Arial" w:hAnsi="Arial" w:cs="Arial"/>
          <w:lang w:eastAsia="en-GB"/>
        </w:rPr>
        <w:t xml:space="preserve">full WUS cell coverage with this solution </w:t>
      </w:r>
      <w:r w:rsidR="00E25FAF">
        <w:rPr>
          <w:rFonts w:ascii="Arial" w:hAnsi="Arial" w:cs="Arial"/>
          <w:lang w:eastAsia="en-GB"/>
        </w:rPr>
        <w:t>(pending RAN1 evaluation</w:t>
      </w:r>
      <w:r w:rsidR="00797D3D">
        <w:rPr>
          <w:rFonts w:ascii="Arial" w:hAnsi="Arial" w:cs="Arial"/>
          <w:lang w:eastAsia="en-GB"/>
        </w:rPr>
        <w:t>, cf. Section 2.1</w:t>
      </w:r>
      <w:r w:rsidR="00E25FAF">
        <w:rPr>
          <w:rFonts w:ascii="Arial" w:hAnsi="Arial" w:cs="Arial"/>
          <w:lang w:eastAsia="en-GB"/>
        </w:rPr>
        <w:t>).</w:t>
      </w:r>
    </w:p>
    <w:p w14:paraId="600F31EC" w14:textId="54D0B3BA" w:rsidR="00792A53" w:rsidRPr="002C2187" w:rsidRDefault="00575719" w:rsidP="000B28EB">
      <w:pPr>
        <w:pStyle w:val="Observation"/>
        <w:rPr>
          <w:lang w:eastAsia="en-GB"/>
        </w:rPr>
      </w:pPr>
      <w:bookmarkStart w:id="25" w:name="_Toc142615276"/>
      <w:r w:rsidRPr="00400C2C">
        <w:rPr>
          <w:lang w:eastAsia="en-GB"/>
        </w:rPr>
        <w:t>If</w:t>
      </w:r>
      <w:r w:rsidR="004622E6">
        <w:rPr>
          <w:lang w:eastAsia="en-GB"/>
        </w:rPr>
        <w:t xml:space="preserve"> the full UE_ID</w:t>
      </w:r>
      <w:r w:rsidR="006B4667" w:rsidRPr="006B4667">
        <w:rPr>
          <w:lang w:eastAsia="en-GB"/>
        </w:rPr>
        <w:t xml:space="preserve"> </w:t>
      </w:r>
      <w:r w:rsidR="006B4667">
        <w:rPr>
          <w:lang w:eastAsia="en-GB"/>
        </w:rPr>
        <w:t>is included</w:t>
      </w:r>
      <w:r w:rsidR="004622E6">
        <w:rPr>
          <w:lang w:eastAsia="en-GB"/>
        </w:rPr>
        <w:t xml:space="preserve"> in WUS payload</w:t>
      </w:r>
      <w:r w:rsidR="006B4667">
        <w:rPr>
          <w:lang w:eastAsia="en-GB"/>
        </w:rPr>
        <w:t>,</w:t>
      </w:r>
      <w:r w:rsidR="004622E6">
        <w:rPr>
          <w:lang w:eastAsia="en-GB"/>
        </w:rPr>
        <w:t xml:space="preserve"> </w:t>
      </w:r>
      <w:r w:rsidR="006B4667" w:rsidRPr="00400C2C">
        <w:rPr>
          <w:lang w:eastAsia="en-GB"/>
        </w:rPr>
        <w:t>the</w:t>
      </w:r>
      <w:r w:rsidR="004622E6">
        <w:rPr>
          <w:lang w:eastAsia="en-GB"/>
        </w:rPr>
        <w:t xml:space="preserve"> false paging is reduced to zero</w:t>
      </w:r>
      <w:r w:rsidR="00194C08">
        <w:rPr>
          <w:lang w:eastAsia="en-GB"/>
        </w:rPr>
        <w:t xml:space="preserve">, </w:t>
      </w:r>
      <w:r w:rsidR="007D01BE">
        <w:rPr>
          <w:lang w:eastAsia="en-GB"/>
        </w:rPr>
        <w:t>but</w:t>
      </w:r>
      <w:r w:rsidR="00194C08">
        <w:rPr>
          <w:lang w:eastAsia="en-GB"/>
        </w:rPr>
        <w:t xml:space="preserve"> </w:t>
      </w:r>
      <w:r w:rsidR="008E0774">
        <w:rPr>
          <w:lang w:eastAsia="en-GB"/>
        </w:rPr>
        <w:t xml:space="preserve">full WUS cell coverage may not be possible due to </w:t>
      </w:r>
      <w:r w:rsidR="00194C08">
        <w:rPr>
          <w:lang w:eastAsia="en-GB"/>
        </w:rPr>
        <w:t xml:space="preserve">the </w:t>
      </w:r>
      <w:r w:rsidR="008E0774">
        <w:rPr>
          <w:lang w:eastAsia="en-GB"/>
        </w:rPr>
        <w:t xml:space="preserve">relatively large </w:t>
      </w:r>
      <w:r w:rsidR="00194C08">
        <w:rPr>
          <w:lang w:eastAsia="en-GB"/>
        </w:rPr>
        <w:t>WUS payload</w:t>
      </w:r>
      <w:r w:rsidR="007D01BE">
        <w:rPr>
          <w:lang w:eastAsia="en-GB"/>
        </w:rPr>
        <w:t>.</w:t>
      </w:r>
      <w:bookmarkEnd w:id="25"/>
    </w:p>
    <w:p w14:paraId="3A0FD5C5" w14:textId="77777777" w:rsidR="002603A5" w:rsidRDefault="002603A5" w:rsidP="000B28EB">
      <w:pPr>
        <w:pStyle w:val="Proposal"/>
        <w:numPr>
          <w:ilvl w:val="0"/>
          <w:numId w:val="0"/>
        </w:numPr>
      </w:pPr>
    </w:p>
    <w:p w14:paraId="538BF73F" w14:textId="5E0E6E05" w:rsidR="00327EF8" w:rsidRPr="00B625F0" w:rsidRDefault="00327EF8" w:rsidP="000B28EB">
      <w:pPr>
        <w:pStyle w:val="Heading2"/>
        <w:jc w:val="both"/>
      </w:pPr>
      <w:r>
        <w:t>2.</w:t>
      </w:r>
      <w:r w:rsidR="00277288">
        <w:t>4</w:t>
      </w:r>
      <w:r>
        <w:tab/>
        <w:t>Full or partial WUS coverage</w:t>
      </w:r>
    </w:p>
    <w:p w14:paraId="3B98FD2F" w14:textId="5F9E791E" w:rsidR="00327EF8" w:rsidRDefault="00327EF8" w:rsidP="000B28EB">
      <w:pPr>
        <w:jc w:val="both"/>
        <w:rPr>
          <w:rFonts w:ascii="Arial" w:hAnsi="Arial" w:cs="Arial"/>
        </w:rPr>
      </w:pPr>
      <w:r>
        <w:rPr>
          <w:rFonts w:ascii="Arial" w:hAnsi="Arial" w:cs="Arial"/>
        </w:rPr>
        <w:t xml:space="preserve">One </w:t>
      </w:r>
      <w:r w:rsidR="006F2819" w:rsidRPr="00400C2C">
        <w:rPr>
          <w:rFonts w:ascii="Arial" w:hAnsi="Arial" w:cs="Arial"/>
        </w:rPr>
        <w:t>RAN1</w:t>
      </w:r>
      <w:r>
        <w:rPr>
          <w:rFonts w:ascii="Arial" w:hAnsi="Arial" w:cs="Arial"/>
        </w:rPr>
        <w:t xml:space="preserve"> aspect which will have very large impact on RAN2 procedures is if WUS </w:t>
      </w:r>
      <w:r w:rsidR="00D03499">
        <w:rPr>
          <w:rFonts w:ascii="Arial" w:hAnsi="Arial" w:cs="Arial"/>
        </w:rPr>
        <w:t xml:space="preserve">can </w:t>
      </w:r>
      <w:r>
        <w:rPr>
          <w:rFonts w:ascii="Arial" w:hAnsi="Arial" w:cs="Arial"/>
        </w:rPr>
        <w:t>cover the entire cell (e.g., on par with legacy PDCCH coverage) or if there will only be partial coverage in the cell.</w:t>
      </w:r>
    </w:p>
    <w:p w14:paraId="5E81A50F" w14:textId="77777777" w:rsidR="00163023" w:rsidRDefault="00163023" w:rsidP="000B28EB">
      <w:pPr>
        <w:jc w:val="both"/>
        <w:rPr>
          <w:rFonts w:ascii="Arial" w:hAnsi="Arial" w:cs="Arial"/>
        </w:rPr>
      </w:pPr>
    </w:p>
    <w:p w14:paraId="7735D0FB" w14:textId="77777777" w:rsidR="00327EF8" w:rsidRDefault="00327EF8" w:rsidP="000B28EB">
      <w:pPr>
        <w:keepNext/>
        <w:jc w:val="center"/>
      </w:pPr>
      <w:r>
        <w:rPr>
          <w:rFonts w:ascii="Arial" w:hAnsi="Arial" w:cs="Arial"/>
          <w:noProof/>
        </w:rPr>
        <w:drawing>
          <wp:inline distT="0" distB="0" distL="0" distR="0" wp14:anchorId="3CB2E4BC" wp14:editId="35FDD08C">
            <wp:extent cx="3154247" cy="1628930"/>
            <wp:effectExtent l="0" t="0" r="825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0126" cy="1631966"/>
                    </a:xfrm>
                    <a:prstGeom prst="rect">
                      <a:avLst/>
                    </a:prstGeom>
                    <a:noFill/>
                  </pic:spPr>
                </pic:pic>
              </a:graphicData>
            </a:graphic>
          </wp:inline>
        </w:drawing>
      </w:r>
    </w:p>
    <w:p w14:paraId="669F3660" w14:textId="0CA8398B" w:rsidR="00327EF8" w:rsidRPr="00241A55" w:rsidRDefault="00327EF8" w:rsidP="00614D53">
      <w:pPr>
        <w:pStyle w:val="Caption"/>
        <w:jc w:val="center"/>
        <w:rPr>
          <w:rFonts w:ascii="Arial" w:hAnsi="Arial" w:cs="Arial"/>
        </w:rPr>
      </w:pPr>
      <w:r w:rsidRPr="00241A55">
        <w:rPr>
          <w:rFonts w:ascii="Arial" w:hAnsi="Arial" w:cs="Arial"/>
        </w:rPr>
        <w:t xml:space="preserve">Figure </w:t>
      </w:r>
      <w:r w:rsidRPr="00241A55">
        <w:rPr>
          <w:rFonts w:ascii="Arial" w:hAnsi="Arial" w:cs="Arial"/>
        </w:rPr>
        <w:fldChar w:fldCharType="begin"/>
      </w:r>
      <w:r w:rsidRPr="00241A55">
        <w:rPr>
          <w:rFonts w:ascii="Arial" w:hAnsi="Arial" w:cs="Arial"/>
        </w:rPr>
        <w:instrText xml:space="preserve"> SEQ Figure \* ARABIC </w:instrText>
      </w:r>
      <w:r w:rsidRPr="00241A55">
        <w:rPr>
          <w:rFonts w:ascii="Arial" w:hAnsi="Arial" w:cs="Arial"/>
        </w:rPr>
        <w:fldChar w:fldCharType="separate"/>
      </w:r>
      <w:r w:rsidR="00AA0C56">
        <w:rPr>
          <w:rFonts w:ascii="Arial" w:hAnsi="Arial" w:cs="Arial"/>
          <w:noProof/>
        </w:rPr>
        <w:t>4</w:t>
      </w:r>
      <w:r w:rsidRPr="00241A55">
        <w:rPr>
          <w:rFonts w:ascii="Arial" w:hAnsi="Arial" w:cs="Arial"/>
        </w:rPr>
        <w:fldChar w:fldCharType="end"/>
      </w:r>
      <w:r w:rsidRPr="00241A55">
        <w:rPr>
          <w:rFonts w:ascii="Arial" w:hAnsi="Arial" w:cs="Arial"/>
        </w:rPr>
        <w:t xml:space="preserve">: Illustration of </w:t>
      </w:r>
      <w:r>
        <w:rPr>
          <w:rFonts w:ascii="Arial" w:hAnsi="Arial" w:cs="Arial"/>
        </w:rPr>
        <w:t xml:space="preserve">A) </w:t>
      </w:r>
      <w:r w:rsidRPr="00241A55">
        <w:rPr>
          <w:rFonts w:ascii="Arial" w:hAnsi="Arial" w:cs="Arial"/>
        </w:rPr>
        <w:t xml:space="preserve">full WUS coverage in cell vs. </w:t>
      </w:r>
      <w:r>
        <w:rPr>
          <w:rFonts w:ascii="Arial" w:hAnsi="Arial" w:cs="Arial"/>
        </w:rPr>
        <w:t xml:space="preserve">B) </w:t>
      </w:r>
      <w:r w:rsidRPr="00241A55">
        <w:rPr>
          <w:rFonts w:ascii="Arial" w:hAnsi="Arial" w:cs="Arial"/>
        </w:rPr>
        <w:t xml:space="preserve">partial </w:t>
      </w:r>
      <w:r>
        <w:rPr>
          <w:rFonts w:ascii="Arial" w:hAnsi="Arial" w:cs="Arial"/>
        </w:rPr>
        <w:t xml:space="preserve">WUS </w:t>
      </w:r>
      <w:r w:rsidRPr="00241A55">
        <w:rPr>
          <w:rFonts w:ascii="Arial" w:hAnsi="Arial" w:cs="Arial"/>
        </w:rPr>
        <w:t>coverage.</w:t>
      </w:r>
    </w:p>
    <w:p w14:paraId="04F5F132" w14:textId="77777777" w:rsidR="00327EF8" w:rsidRDefault="00327EF8" w:rsidP="000B28EB">
      <w:pPr>
        <w:jc w:val="both"/>
        <w:rPr>
          <w:rFonts w:ascii="Arial" w:hAnsi="Arial" w:cs="Arial"/>
        </w:rPr>
      </w:pPr>
      <w:r>
        <w:rPr>
          <w:rFonts w:ascii="Arial" w:hAnsi="Arial" w:cs="Arial"/>
        </w:rPr>
        <w:t>For full WUS cell coverage, as for Rel-15 WUS for NB-IoT/LTE-M or for Rel-17 PEI, there will be no additional impact. However, for partial coverage several open issues will be introduced which must be resolved, e.g., the following:</w:t>
      </w:r>
    </w:p>
    <w:p w14:paraId="6A32C95A" w14:textId="43A475ED" w:rsidR="00327EF8" w:rsidRPr="00481E2F" w:rsidRDefault="00327EF8" w:rsidP="000B28EB">
      <w:pPr>
        <w:pStyle w:val="ListParagraph"/>
        <w:numPr>
          <w:ilvl w:val="0"/>
          <w:numId w:val="17"/>
        </w:numPr>
        <w:jc w:val="both"/>
        <w:rPr>
          <w:rFonts w:ascii="Arial" w:hAnsi="Arial" w:cs="Arial"/>
          <w:sz w:val="20"/>
          <w:szCs w:val="20"/>
          <w:lang w:val="en-GB"/>
        </w:rPr>
      </w:pPr>
      <w:r w:rsidRPr="00481E2F">
        <w:rPr>
          <w:rFonts w:ascii="Arial" w:hAnsi="Arial" w:cs="Arial"/>
          <w:sz w:val="20"/>
          <w:szCs w:val="20"/>
          <w:lang w:val="en-GB"/>
        </w:rPr>
        <w:t>When should the UE monitor legacy paging and when should it monitor WUS? (e.g.</w:t>
      </w:r>
      <w:r w:rsidR="007C7CB7">
        <w:rPr>
          <w:rFonts w:ascii="Arial" w:hAnsi="Arial" w:cs="Arial"/>
          <w:sz w:val="20"/>
          <w:szCs w:val="20"/>
          <w:lang w:val="en-GB"/>
        </w:rPr>
        <w:t>,</w:t>
      </w:r>
      <w:r w:rsidRPr="00481E2F">
        <w:rPr>
          <w:rFonts w:ascii="Arial" w:hAnsi="Arial" w:cs="Arial"/>
          <w:sz w:val="20"/>
          <w:szCs w:val="20"/>
          <w:lang w:val="en-GB"/>
        </w:rPr>
        <w:t xml:space="preserve"> based on RSRP-threshold).</w:t>
      </w:r>
      <w:r w:rsidR="005378FA" w:rsidRPr="00481E2F">
        <w:rPr>
          <w:rFonts w:ascii="Arial" w:hAnsi="Arial" w:cs="Arial"/>
          <w:sz w:val="20"/>
          <w:szCs w:val="20"/>
          <w:lang w:val="en-GB"/>
        </w:rPr>
        <w:t xml:space="preserve"> I.e., procedures for when the UE moves in and out of WUS coverage in the cell.</w:t>
      </w:r>
    </w:p>
    <w:p w14:paraId="396378C2" w14:textId="1A0DB785" w:rsidR="00327EF8" w:rsidRPr="00481E2F" w:rsidRDefault="00327EF8" w:rsidP="000B28EB">
      <w:pPr>
        <w:pStyle w:val="ListParagraph"/>
        <w:numPr>
          <w:ilvl w:val="0"/>
          <w:numId w:val="17"/>
        </w:numPr>
        <w:jc w:val="both"/>
        <w:rPr>
          <w:rFonts w:ascii="Arial" w:hAnsi="Arial" w:cs="Arial"/>
          <w:sz w:val="20"/>
          <w:szCs w:val="20"/>
          <w:lang w:val="en-GB"/>
        </w:rPr>
      </w:pPr>
      <w:r w:rsidRPr="00481E2F">
        <w:rPr>
          <w:rFonts w:ascii="Arial" w:hAnsi="Arial" w:cs="Arial"/>
          <w:sz w:val="20"/>
          <w:szCs w:val="20"/>
          <w:lang w:val="en-GB"/>
        </w:rPr>
        <w:t xml:space="preserve">How should </w:t>
      </w:r>
      <w:r w:rsidR="00BC74A3" w:rsidRPr="00481E2F">
        <w:rPr>
          <w:rFonts w:ascii="Arial" w:hAnsi="Arial" w:cs="Arial"/>
          <w:sz w:val="20"/>
          <w:szCs w:val="20"/>
          <w:lang w:val="en-GB"/>
        </w:rPr>
        <w:t xml:space="preserve">a </w:t>
      </w:r>
      <w:r w:rsidRPr="00481E2F">
        <w:rPr>
          <w:rFonts w:ascii="Arial" w:hAnsi="Arial" w:cs="Arial"/>
          <w:sz w:val="20"/>
          <w:szCs w:val="20"/>
          <w:lang w:val="en-GB"/>
        </w:rPr>
        <w:t>gNB determine if it should transmit legacy paging or WUS to reach the UE?</w:t>
      </w:r>
    </w:p>
    <w:p w14:paraId="381C7601" w14:textId="1ACC1F21" w:rsidR="00327EF8" w:rsidRPr="00481E2F" w:rsidRDefault="00327EF8" w:rsidP="000B28EB">
      <w:pPr>
        <w:pStyle w:val="ListParagraph"/>
        <w:numPr>
          <w:ilvl w:val="0"/>
          <w:numId w:val="17"/>
        </w:numPr>
        <w:jc w:val="both"/>
        <w:rPr>
          <w:rFonts w:ascii="Arial" w:hAnsi="Arial" w:cs="Arial"/>
          <w:sz w:val="20"/>
          <w:szCs w:val="20"/>
          <w:lang w:val="en-GB"/>
        </w:rPr>
      </w:pPr>
      <w:r w:rsidRPr="00481E2F">
        <w:rPr>
          <w:rFonts w:ascii="Arial" w:hAnsi="Arial" w:cs="Arial"/>
          <w:sz w:val="20"/>
          <w:szCs w:val="20"/>
          <w:lang w:val="en-GB"/>
        </w:rPr>
        <w:t xml:space="preserve">How to address </w:t>
      </w:r>
      <w:r w:rsidR="00EA1CBE" w:rsidRPr="00481E2F">
        <w:rPr>
          <w:rFonts w:ascii="Arial" w:hAnsi="Arial" w:cs="Arial"/>
          <w:sz w:val="20"/>
          <w:szCs w:val="20"/>
          <w:lang w:val="en-GB"/>
        </w:rPr>
        <w:t xml:space="preserve">a </w:t>
      </w:r>
      <w:r w:rsidRPr="00481E2F">
        <w:rPr>
          <w:rFonts w:ascii="Arial" w:hAnsi="Arial" w:cs="Arial"/>
          <w:sz w:val="20"/>
          <w:szCs w:val="20"/>
          <w:lang w:val="en-GB"/>
        </w:rPr>
        <w:t xml:space="preserve">UE becoming unreachable in the DL if the UE incorrectly </w:t>
      </w:r>
      <w:r w:rsidR="00FE03D0" w:rsidRPr="00481E2F">
        <w:rPr>
          <w:rFonts w:ascii="Arial" w:hAnsi="Arial" w:cs="Arial"/>
          <w:sz w:val="20"/>
          <w:szCs w:val="20"/>
          <w:lang w:val="en-GB"/>
        </w:rPr>
        <w:t xml:space="preserve">assumes </w:t>
      </w:r>
      <w:r w:rsidRPr="00481E2F">
        <w:rPr>
          <w:rFonts w:ascii="Arial" w:hAnsi="Arial" w:cs="Arial"/>
          <w:sz w:val="20"/>
          <w:szCs w:val="20"/>
          <w:lang w:val="en-GB"/>
        </w:rPr>
        <w:t>that it is within WUR coverage (e.g., due to the large RSRP measurement inaccuracy of several dB</w:t>
      </w:r>
      <w:r w:rsidR="003E443C" w:rsidRPr="00481E2F">
        <w:rPr>
          <w:rFonts w:ascii="Arial" w:hAnsi="Arial" w:cs="Arial"/>
          <w:sz w:val="20"/>
          <w:szCs w:val="20"/>
          <w:lang w:val="en-GB"/>
        </w:rPr>
        <w:t xml:space="preserve"> in the UE</w:t>
      </w:r>
      <w:r w:rsidRPr="00481E2F">
        <w:rPr>
          <w:rFonts w:ascii="Arial" w:hAnsi="Arial" w:cs="Arial"/>
          <w:sz w:val="20"/>
          <w:szCs w:val="20"/>
          <w:lang w:val="en-GB"/>
        </w:rPr>
        <w:t>).</w:t>
      </w:r>
    </w:p>
    <w:p w14:paraId="36E7E1CD" w14:textId="77777777" w:rsidR="00327EF8" w:rsidRDefault="00327EF8" w:rsidP="000B28EB">
      <w:pPr>
        <w:jc w:val="both"/>
        <w:rPr>
          <w:rFonts w:ascii="Arial" w:hAnsi="Arial" w:cs="Arial"/>
        </w:rPr>
      </w:pPr>
    </w:p>
    <w:p w14:paraId="78CE3C5A" w14:textId="77777777" w:rsidR="00327EF8" w:rsidRDefault="00327EF8" w:rsidP="000B28EB">
      <w:pPr>
        <w:pStyle w:val="Observation"/>
      </w:pPr>
      <w:bookmarkStart w:id="26" w:name="_Toc142615277"/>
      <w:r>
        <w:t>A solution with partial WUS cell coverage has substantial impact on RAN2 specifications compared to a solution with full WUS cell coverage.</w:t>
      </w:r>
      <w:bookmarkEnd w:id="26"/>
    </w:p>
    <w:p w14:paraId="41783C6C" w14:textId="77777777" w:rsidR="00327EF8" w:rsidRPr="00481E2F" w:rsidRDefault="00327EF8" w:rsidP="000B28EB">
      <w:pPr>
        <w:jc w:val="both"/>
      </w:pPr>
    </w:p>
    <w:p w14:paraId="14F17896" w14:textId="0B16DB00" w:rsidR="00163634" w:rsidRPr="004018BE" w:rsidRDefault="00163634" w:rsidP="00163634">
      <w:pPr>
        <w:pStyle w:val="Heading2"/>
      </w:pPr>
      <w:r>
        <w:t>2.</w:t>
      </w:r>
      <w:r w:rsidR="00277288">
        <w:t>5</w:t>
      </w:r>
      <w:r>
        <w:tab/>
        <w:t>Mobility and RRM measurements</w:t>
      </w:r>
    </w:p>
    <w:p w14:paraId="0EABE0A6" w14:textId="77777777" w:rsidR="00163634" w:rsidRDefault="00163634" w:rsidP="00FC40DE">
      <w:pPr>
        <w:jc w:val="both"/>
        <w:rPr>
          <w:rFonts w:ascii="Arial" w:hAnsi="Arial" w:cs="Arial"/>
        </w:rPr>
      </w:pPr>
      <w:r>
        <w:rPr>
          <w:rFonts w:ascii="Arial" w:hAnsi="Arial" w:cs="Arial"/>
        </w:rPr>
        <w:t>In RAN1#111 it was agreed to study ways to reduce the RRM contribution to the overall UE energy consumption to maximize the WUR gains:</w:t>
      </w:r>
    </w:p>
    <w:tbl>
      <w:tblPr>
        <w:tblStyle w:val="TableGrid"/>
        <w:tblW w:w="0" w:type="auto"/>
        <w:tblLook w:val="04A0" w:firstRow="1" w:lastRow="0" w:firstColumn="1" w:lastColumn="0" w:noHBand="0" w:noVBand="1"/>
      </w:tblPr>
      <w:tblGrid>
        <w:gridCol w:w="9629"/>
      </w:tblGrid>
      <w:tr w:rsidR="00163634" w14:paraId="34EBAA56" w14:textId="77777777" w:rsidTr="00C24FB7">
        <w:tc>
          <w:tcPr>
            <w:tcW w:w="9629" w:type="dxa"/>
          </w:tcPr>
          <w:p w14:paraId="72D5F5BA" w14:textId="77777777" w:rsidR="00163634" w:rsidRPr="00D51CF3" w:rsidRDefault="00163634" w:rsidP="00FC40DE">
            <w:pPr>
              <w:spacing w:after="0"/>
              <w:jc w:val="both"/>
              <w:rPr>
                <w:rFonts w:ascii="Times" w:eastAsia="Batang" w:hAnsi="Times" w:cs="Times"/>
                <w:sz w:val="20"/>
                <w:szCs w:val="20"/>
                <w:highlight w:val="green"/>
                <w:lang w:val="en-GB"/>
              </w:rPr>
            </w:pPr>
            <w:r w:rsidRPr="00D51CF3">
              <w:rPr>
                <w:rFonts w:ascii="Times" w:eastAsia="Batang" w:hAnsi="Times" w:cs="Times"/>
                <w:b/>
                <w:bCs/>
                <w:sz w:val="20"/>
                <w:szCs w:val="20"/>
                <w:highlight w:val="green"/>
                <w:lang w:val="en-GB"/>
              </w:rPr>
              <w:t>Agreement</w:t>
            </w:r>
          </w:p>
          <w:p w14:paraId="1540CDF8" w14:textId="77777777" w:rsidR="00163634" w:rsidRDefault="00163634" w:rsidP="00FC40DE">
            <w:pPr>
              <w:spacing w:after="0"/>
              <w:jc w:val="both"/>
              <w:rPr>
                <w:rFonts w:ascii="Times" w:eastAsia="Batang" w:hAnsi="Times" w:cs="Times"/>
                <w:sz w:val="20"/>
                <w:szCs w:val="20"/>
                <w:lang w:val="en-GB"/>
              </w:rPr>
            </w:pPr>
          </w:p>
          <w:p w14:paraId="722A5E0F" w14:textId="77777777" w:rsidR="00163634" w:rsidRPr="00087447" w:rsidRDefault="00163634" w:rsidP="00FC40DE">
            <w:pPr>
              <w:spacing w:after="0"/>
              <w:jc w:val="both"/>
              <w:rPr>
                <w:rFonts w:ascii="Times" w:eastAsia="Batang" w:hAnsi="Times" w:cs="Times"/>
                <w:sz w:val="20"/>
                <w:szCs w:val="20"/>
                <w:lang w:val="en-GB"/>
              </w:rPr>
            </w:pPr>
            <w:r w:rsidRPr="00087447">
              <w:rPr>
                <w:rFonts w:ascii="Times" w:eastAsia="Batang" w:hAnsi="Times" w:cs="Times"/>
                <w:sz w:val="20"/>
                <w:szCs w:val="20"/>
                <w:lang w:val="en-GB"/>
              </w:rPr>
              <w:t>For a UE support LP-WUR</w:t>
            </w:r>
            <w:r w:rsidRPr="00087447">
              <w:rPr>
                <w:rFonts w:ascii="Times" w:eastAsia="Malgun Gothic" w:hAnsi="Times" w:cs="Times"/>
                <w:sz w:val="20"/>
                <w:szCs w:val="20"/>
                <w:lang w:val="en-GB"/>
              </w:rPr>
              <w:t xml:space="preserve"> in IDLE/INACTIVE mode, </w:t>
            </w:r>
          </w:p>
          <w:p w14:paraId="5E6763C7" w14:textId="77777777" w:rsidR="00163634" w:rsidRPr="00087447" w:rsidRDefault="00163634" w:rsidP="00FC40DE">
            <w:pPr>
              <w:numPr>
                <w:ilvl w:val="0"/>
                <w:numId w:val="24"/>
              </w:numPr>
              <w:spacing w:after="0"/>
              <w:jc w:val="both"/>
              <w:rPr>
                <w:rFonts w:ascii="Times" w:eastAsia="Batang" w:hAnsi="Times" w:cs="Times"/>
                <w:sz w:val="20"/>
                <w:szCs w:val="20"/>
                <w:lang w:val="en-GB" w:eastAsia="x-none"/>
              </w:rPr>
            </w:pPr>
            <w:r w:rsidRPr="00087447">
              <w:rPr>
                <w:rFonts w:ascii="Times" w:eastAsia="Batang" w:hAnsi="Times" w:cs="Times"/>
                <w:sz w:val="20"/>
                <w:szCs w:val="20"/>
                <w:lang w:val="en-GB" w:eastAsia="x-none"/>
              </w:rPr>
              <w:t xml:space="preserve">Study how to reduce UE power consumption due to existing RRM measurement requirements at least for mobility support, </w:t>
            </w:r>
          </w:p>
          <w:p w14:paraId="3F6BACB9" w14:textId="77777777" w:rsidR="00163634" w:rsidRPr="00087447" w:rsidRDefault="00163634" w:rsidP="00FC40DE">
            <w:pPr>
              <w:numPr>
                <w:ilvl w:val="1"/>
                <w:numId w:val="24"/>
              </w:numPr>
              <w:spacing w:after="0"/>
              <w:jc w:val="both"/>
              <w:rPr>
                <w:rFonts w:ascii="Times" w:eastAsia="Batang" w:hAnsi="Times" w:cs="Times"/>
                <w:sz w:val="20"/>
                <w:szCs w:val="20"/>
                <w:lang w:val="en-GB" w:eastAsia="x-none"/>
              </w:rPr>
            </w:pPr>
            <w:r w:rsidRPr="00087447">
              <w:rPr>
                <w:rFonts w:ascii="Times" w:eastAsia="Batang" w:hAnsi="Times" w:cs="Times"/>
                <w:sz w:val="20"/>
                <w:szCs w:val="20"/>
                <w:lang w:val="en-GB" w:eastAsia="x-none"/>
              </w:rPr>
              <w:lastRenderedPageBreak/>
              <w:t>study feasibility of RRM measurements performed by LP-WUR, at least for serving/camping cell, based on signals detected by LP-WUR</w:t>
            </w:r>
          </w:p>
          <w:p w14:paraId="20CE1079" w14:textId="77777777" w:rsidR="00163634" w:rsidRPr="00087447" w:rsidRDefault="00163634" w:rsidP="00FC40DE">
            <w:pPr>
              <w:numPr>
                <w:ilvl w:val="2"/>
                <w:numId w:val="24"/>
              </w:numPr>
              <w:spacing w:after="0"/>
              <w:jc w:val="both"/>
              <w:rPr>
                <w:rFonts w:ascii="Times" w:eastAsia="Batang" w:hAnsi="Times" w:cs="Times"/>
                <w:sz w:val="20"/>
                <w:szCs w:val="20"/>
                <w:lang w:val="en-GB" w:eastAsia="x-none"/>
              </w:rPr>
            </w:pPr>
            <w:r w:rsidRPr="00087447">
              <w:rPr>
                <w:rFonts w:ascii="Times" w:eastAsia="Batang" w:hAnsi="Times" w:cs="Times"/>
                <w:sz w:val="20"/>
                <w:szCs w:val="20"/>
                <w:lang w:val="en-GB" w:eastAsia="x-none"/>
              </w:rPr>
              <w:t>FFS: measurement metric</w:t>
            </w:r>
          </w:p>
          <w:p w14:paraId="1C5AAE94" w14:textId="77777777" w:rsidR="00163634" w:rsidRPr="00087447" w:rsidRDefault="00163634" w:rsidP="00FC40DE">
            <w:pPr>
              <w:numPr>
                <w:ilvl w:val="2"/>
                <w:numId w:val="24"/>
              </w:numPr>
              <w:spacing w:after="0"/>
              <w:jc w:val="both"/>
              <w:rPr>
                <w:rFonts w:ascii="Times" w:eastAsia="Batang" w:hAnsi="Times" w:cs="Times"/>
                <w:sz w:val="20"/>
                <w:szCs w:val="20"/>
                <w:lang w:val="en-GB" w:eastAsia="x-none"/>
              </w:rPr>
            </w:pPr>
            <w:r w:rsidRPr="00087447">
              <w:rPr>
                <w:rFonts w:ascii="Times" w:eastAsia="Batang" w:hAnsi="Times" w:cs="Times"/>
                <w:sz w:val="20"/>
                <w:szCs w:val="20"/>
                <w:lang w:val="en-GB" w:eastAsia="x-none"/>
              </w:rPr>
              <w:t xml:space="preserve">FFS: whether and how to identify cell/ tracking area </w:t>
            </w:r>
          </w:p>
          <w:p w14:paraId="5DE81538" w14:textId="77777777" w:rsidR="00163634" w:rsidRPr="00087447" w:rsidRDefault="00163634" w:rsidP="00FC40DE">
            <w:pPr>
              <w:numPr>
                <w:ilvl w:val="2"/>
                <w:numId w:val="24"/>
              </w:numPr>
              <w:spacing w:after="0"/>
              <w:jc w:val="both"/>
              <w:rPr>
                <w:rFonts w:ascii="Times" w:eastAsia="Batang" w:hAnsi="Times" w:cs="Times"/>
                <w:sz w:val="20"/>
                <w:szCs w:val="20"/>
                <w:lang w:val="en-GB" w:eastAsia="x-none"/>
              </w:rPr>
            </w:pPr>
            <w:r w:rsidRPr="00087447">
              <w:rPr>
                <w:rFonts w:ascii="Times" w:eastAsia="Batang" w:hAnsi="Times" w:cs="Times"/>
                <w:sz w:val="20"/>
                <w:szCs w:val="20"/>
                <w:lang w:val="en-GB" w:eastAsia="x-none"/>
              </w:rPr>
              <w:t>FFS: need for neighbouring cells</w:t>
            </w:r>
          </w:p>
          <w:p w14:paraId="2B82DAB0" w14:textId="77777777" w:rsidR="00163634" w:rsidRPr="00087447" w:rsidRDefault="00163634" w:rsidP="00FC40DE">
            <w:pPr>
              <w:numPr>
                <w:ilvl w:val="2"/>
                <w:numId w:val="24"/>
              </w:numPr>
              <w:spacing w:after="0"/>
              <w:jc w:val="both"/>
              <w:rPr>
                <w:rFonts w:ascii="Times" w:eastAsia="Batang" w:hAnsi="Times" w:cs="Times"/>
                <w:sz w:val="20"/>
                <w:szCs w:val="20"/>
                <w:lang w:val="en-GB" w:eastAsia="x-none"/>
              </w:rPr>
            </w:pPr>
            <w:r w:rsidRPr="00087447">
              <w:rPr>
                <w:rFonts w:ascii="Times" w:eastAsia="Batang" w:hAnsi="Times" w:cs="Times"/>
                <w:sz w:val="20"/>
                <w:szCs w:val="20"/>
                <w:lang w:val="en-GB" w:eastAsia="x-none"/>
              </w:rPr>
              <w:t>FFS: need for relaxation of existing RRM measurement requirements (for UE)</w:t>
            </w:r>
          </w:p>
          <w:p w14:paraId="560C6781" w14:textId="77777777" w:rsidR="00163634" w:rsidRPr="002D29A5" w:rsidRDefault="00163634" w:rsidP="00FC40DE">
            <w:pPr>
              <w:spacing w:after="0"/>
              <w:ind w:left="2160"/>
              <w:jc w:val="both"/>
              <w:rPr>
                <w:rFonts w:ascii="Times" w:eastAsia="Batang" w:hAnsi="Times" w:cs="Times"/>
                <w:sz w:val="20"/>
                <w:szCs w:val="20"/>
                <w:lang w:val="en-GB" w:eastAsia="x-none"/>
              </w:rPr>
            </w:pPr>
          </w:p>
        </w:tc>
      </w:tr>
    </w:tbl>
    <w:p w14:paraId="4FF2835A" w14:textId="77777777" w:rsidR="00163634" w:rsidRDefault="00163634" w:rsidP="00FC40DE">
      <w:pPr>
        <w:spacing w:before="120"/>
        <w:jc w:val="both"/>
        <w:rPr>
          <w:rFonts w:ascii="Arial" w:hAnsi="Arial" w:cs="Arial"/>
        </w:rPr>
      </w:pPr>
      <w:r>
        <w:rPr>
          <w:rFonts w:ascii="Arial" w:hAnsi="Arial" w:cs="Arial"/>
        </w:rPr>
        <w:lastRenderedPageBreak/>
        <w:t xml:space="preserve">In addition, the following agreement was reached in </w:t>
      </w:r>
      <w:r w:rsidRPr="00D51CF3">
        <w:rPr>
          <w:rFonts w:ascii="Arial" w:hAnsi="Arial" w:cs="Arial"/>
        </w:rPr>
        <w:t>RAN1#11</w:t>
      </w:r>
      <w:r>
        <w:rPr>
          <w:rFonts w:ascii="Arial" w:hAnsi="Arial" w:cs="Arial"/>
        </w:rPr>
        <w:t>2:</w:t>
      </w:r>
    </w:p>
    <w:tbl>
      <w:tblPr>
        <w:tblStyle w:val="TableGrid"/>
        <w:tblW w:w="0" w:type="auto"/>
        <w:tblLook w:val="04A0" w:firstRow="1" w:lastRow="0" w:firstColumn="1" w:lastColumn="0" w:noHBand="0" w:noVBand="1"/>
      </w:tblPr>
      <w:tblGrid>
        <w:gridCol w:w="9629"/>
      </w:tblGrid>
      <w:tr w:rsidR="00163634" w14:paraId="4A39ED1D" w14:textId="77777777" w:rsidTr="00C24FB7">
        <w:trPr>
          <w:trHeight w:val="1331"/>
        </w:trPr>
        <w:tc>
          <w:tcPr>
            <w:tcW w:w="9629" w:type="dxa"/>
          </w:tcPr>
          <w:p w14:paraId="25A5F2EE" w14:textId="77777777" w:rsidR="00163634" w:rsidRPr="00CF3125" w:rsidRDefault="00163634" w:rsidP="00FC40DE">
            <w:pPr>
              <w:spacing w:after="0"/>
              <w:jc w:val="both"/>
              <w:rPr>
                <w:rFonts w:ascii="Times" w:eastAsia="Batang" w:hAnsi="Times" w:cs="Times"/>
                <w:sz w:val="20"/>
                <w:szCs w:val="20"/>
                <w:highlight w:val="green"/>
                <w:lang w:val="en-GB"/>
              </w:rPr>
            </w:pPr>
            <w:r w:rsidRPr="00CF3125">
              <w:rPr>
                <w:rFonts w:ascii="Times" w:eastAsia="Batang" w:hAnsi="Times" w:cs="Times"/>
                <w:b/>
                <w:bCs/>
                <w:sz w:val="20"/>
                <w:szCs w:val="20"/>
                <w:highlight w:val="green"/>
                <w:lang w:val="en-GB"/>
              </w:rPr>
              <w:t>Agreement</w:t>
            </w:r>
          </w:p>
          <w:p w14:paraId="6A656921" w14:textId="77777777" w:rsidR="00163634" w:rsidRPr="00CF3125" w:rsidRDefault="00163634" w:rsidP="00FC40DE">
            <w:pPr>
              <w:spacing w:after="0"/>
              <w:jc w:val="both"/>
              <w:rPr>
                <w:rFonts w:ascii="Times" w:eastAsia="Batang" w:hAnsi="Times"/>
                <w:sz w:val="20"/>
                <w:szCs w:val="20"/>
                <w:lang w:val="en-GB"/>
              </w:rPr>
            </w:pPr>
          </w:p>
          <w:p w14:paraId="4F7EFA91" w14:textId="77777777" w:rsidR="00163634" w:rsidRPr="00CF3125" w:rsidRDefault="00163634" w:rsidP="00FC40DE">
            <w:pPr>
              <w:spacing w:after="0"/>
              <w:jc w:val="both"/>
              <w:rPr>
                <w:rFonts w:ascii="Times" w:eastAsia="Batang" w:hAnsi="Times"/>
                <w:sz w:val="20"/>
                <w:szCs w:val="20"/>
                <w:lang w:val="en-GB"/>
              </w:rPr>
            </w:pPr>
            <w:r w:rsidRPr="00CF3125">
              <w:rPr>
                <w:rFonts w:ascii="Times" w:eastAsia="Batang" w:hAnsi="Times" w:hint="eastAsia"/>
                <w:sz w:val="20"/>
                <w:szCs w:val="20"/>
                <w:lang w:val="en-GB"/>
              </w:rPr>
              <w:t xml:space="preserve">Study potential measurement metric used for RRM measurements performed by LP-WUR. </w:t>
            </w:r>
          </w:p>
          <w:p w14:paraId="555F75E0" w14:textId="77777777" w:rsidR="00163634" w:rsidRPr="00481E2F" w:rsidRDefault="00163634" w:rsidP="00FC40DE">
            <w:pPr>
              <w:numPr>
                <w:ilvl w:val="0"/>
                <w:numId w:val="25"/>
              </w:numPr>
              <w:spacing w:after="0"/>
              <w:jc w:val="both"/>
              <w:rPr>
                <w:rFonts w:ascii="Times" w:eastAsia="Batang" w:hAnsi="Times"/>
                <w:lang w:val="en-GB" w:eastAsia="x-none"/>
              </w:rPr>
            </w:pPr>
            <w:r w:rsidRPr="00481E2F">
              <w:rPr>
                <w:rFonts w:ascii="Times" w:eastAsia="Batang" w:hAnsi="Times"/>
                <w:sz w:val="20"/>
                <w:szCs w:val="20"/>
                <w:lang w:val="en-GB" w:eastAsia="x-none"/>
              </w:rPr>
              <w:t>examples of measurement metric are signal quality, signal power, detection rate of LP-WUS/synch signal</w:t>
            </w:r>
          </w:p>
        </w:tc>
      </w:tr>
    </w:tbl>
    <w:p w14:paraId="2B4A4A1A" w14:textId="5D259EE2" w:rsidR="00163634" w:rsidRDefault="00163634" w:rsidP="000A3713">
      <w:pPr>
        <w:spacing w:before="120"/>
        <w:jc w:val="both"/>
        <w:rPr>
          <w:rFonts w:ascii="Arial" w:hAnsi="Arial" w:cs="Arial"/>
        </w:rPr>
      </w:pPr>
      <w:r>
        <w:rPr>
          <w:rFonts w:ascii="Arial" w:hAnsi="Arial" w:cs="Arial"/>
        </w:rPr>
        <w:t xml:space="preserve">Serving cell measurements need to be </w:t>
      </w:r>
      <w:r w:rsidDel="003F256D">
        <w:rPr>
          <w:rFonts w:ascii="Arial" w:hAnsi="Arial" w:cs="Arial"/>
        </w:rPr>
        <w:t xml:space="preserve">performed most frequently </w:t>
      </w:r>
      <w:r w:rsidR="00D73D0B">
        <w:rPr>
          <w:rFonts w:ascii="Arial" w:hAnsi="Arial" w:cs="Arial"/>
        </w:rPr>
        <w:t xml:space="preserve">by the UE </w:t>
      </w:r>
      <w:r w:rsidDel="003F256D">
        <w:rPr>
          <w:rFonts w:ascii="Arial" w:hAnsi="Arial" w:cs="Arial"/>
        </w:rPr>
        <w:t xml:space="preserve">and will therefore have the biggest impact on </w:t>
      </w:r>
      <w:r>
        <w:rPr>
          <w:rFonts w:ascii="Arial" w:hAnsi="Arial" w:cs="Arial"/>
        </w:rPr>
        <w:t xml:space="preserve">UE energy consumption. </w:t>
      </w:r>
      <w:r w:rsidR="004713B5">
        <w:rPr>
          <w:rFonts w:ascii="Arial" w:hAnsi="Arial" w:cs="Arial"/>
        </w:rPr>
        <w:t>I</w:t>
      </w:r>
      <w:r>
        <w:rPr>
          <w:rFonts w:ascii="Arial" w:hAnsi="Arial" w:cs="Arial"/>
        </w:rPr>
        <w:t xml:space="preserve">ntra- and inter-frequency </w:t>
      </w:r>
      <w:r w:rsidR="00C5241B">
        <w:rPr>
          <w:rFonts w:ascii="Arial" w:hAnsi="Arial" w:cs="Arial"/>
        </w:rPr>
        <w:t>neigh</w:t>
      </w:r>
      <w:r w:rsidR="004713B5">
        <w:rPr>
          <w:rFonts w:ascii="Arial" w:hAnsi="Arial" w:cs="Arial"/>
        </w:rPr>
        <w:t xml:space="preserve">bour </w:t>
      </w:r>
      <w:r>
        <w:rPr>
          <w:rFonts w:ascii="Arial" w:hAnsi="Arial" w:cs="Arial"/>
        </w:rPr>
        <w:t xml:space="preserve">cell measurements </w:t>
      </w:r>
      <w:r w:rsidR="00AD4E2B">
        <w:rPr>
          <w:rFonts w:ascii="Arial" w:hAnsi="Arial" w:cs="Arial"/>
        </w:rPr>
        <w:t>need</w:t>
      </w:r>
      <w:r>
        <w:rPr>
          <w:rFonts w:ascii="Arial" w:hAnsi="Arial" w:cs="Arial"/>
        </w:rPr>
        <w:t xml:space="preserve"> only </w:t>
      </w:r>
      <w:r w:rsidR="00AD4E2B">
        <w:rPr>
          <w:rFonts w:ascii="Arial" w:hAnsi="Arial" w:cs="Arial"/>
        </w:rPr>
        <w:t>be</w:t>
      </w:r>
      <w:r>
        <w:rPr>
          <w:rFonts w:ascii="Arial" w:hAnsi="Arial" w:cs="Arial"/>
        </w:rPr>
        <w:t xml:space="preserve"> performed when </w:t>
      </w:r>
      <w:r w:rsidDel="0007620B">
        <w:rPr>
          <w:rFonts w:ascii="Arial" w:hAnsi="Arial" w:cs="Arial"/>
        </w:rPr>
        <w:t xml:space="preserve">the </w:t>
      </w:r>
      <w:r>
        <w:rPr>
          <w:rFonts w:ascii="Arial" w:hAnsi="Arial" w:cs="Arial"/>
        </w:rPr>
        <w:t xml:space="preserve">UE’s serving cell is weak and the </w:t>
      </w:r>
      <w:r w:rsidR="00F7208F">
        <w:rPr>
          <w:rFonts w:ascii="Arial" w:hAnsi="Arial" w:cs="Arial"/>
        </w:rPr>
        <w:t>UE</w:t>
      </w:r>
      <w:r w:rsidR="002318D5">
        <w:rPr>
          <w:rFonts w:ascii="Arial" w:hAnsi="Arial" w:cs="Arial"/>
        </w:rPr>
        <w:t xml:space="preserve"> i</w:t>
      </w:r>
      <w:r>
        <w:rPr>
          <w:rFonts w:ascii="Arial" w:hAnsi="Arial" w:cs="Arial"/>
        </w:rPr>
        <w:t>s search</w:t>
      </w:r>
      <w:r w:rsidR="00F7208F">
        <w:rPr>
          <w:rFonts w:ascii="Arial" w:hAnsi="Arial" w:cs="Arial"/>
        </w:rPr>
        <w:t>ing</w:t>
      </w:r>
      <w:r w:rsidR="002318D5">
        <w:rPr>
          <w:rFonts w:ascii="Arial" w:hAnsi="Arial" w:cs="Arial"/>
        </w:rPr>
        <w:t xml:space="preserve"> </w:t>
      </w:r>
      <w:r w:rsidDel="002318D5">
        <w:rPr>
          <w:rFonts w:ascii="Arial" w:hAnsi="Arial" w:cs="Arial"/>
        </w:rPr>
        <w:t xml:space="preserve">for </w:t>
      </w:r>
      <w:r>
        <w:rPr>
          <w:rFonts w:ascii="Arial" w:hAnsi="Arial" w:cs="Arial"/>
        </w:rPr>
        <w:t xml:space="preserve">a new serving cell. </w:t>
      </w:r>
      <w:r w:rsidR="00727E5F">
        <w:rPr>
          <w:rFonts w:ascii="Arial" w:hAnsi="Arial" w:cs="Arial"/>
        </w:rPr>
        <w:t xml:space="preserve">That the UE constantly </w:t>
      </w:r>
      <w:r w:rsidR="00FC3D34">
        <w:rPr>
          <w:rFonts w:ascii="Arial" w:hAnsi="Arial" w:cs="Arial"/>
        </w:rPr>
        <w:t>must</w:t>
      </w:r>
      <w:r w:rsidR="00727E5F">
        <w:rPr>
          <w:rFonts w:ascii="Arial" w:hAnsi="Arial" w:cs="Arial"/>
        </w:rPr>
        <w:t xml:space="preserve"> perform inter-frequency neighbour cell measurements is </w:t>
      </w:r>
      <w:r w:rsidR="007A6932">
        <w:rPr>
          <w:rFonts w:ascii="Arial" w:hAnsi="Arial" w:cs="Arial"/>
        </w:rPr>
        <w:t xml:space="preserve">therefore </w:t>
      </w:r>
      <w:r w:rsidR="00727E5F">
        <w:rPr>
          <w:rFonts w:ascii="Arial" w:hAnsi="Arial" w:cs="Arial"/>
        </w:rPr>
        <w:t>not th</w:t>
      </w:r>
      <w:r w:rsidR="002444B8">
        <w:rPr>
          <w:rFonts w:ascii="Arial" w:hAnsi="Arial" w:cs="Arial"/>
        </w:rPr>
        <w:t>e most</w:t>
      </w:r>
      <w:r w:rsidR="00E43CFB">
        <w:rPr>
          <w:rFonts w:ascii="Arial" w:hAnsi="Arial" w:cs="Arial"/>
        </w:rPr>
        <w:t xml:space="preserve"> representative scenario </w:t>
      </w:r>
      <w:r w:rsidR="002444B8">
        <w:rPr>
          <w:rFonts w:ascii="Arial" w:hAnsi="Arial" w:cs="Arial"/>
        </w:rPr>
        <w:t>and</w:t>
      </w:r>
      <w:r w:rsidR="00E43CFB">
        <w:rPr>
          <w:rFonts w:ascii="Arial" w:hAnsi="Arial" w:cs="Arial"/>
        </w:rPr>
        <w:t xml:space="preserve"> </w:t>
      </w:r>
      <w:r w:rsidR="00E91205">
        <w:rPr>
          <w:rFonts w:ascii="Arial" w:hAnsi="Arial" w:cs="Arial"/>
        </w:rPr>
        <w:t>it is the serving cell measurements that will have the biggest impact on UE energy consumption.</w:t>
      </w:r>
      <w:r w:rsidR="00D25BEF">
        <w:rPr>
          <w:rFonts w:ascii="Arial" w:hAnsi="Arial" w:cs="Arial"/>
        </w:rPr>
        <w:t xml:space="preserve"> </w:t>
      </w:r>
      <w:r w:rsidR="008749C5">
        <w:rPr>
          <w:rFonts w:ascii="Arial" w:hAnsi="Arial" w:cs="Arial"/>
        </w:rPr>
        <w:t xml:space="preserve"> </w:t>
      </w:r>
      <w:r>
        <w:rPr>
          <w:rFonts w:ascii="Arial" w:hAnsi="Arial" w:cs="Arial"/>
        </w:rPr>
        <w:t xml:space="preserve"> </w:t>
      </w:r>
    </w:p>
    <w:p w14:paraId="5C0995BE" w14:textId="77777777" w:rsidR="00163634" w:rsidRDefault="00163634" w:rsidP="00FC40DE">
      <w:pPr>
        <w:pStyle w:val="Proposal"/>
      </w:pPr>
      <w:bookmarkStart w:id="27" w:name="_Toc131709345"/>
      <w:bookmarkStart w:id="28" w:name="_Toc142615283"/>
      <w:r>
        <w:t>For evaluation of RRM measurement impact on UE energy consumption, serving cell measurements are considered.</w:t>
      </w:r>
      <w:bookmarkEnd w:id="27"/>
      <w:bookmarkEnd w:id="28"/>
    </w:p>
    <w:p w14:paraId="76C2931B" w14:textId="77777777" w:rsidR="00163634" w:rsidRDefault="00163634" w:rsidP="00FC40DE">
      <w:pPr>
        <w:spacing w:before="120"/>
        <w:jc w:val="both"/>
        <w:rPr>
          <w:rFonts w:ascii="Arial" w:hAnsi="Arial" w:cs="Arial"/>
        </w:rPr>
      </w:pPr>
      <w:r>
        <w:rPr>
          <w:rFonts w:ascii="Arial" w:hAnsi="Arial" w:cs="Arial"/>
        </w:rPr>
        <w:t>Serving cell measurements are defined in TS 38.133 Clause 4.2.2.2, and an extract is given below:</w:t>
      </w:r>
    </w:p>
    <w:tbl>
      <w:tblPr>
        <w:tblStyle w:val="TableGrid"/>
        <w:tblW w:w="0" w:type="auto"/>
        <w:tblLook w:val="04A0" w:firstRow="1" w:lastRow="0" w:firstColumn="1" w:lastColumn="0" w:noHBand="0" w:noVBand="1"/>
      </w:tblPr>
      <w:tblGrid>
        <w:gridCol w:w="9629"/>
      </w:tblGrid>
      <w:tr w:rsidR="00163634" w14:paraId="2E180BE3" w14:textId="77777777" w:rsidTr="00C24FB7">
        <w:tc>
          <w:tcPr>
            <w:tcW w:w="9629" w:type="dxa"/>
          </w:tcPr>
          <w:p w14:paraId="21926108" w14:textId="77777777" w:rsidR="00163634" w:rsidRPr="00481E2F" w:rsidRDefault="00163634" w:rsidP="00FC40DE">
            <w:pPr>
              <w:autoSpaceDE/>
              <w:autoSpaceDN/>
              <w:adjustRightInd/>
              <w:spacing w:before="120"/>
              <w:jc w:val="both"/>
              <w:rPr>
                <w:sz w:val="18"/>
                <w:szCs w:val="18"/>
                <w:lang w:val="en-GB"/>
              </w:rPr>
            </w:pPr>
            <w:r w:rsidRPr="00481E2F">
              <w:rPr>
                <w:rFonts w:cs="v4.2.0"/>
                <w:color w:val="181818"/>
                <w:kern w:val="24"/>
                <w:sz w:val="20"/>
                <w:lang w:val="en-GB"/>
              </w:rPr>
              <w:t xml:space="preserve">The UE shall measure the SS-RSRP and SS-RSRQ level of the serving cell and evaluate the cell selection criterion S defined in </w:t>
            </w:r>
            <w:r w:rsidRPr="00481E2F">
              <w:rPr>
                <w:color w:val="181818"/>
                <w:kern w:val="24"/>
                <w:sz w:val="20"/>
                <w:szCs w:val="20"/>
                <w:lang w:val="en-GB"/>
              </w:rPr>
              <w:t>TS 38.304</w:t>
            </w:r>
            <w:r w:rsidRPr="00481E2F">
              <w:rPr>
                <w:rFonts w:cs="v4.2.0"/>
                <w:color w:val="181818"/>
                <w:kern w:val="24"/>
                <w:sz w:val="20"/>
                <w:lang w:val="en-GB"/>
              </w:rPr>
              <w:t> [1] for the serving cell at least once every M1*N1 DRX cycle; where:</w:t>
            </w:r>
          </w:p>
          <w:p w14:paraId="07A12AE1" w14:textId="77777777" w:rsidR="00163634" w:rsidRPr="00481E2F" w:rsidRDefault="00163634" w:rsidP="00FC40DE">
            <w:pPr>
              <w:autoSpaceDE/>
              <w:autoSpaceDN/>
              <w:adjustRightInd/>
              <w:ind w:left="562" w:hanging="288"/>
              <w:jc w:val="both"/>
              <w:rPr>
                <w:sz w:val="18"/>
                <w:szCs w:val="18"/>
                <w:lang w:val="en-GB"/>
              </w:rPr>
            </w:pPr>
            <w:r w:rsidRPr="00481E2F">
              <w:rPr>
                <w:color w:val="181818"/>
                <w:kern w:val="24"/>
                <w:sz w:val="20"/>
                <w:szCs w:val="20"/>
                <w:lang w:val="en-GB"/>
              </w:rPr>
              <w:tab/>
              <w:t>M1=2 if SMTC periodicity (T</w:t>
            </w:r>
            <w:r w:rsidRPr="00481E2F">
              <w:rPr>
                <w:color w:val="181818"/>
                <w:kern w:val="24"/>
                <w:position w:val="-7"/>
                <w:sz w:val="20"/>
                <w:szCs w:val="20"/>
                <w:vertAlign w:val="subscript"/>
                <w:lang w:val="en-GB"/>
              </w:rPr>
              <w:t>SMTC</w:t>
            </w:r>
            <w:r w:rsidRPr="00481E2F">
              <w:rPr>
                <w:color w:val="181818"/>
                <w:kern w:val="24"/>
                <w:sz w:val="20"/>
                <w:szCs w:val="20"/>
                <w:lang w:val="en-GB"/>
              </w:rPr>
              <w:t>) &gt; 20 ms and DRX cycle ≤ 0.64 second,</w:t>
            </w:r>
          </w:p>
          <w:p w14:paraId="4CF6AB57" w14:textId="77777777" w:rsidR="00163634" w:rsidRPr="00481E2F" w:rsidRDefault="00163634" w:rsidP="00FC40DE">
            <w:pPr>
              <w:autoSpaceDE/>
              <w:autoSpaceDN/>
              <w:adjustRightInd/>
              <w:ind w:left="562" w:hanging="288"/>
              <w:jc w:val="both"/>
              <w:rPr>
                <w:sz w:val="18"/>
                <w:szCs w:val="18"/>
                <w:lang w:val="en-GB"/>
              </w:rPr>
            </w:pPr>
            <w:r w:rsidRPr="00481E2F">
              <w:rPr>
                <w:color w:val="181818"/>
                <w:kern w:val="24"/>
                <w:sz w:val="20"/>
                <w:szCs w:val="20"/>
                <w:lang w:val="en-GB"/>
              </w:rPr>
              <w:tab/>
              <w:t>otherwise M1=1.</w:t>
            </w:r>
          </w:p>
        </w:tc>
      </w:tr>
    </w:tbl>
    <w:p w14:paraId="6B8CD0CA" w14:textId="77777777" w:rsidR="00163634" w:rsidRDefault="00163634" w:rsidP="00FC40DE">
      <w:pPr>
        <w:spacing w:before="120"/>
        <w:jc w:val="both"/>
        <w:rPr>
          <w:rFonts w:ascii="Arial" w:hAnsi="Arial" w:cs="Arial"/>
        </w:rPr>
      </w:pPr>
      <w:r>
        <w:rPr>
          <w:rFonts w:ascii="Arial" w:hAnsi="Arial" w:cs="Arial"/>
        </w:rPr>
        <w:t>SS-RSRP and SS-RSRQ are measured on SSS and in FR1 the Scaling Factor N1 is equal to 1. Therefore, a UE must perform serving cell measurements either every DRX cycle or every 2</w:t>
      </w:r>
      <w:r w:rsidRPr="00E837A7">
        <w:rPr>
          <w:rFonts w:ascii="Arial" w:hAnsi="Arial" w:cs="Arial"/>
          <w:vertAlign w:val="superscript"/>
        </w:rPr>
        <w:t>nd</w:t>
      </w:r>
      <w:r>
        <w:rPr>
          <w:rFonts w:ascii="Arial" w:hAnsi="Arial" w:cs="Arial"/>
        </w:rPr>
        <w:t xml:space="preserve"> DRX cycle in FR1 (somewhat more relaxed in FR2).</w:t>
      </w:r>
    </w:p>
    <w:p w14:paraId="1432C09C" w14:textId="4D133429" w:rsidR="00163634" w:rsidRDefault="00163634" w:rsidP="00FC40DE">
      <w:pPr>
        <w:jc w:val="both"/>
        <w:rPr>
          <w:rFonts w:ascii="Arial" w:hAnsi="Arial" w:cs="Arial"/>
        </w:rPr>
      </w:pPr>
      <w:r>
        <w:rPr>
          <w:rFonts w:ascii="Arial" w:hAnsi="Arial" w:cs="Arial"/>
        </w:rPr>
        <w:t>In general, there are three alternative solutions for RRM measurements with LP-WUR operation</w:t>
      </w:r>
      <w:r w:rsidR="00A061DC">
        <w:rPr>
          <w:rFonts w:ascii="Arial" w:hAnsi="Arial" w:cs="Arial"/>
        </w:rPr>
        <w:t xml:space="preserve"> (these options are also considered for evaluation by RAN1, see Appendix A1)</w:t>
      </w:r>
      <w:r>
        <w:rPr>
          <w:rFonts w:ascii="Arial" w:hAnsi="Arial" w:cs="Arial"/>
        </w:rPr>
        <w:t>:</w:t>
      </w:r>
    </w:p>
    <w:p w14:paraId="7A13D172" w14:textId="361AA5DC" w:rsidR="00163634" w:rsidRPr="00481E2F" w:rsidRDefault="00163634" w:rsidP="00163634">
      <w:pPr>
        <w:pStyle w:val="ListParagraph"/>
        <w:numPr>
          <w:ilvl w:val="0"/>
          <w:numId w:val="20"/>
        </w:numPr>
        <w:spacing w:after="120"/>
        <w:ind w:left="714" w:hanging="357"/>
        <w:rPr>
          <w:rFonts w:ascii="Arial" w:hAnsi="Arial" w:cs="Arial"/>
          <w:sz w:val="20"/>
          <w:szCs w:val="20"/>
          <w:lang w:val="en-GB"/>
        </w:rPr>
      </w:pPr>
      <w:r w:rsidRPr="00481E2F">
        <w:rPr>
          <w:rFonts w:ascii="Arial" w:hAnsi="Arial" w:cs="Arial"/>
          <w:sz w:val="20"/>
          <w:szCs w:val="20"/>
          <w:lang w:val="en-GB"/>
        </w:rPr>
        <w:t xml:space="preserve">WUR measurement on legacy SSB </w:t>
      </w:r>
    </w:p>
    <w:p w14:paraId="65570C21" w14:textId="77777777" w:rsidR="00163634" w:rsidRPr="00481E2F" w:rsidRDefault="00163634" w:rsidP="00163634">
      <w:pPr>
        <w:pStyle w:val="ListParagraph"/>
        <w:numPr>
          <w:ilvl w:val="0"/>
          <w:numId w:val="20"/>
        </w:numPr>
        <w:spacing w:after="120"/>
        <w:ind w:left="714" w:hanging="357"/>
        <w:rPr>
          <w:rFonts w:ascii="Arial" w:hAnsi="Arial" w:cs="Arial"/>
          <w:sz w:val="20"/>
          <w:szCs w:val="20"/>
          <w:lang w:val="en-GB"/>
        </w:rPr>
      </w:pPr>
      <w:r w:rsidRPr="00481E2F">
        <w:rPr>
          <w:rFonts w:ascii="Arial" w:hAnsi="Arial" w:cs="Arial"/>
          <w:sz w:val="20"/>
          <w:szCs w:val="20"/>
          <w:lang w:val="en-GB"/>
        </w:rPr>
        <w:t>WUR measurement on a new WUR-specific reference signal (LP-SS)</w:t>
      </w:r>
    </w:p>
    <w:p w14:paraId="577948CB" w14:textId="192D2DDA" w:rsidR="00163634" w:rsidRPr="00481E2F" w:rsidRDefault="00163634" w:rsidP="00163634">
      <w:pPr>
        <w:pStyle w:val="ListParagraph"/>
        <w:numPr>
          <w:ilvl w:val="0"/>
          <w:numId w:val="20"/>
        </w:numPr>
        <w:spacing w:after="120"/>
        <w:ind w:left="714" w:hanging="357"/>
        <w:rPr>
          <w:rFonts w:ascii="Arial" w:hAnsi="Arial" w:cs="Arial"/>
          <w:sz w:val="20"/>
          <w:szCs w:val="20"/>
          <w:lang w:val="en-GB"/>
        </w:rPr>
      </w:pPr>
      <w:r w:rsidRPr="00481E2F">
        <w:rPr>
          <w:rFonts w:ascii="Arial" w:hAnsi="Arial" w:cs="Arial"/>
          <w:sz w:val="20"/>
          <w:szCs w:val="20"/>
          <w:lang w:val="en-GB"/>
        </w:rPr>
        <w:t xml:space="preserve">MR measurement on legacy SSB </w:t>
      </w:r>
    </w:p>
    <w:p w14:paraId="647DF2DB" w14:textId="77777777" w:rsidR="001C4B26" w:rsidRDefault="001C4B26" w:rsidP="00163634">
      <w:pPr>
        <w:spacing w:after="120"/>
        <w:jc w:val="both"/>
        <w:rPr>
          <w:rFonts w:ascii="Arial" w:hAnsi="Arial" w:cs="Arial"/>
        </w:rPr>
      </w:pPr>
    </w:p>
    <w:p w14:paraId="570F6CC8" w14:textId="41D9E0E7" w:rsidR="00354C67" w:rsidRDefault="00163634" w:rsidP="00163634">
      <w:pPr>
        <w:spacing w:after="120"/>
        <w:jc w:val="both"/>
        <w:rPr>
          <w:rFonts w:ascii="Arial" w:hAnsi="Arial" w:cs="Arial"/>
        </w:rPr>
      </w:pPr>
      <w:r>
        <w:rPr>
          <w:rFonts w:ascii="Arial" w:hAnsi="Arial" w:cs="Arial"/>
        </w:rPr>
        <w:t xml:space="preserve">Solution A is applicable for </w:t>
      </w:r>
      <w:r w:rsidR="00D81BAB">
        <w:rPr>
          <w:rFonts w:ascii="Arial" w:hAnsi="Arial" w:cs="Arial"/>
        </w:rPr>
        <w:t xml:space="preserve">a </w:t>
      </w:r>
      <w:r>
        <w:rPr>
          <w:rFonts w:ascii="Arial" w:hAnsi="Arial" w:cs="Arial"/>
        </w:rPr>
        <w:t xml:space="preserve">WUR capable of receiving legacy SSS (i.e., a somewhat more capable WUR). Solution B requires the introduction of a new </w:t>
      </w:r>
      <w:r w:rsidRPr="00C83903">
        <w:rPr>
          <w:rFonts w:ascii="Arial" w:hAnsi="Arial" w:cs="Arial"/>
        </w:rPr>
        <w:t xml:space="preserve">WUR-specific reference </w:t>
      </w:r>
      <w:r>
        <w:rPr>
          <w:rFonts w:ascii="Arial" w:hAnsi="Arial" w:cs="Arial"/>
        </w:rPr>
        <w:t xml:space="preserve">signal, </w:t>
      </w:r>
      <w:r w:rsidR="00354C67" w:rsidRPr="00400C2C">
        <w:rPr>
          <w:rFonts w:ascii="Arial" w:hAnsi="Arial" w:cs="Arial"/>
        </w:rPr>
        <w:t>i</w:t>
      </w:r>
      <w:r w:rsidRPr="00400C2C">
        <w:rPr>
          <w:rFonts w:ascii="Arial" w:hAnsi="Arial" w:cs="Arial"/>
        </w:rPr>
        <w:t>.</w:t>
      </w:r>
      <w:r w:rsidR="00354C67" w:rsidRPr="00400C2C">
        <w:rPr>
          <w:rFonts w:ascii="Arial" w:hAnsi="Arial" w:cs="Arial"/>
        </w:rPr>
        <w:t>e</w:t>
      </w:r>
      <w:r w:rsidRPr="00C83903">
        <w:rPr>
          <w:rFonts w:ascii="Arial" w:hAnsi="Arial" w:cs="Arial"/>
        </w:rPr>
        <w:t xml:space="preserve">., the </w:t>
      </w:r>
      <w:r>
        <w:rPr>
          <w:rFonts w:ascii="Arial" w:hAnsi="Arial" w:cs="Arial"/>
        </w:rPr>
        <w:t>LP-SS</w:t>
      </w:r>
      <w:r w:rsidRPr="00C83903">
        <w:rPr>
          <w:rFonts w:ascii="Arial" w:hAnsi="Arial" w:cs="Arial"/>
        </w:rPr>
        <w:t xml:space="preserve"> </w:t>
      </w:r>
      <w:r w:rsidR="00354C67" w:rsidRPr="00400C2C">
        <w:rPr>
          <w:rFonts w:ascii="Arial" w:hAnsi="Arial" w:cs="Arial"/>
        </w:rPr>
        <w:t>which</w:t>
      </w:r>
      <w:r w:rsidR="00354C67">
        <w:rPr>
          <w:rFonts w:ascii="Arial" w:hAnsi="Arial" w:cs="Arial"/>
        </w:rPr>
        <w:t xml:space="preserve"> is captured in RAN1 agreements as </w:t>
      </w:r>
      <w:r w:rsidR="00DE5151">
        <w:rPr>
          <w:rFonts w:ascii="Arial" w:hAnsi="Arial" w:cs="Arial"/>
        </w:rPr>
        <w:t>seen in Appendix A1</w:t>
      </w:r>
      <w:r w:rsidR="00354C67" w:rsidRPr="00400C2C">
        <w:rPr>
          <w:rFonts w:ascii="Arial" w:hAnsi="Arial" w:cs="Arial"/>
        </w:rPr>
        <w:t>:</w:t>
      </w:r>
    </w:p>
    <w:p w14:paraId="0595EC09" w14:textId="72132514" w:rsidR="009C4EEE" w:rsidRDefault="00163634" w:rsidP="00163634">
      <w:pPr>
        <w:spacing w:after="120"/>
        <w:jc w:val="both"/>
        <w:rPr>
          <w:rFonts w:ascii="Arial" w:hAnsi="Arial" w:cs="Arial"/>
        </w:rPr>
      </w:pPr>
      <w:r>
        <w:rPr>
          <w:rFonts w:ascii="Arial" w:hAnsi="Arial" w:cs="Arial"/>
        </w:rPr>
        <w:t xml:space="preserve">This </w:t>
      </w:r>
      <w:r w:rsidR="008305C7" w:rsidRPr="00400C2C">
        <w:rPr>
          <w:rFonts w:ascii="Arial" w:hAnsi="Arial" w:cs="Arial"/>
        </w:rPr>
        <w:t>require</w:t>
      </w:r>
      <w:r w:rsidR="00195CCC" w:rsidRPr="00400C2C">
        <w:rPr>
          <w:rFonts w:ascii="Arial" w:hAnsi="Arial" w:cs="Arial"/>
        </w:rPr>
        <w:t>s</w:t>
      </w:r>
      <w:r w:rsidR="008305C7">
        <w:rPr>
          <w:rFonts w:ascii="Arial" w:hAnsi="Arial" w:cs="Arial"/>
        </w:rPr>
        <w:t xml:space="preserve"> the</w:t>
      </w:r>
      <w:r w:rsidR="008305C7" w:rsidRPr="00C83903">
        <w:rPr>
          <w:rFonts w:ascii="Arial" w:hAnsi="Arial" w:cs="Arial"/>
        </w:rPr>
        <w:t xml:space="preserve"> </w:t>
      </w:r>
      <w:r w:rsidRPr="00C83903">
        <w:rPr>
          <w:rFonts w:ascii="Arial" w:hAnsi="Arial" w:cs="Arial"/>
        </w:rPr>
        <w:t xml:space="preserve">introduction of </w:t>
      </w:r>
      <w:r w:rsidR="00657652">
        <w:rPr>
          <w:rFonts w:ascii="Arial" w:hAnsi="Arial" w:cs="Arial"/>
        </w:rPr>
        <w:t xml:space="preserve">a </w:t>
      </w:r>
      <w:r>
        <w:rPr>
          <w:rFonts w:ascii="Arial" w:hAnsi="Arial" w:cs="Arial"/>
        </w:rPr>
        <w:t xml:space="preserve">new </w:t>
      </w:r>
      <w:r w:rsidRPr="00C83903">
        <w:rPr>
          <w:rFonts w:ascii="Arial" w:hAnsi="Arial" w:cs="Arial"/>
        </w:rPr>
        <w:t>always-on broadcast signal</w:t>
      </w:r>
      <w:r w:rsidR="009B302D">
        <w:rPr>
          <w:rFonts w:ascii="Arial" w:hAnsi="Arial" w:cs="Arial"/>
        </w:rPr>
        <w:t>, which</w:t>
      </w:r>
      <w:r w:rsidRPr="00C83903">
        <w:rPr>
          <w:rFonts w:ascii="Arial" w:hAnsi="Arial" w:cs="Arial"/>
        </w:rPr>
        <w:t xml:space="preserve"> would</w:t>
      </w:r>
      <w:r w:rsidRPr="00C83903" w:rsidDel="006678AF">
        <w:rPr>
          <w:rFonts w:ascii="Arial" w:hAnsi="Arial" w:cs="Arial"/>
        </w:rPr>
        <w:t xml:space="preserve"> </w:t>
      </w:r>
      <w:r w:rsidRPr="00C83903">
        <w:rPr>
          <w:rFonts w:ascii="Arial" w:hAnsi="Arial" w:cs="Arial"/>
        </w:rPr>
        <w:t>result in additional NW</w:t>
      </w:r>
      <w:r>
        <w:rPr>
          <w:rFonts w:ascii="Arial" w:hAnsi="Arial" w:cs="Arial"/>
        </w:rPr>
        <w:t xml:space="preserve"> overhead</w:t>
      </w:r>
      <w:r w:rsidR="0083437D">
        <w:rPr>
          <w:rFonts w:ascii="Arial" w:hAnsi="Arial" w:cs="Arial"/>
        </w:rPr>
        <w:t xml:space="preserve"> and </w:t>
      </w:r>
      <w:r w:rsidRPr="00C83903">
        <w:rPr>
          <w:rFonts w:ascii="Arial" w:hAnsi="Arial" w:cs="Arial"/>
        </w:rPr>
        <w:t>energy consumption. Avoiding new always</w:t>
      </w:r>
      <w:r w:rsidR="00F2570A">
        <w:rPr>
          <w:rFonts w:ascii="Arial" w:hAnsi="Arial" w:cs="Arial"/>
        </w:rPr>
        <w:t>-</w:t>
      </w:r>
      <w:r w:rsidRPr="00C83903">
        <w:rPr>
          <w:rFonts w:ascii="Arial" w:hAnsi="Arial" w:cs="Arial"/>
        </w:rPr>
        <w:t xml:space="preserve">on signals is </w:t>
      </w:r>
      <w:r>
        <w:rPr>
          <w:rFonts w:ascii="Arial" w:hAnsi="Arial" w:cs="Arial"/>
        </w:rPr>
        <w:t xml:space="preserve">one of the </w:t>
      </w:r>
      <w:r w:rsidRPr="00C83903">
        <w:rPr>
          <w:rFonts w:ascii="Arial" w:hAnsi="Arial" w:cs="Arial"/>
        </w:rPr>
        <w:t>key consideration</w:t>
      </w:r>
      <w:r>
        <w:rPr>
          <w:rFonts w:ascii="Arial" w:hAnsi="Arial" w:cs="Arial"/>
        </w:rPr>
        <w:t>s</w:t>
      </w:r>
      <w:r w:rsidRPr="00C83903">
        <w:rPr>
          <w:rFonts w:ascii="Arial" w:hAnsi="Arial" w:cs="Arial"/>
        </w:rPr>
        <w:t xml:space="preserve"> from NW operation perspective</w:t>
      </w:r>
      <w:r>
        <w:rPr>
          <w:rFonts w:ascii="Arial" w:hAnsi="Arial" w:cs="Arial"/>
        </w:rPr>
        <w:t xml:space="preserve">. </w:t>
      </w:r>
    </w:p>
    <w:p w14:paraId="62EA88C8" w14:textId="15E1B4AC" w:rsidR="00163634" w:rsidRDefault="00163634" w:rsidP="00163634">
      <w:pPr>
        <w:spacing w:after="120"/>
        <w:jc w:val="both"/>
        <w:rPr>
          <w:rFonts w:ascii="Arial" w:hAnsi="Arial" w:cs="Arial"/>
        </w:rPr>
      </w:pPr>
      <w:r>
        <w:rPr>
          <w:rFonts w:ascii="Arial" w:hAnsi="Arial" w:cs="Arial"/>
        </w:rPr>
        <w:t xml:space="preserve">Solution C means the main receiver is started-up periodically to perform the RRM measurements. As shown in </w:t>
      </w:r>
      <w:r>
        <w:rPr>
          <w:rFonts w:ascii="Arial" w:hAnsi="Arial" w:cs="Arial"/>
        </w:rPr>
        <w:fldChar w:fldCharType="begin"/>
      </w:r>
      <w:r>
        <w:rPr>
          <w:rFonts w:ascii="Arial" w:hAnsi="Arial" w:cs="Arial"/>
        </w:rPr>
        <w:instrText xml:space="preserve"> REF _Ref131505795 \h </w:instrText>
      </w:r>
      <w:r>
        <w:rPr>
          <w:rFonts w:ascii="Arial" w:hAnsi="Arial" w:cs="Arial"/>
        </w:rPr>
      </w:r>
      <w:r>
        <w:rPr>
          <w:rFonts w:ascii="Arial" w:hAnsi="Arial" w:cs="Arial"/>
        </w:rPr>
        <w:fldChar w:fldCharType="separate"/>
      </w:r>
      <w:r w:rsidR="00861530" w:rsidRPr="00AE0AA5">
        <w:rPr>
          <w:rFonts w:ascii="Arial" w:hAnsi="Arial" w:cs="Arial"/>
        </w:rPr>
        <w:t xml:space="preserve">Figure </w:t>
      </w:r>
      <w:r w:rsidR="00AA0C56">
        <w:rPr>
          <w:rFonts w:ascii="Arial" w:hAnsi="Arial" w:cs="Arial"/>
          <w:noProof/>
        </w:rPr>
        <w:t>5</w:t>
      </w:r>
      <w:r>
        <w:rPr>
          <w:rFonts w:ascii="Arial" w:hAnsi="Arial" w:cs="Arial"/>
        </w:rPr>
        <w:fldChar w:fldCharType="end"/>
      </w:r>
      <w:r w:rsidR="0081425C" w:rsidRPr="00400C2C">
        <w:rPr>
          <w:rFonts w:ascii="Arial" w:hAnsi="Arial" w:cs="Arial"/>
        </w:rPr>
        <w:t>,</w:t>
      </w:r>
      <w:r w:rsidRPr="00400C2C">
        <w:rPr>
          <w:rFonts w:ascii="Arial" w:hAnsi="Arial" w:cs="Arial"/>
        </w:rPr>
        <w:t xml:space="preserve"> </w:t>
      </w:r>
      <w:r>
        <w:rPr>
          <w:rFonts w:ascii="Arial" w:hAnsi="Arial" w:cs="Arial"/>
        </w:rPr>
        <w:t xml:space="preserve"> </w:t>
      </w:r>
      <w:r w:rsidR="00923394">
        <w:rPr>
          <w:rFonts w:ascii="Arial" w:hAnsi="Arial" w:cs="Arial"/>
        </w:rPr>
        <w:t>without RRM measurement relaxations (K=1)</w:t>
      </w:r>
      <w:r w:rsidR="00DC0C82">
        <w:rPr>
          <w:rFonts w:ascii="Arial" w:hAnsi="Arial" w:cs="Arial"/>
        </w:rPr>
        <w:t xml:space="preserve"> the MR must be started </w:t>
      </w:r>
      <w:r w:rsidR="003E6DAE">
        <w:rPr>
          <w:rFonts w:ascii="Arial" w:hAnsi="Arial" w:cs="Arial"/>
        </w:rPr>
        <w:t>in every DRX cycle and there is very little gain from using WUR</w:t>
      </w:r>
      <w:r w:rsidR="00333B50">
        <w:rPr>
          <w:rFonts w:ascii="Arial" w:hAnsi="Arial" w:cs="Arial"/>
        </w:rPr>
        <w:t xml:space="preserve"> (</w:t>
      </w:r>
      <w:r w:rsidR="006968F5">
        <w:rPr>
          <w:rFonts w:ascii="Arial" w:hAnsi="Arial" w:cs="Arial"/>
        </w:rPr>
        <w:t>the figure shows results for good coverage, i.e</w:t>
      </w:r>
      <w:r w:rsidR="006968F5" w:rsidRPr="00400C2C">
        <w:rPr>
          <w:rFonts w:ascii="Arial" w:hAnsi="Arial" w:cs="Arial"/>
        </w:rPr>
        <w:t>.</w:t>
      </w:r>
      <w:r w:rsidR="00E02E77">
        <w:rPr>
          <w:rFonts w:ascii="Arial" w:hAnsi="Arial" w:cs="Arial"/>
        </w:rPr>
        <w:t>,</w:t>
      </w:r>
      <w:r w:rsidR="006968F5">
        <w:rPr>
          <w:rFonts w:ascii="Arial" w:hAnsi="Arial" w:cs="Arial"/>
        </w:rPr>
        <w:t xml:space="preserve"> 1 SSB is required </w:t>
      </w:r>
      <w:r w:rsidR="00893C68">
        <w:rPr>
          <w:rFonts w:ascii="Arial" w:hAnsi="Arial" w:cs="Arial"/>
        </w:rPr>
        <w:t>for MR sync)</w:t>
      </w:r>
      <w:r w:rsidR="003E6DAE">
        <w:rPr>
          <w:rFonts w:ascii="Arial" w:hAnsi="Arial" w:cs="Arial"/>
        </w:rPr>
        <w:t>.</w:t>
      </w:r>
      <w:r w:rsidR="00923394">
        <w:rPr>
          <w:rFonts w:ascii="Arial" w:hAnsi="Arial" w:cs="Arial"/>
        </w:rPr>
        <w:t xml:space="preserve"> </w:t>
      </w:r>
      <w:r w:rsidR="00E871F1">
        <w:rPr>
          <w:rFonts w:ascii="Arial" w:hAnsi="Arial" w:cs="Arial"/>
        </w:rPr>
        <w:t>Therefore,</w:t>
      </w:r>
      <w:r w:rsidR="00487841">
        <w:rPr>
          <w:rFonts w:ascii="Arial" w:hAnsi="Arial" w:cs="Arial"/>
        </w:rPr>
        <w:t xml:space="preserve"> </w:t>
      </w:r>
      <w:r>
        <w:rPr>
          <w:rFonts w:ascii="Arial" w:hAnsi="Arial" w:cs="Arial"/>
        </w:rPr>
        <w:t xml:space="preserve">measurement relaxations are needed for LP-WUR to provide power savings gain </w:t>
      </w:r>
      <w:r w:rsidR="003077AE">
        <w:rPr>
          <w:rFonts w:ascii="Arial" w:hAnsi="Arial" w:cs="Arial"/>
        </w:rPr>
        <w:t xml:space="preserve">compared to baseline </w:t>
      </w:r>
      <w:r>
        <w:rPr>
          <w:rFonts w:ascii="Arial" w:hAnsi="Arial" w:cs="Arial"/>
        </w:rPr>
        <w:t xml:space="preserve">with </w:t>
      </w:r>
      <w:r w:rsidR="00E871F1" w:rsidRPr="00400C2C">
        <w:rPr>
          <w:rFonts w:ascii="Arial" w:hAnsi="Arial" w:cs="Arial"/>
        </w:rPr>
        <w:t>solut</w:t>
      </w:r>
      <w:r w:rsidR="00DB6290" w:rsidRPr="00400C2C">
        <w:rPr>
          <w:rFonts w:ascii="Arial" w:hAnsi="Arial" w:cs="Arial"/>
        </w:rPr>
        <w:t>ion</w:t>
      </w:r>
      <w:r w:rsidR="00DB6290">
        <w:rPr>
          <w:rFonts w:ascii="Arial" w:hAnsi="Arial" w:cs="Arial"/>
        </w:rPr>
        <w:t xml:space="preserve"> C</w:t>
      </w:r>
      <w:r>
        <w:rPr>
          <w:rFonts w:ascii="Arial" w:hAnsi="Arial" w:cs="Arial"/>
        </w:rPr>
        <w:t xml:space="preserve">. </w:t>
      </w:r>
    </w:p>
    <w:p w14:paraId="5A8E5638" w14:textId="4CF4776A" w:rsidR="00163634" w:rsidRDefault="00934475" w:rsidP="00163634">
      <w:pPr>
        <w:keepNext/>
        <w:jc w:val="center"/>
      </w:pPr>
      <w:r w:rsidRPr="00934475">
        <w:rPr>
          <w:noProof/>
        </w:rPr>
        <w:lastRenderedPageBreak/>
        <w:drawing>
          <wp:inline distT="0" distB="0" distL="0" distR="0" wp14:anchorId="45DD01F3" wp14:editId="4AA0A191">
            <wp:extent cx="4596492" cy="3302217"/>
            <wp:effectExtent l="0" t="0" r="0" b="0"/>
            <wp:docPr id="14" name="Picture 14">
              <a:extLst xmlns:a="http://schemas.openxmlformats.org/drawingml/2006/main">
                <a:ext uri="{FF2B5EF4-FFF2-40B4-BE49-F238E27FC236}">
                  <a16:creationId xmlns:a16="http://schemas.microsoft.com/office/drawing/2014/main" id="{18071494-5085-47A6-0ABE-A073F5FD1F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18071494-5085-47A6-0ABE-A073F5FD1F37}"/>
                        </a:ext>
                      </a:extLst>
                    </pic:cNvPr>
                    <pic:cNvPicPr>
                      <a:picLocks noChangeAspect="1"/>
                    </pic:cNvPicPr>
                  </pic:nvPicPr>
                  <pic:blipFill>
                    <a:blip r:embed="rId15"/>
                    <a:stretch>
                      <a:fillRect/>
                    </a:stretch>
                  </pic:blipFill>
                  <pic:spPr>
                    <a:xfrm>
                      <a:off x="0" y="0"/>
                      <a:ext cx="4596492" cy="3302217"/>
                    </a:xfrm>
                    <a:prstGeom prst="rect">
                      <a:avLst/>
                    </a:prstGeom>
                  </pic:spPr>
                </pic:pic>
              </a:graphicData>
            </a:graphic>
          </wp:inline>
        </w:drawing>
      </w:r>
    </w:p>
    <w:p w14:paraId="218E7BF6" w14:textId="46E735AC" w:rsidR="00163634" w:rsidRDefault="00163634" w:rsidP="00163634">
      <w:pPr>
        <w:pStyle w:val="Caption"/>
        <w:jc w:val="center"/>
        <w:rPr>
          <w:rFonts w:ascii="Arial" w:hAnsi="Arial" w:cs="Arial"/>
        </w:rPr>
      </w:pPr>
      <w:bookmarkStart w:id="29" w:name="_Ref131505795"/>
      <w:r w:rsidRPr="00AE0AA5">
        <w:rPr>
          <w:rFonts w:ascii="Arial" w:hAnsi="Arial" w:cs="Arial"/>
        </w:rPr>
        <w:t xml:space="preserve">Figure </w:t>
      </w:r>
      <w:r w:rsidRPr="00AE0AA5">
        <w:rPr>
          <w:rFonts w:ascii="Arial" w:hAnsi="Arial" w:cs="Arial"/>
        </w:rPr>
        <w:fldChar w:fldCharType="begin"/>
      </w:r>
      <w:r w:rsidRPr="00AE0AA5">
        <w:rPr>
          <w:rFonts w:ascii="Arial" w:hAnsi="Arial" w:cs="Arial"/>
        </w:rPr>
        <w:instrText xml:space="preserve"> SEQ Figure \* ARABIC </w:instrText>
      </w:r>
      <w:r w:rsidRPr="00AE0AA5">
        <w:rPr>
          <w:rFonts w:ascii="Arial" w:hAnsi="Arial" w:cs="Arial"/>
        </w:rPr>
        <w:fldChar w:fldCharType="separate"/>
      </w:r>
      <w:r w:rsidR="00AA0C56">
        <w:rPr>
          <w:rFonts w:ascii="Arial" w:hAnsi="Arial" w:cs="Arial"/>
          <w:noProof/>
        </w:rPr>
        <w:t>5</w:t>
      </w:r>
      <w:r w:rsidRPr="00AE0AA5">
        <w:rPr>
          <w:rFonts w:ascii="Arial" w:hAnsi="Arial" w:cs="Arial"/>
        </w:rPr>
        <w:fldChar w:fldCharType="end"/>
      </w:r>
      <w:bookmarkEnd w:id="29"/>
      <w:r w:rsidRPr="00400C2C">
        <w:rPr>
          <w:rFonts w:ascii="Arial" w:hAnsi="Arial" w:cs="Arial"/>
        </w:rPr>
        <w:t>:</w:t>
      </w:r>
      <w:r w:rsidRPr="00AE0AA5">
        <w:rPr>
          <w:rFonts w:ascii="Arial" w:hAnsi="Arial" w:cs="Arial"/>
        </w:rPr>
        <w:t xml:space="preserve"> Power saving achieved by WUR when main radio performs RRM measurements every K DRX cycle (</w:t>
      </w:r>
      <w:proofErr w:type="gramStart"/>
      <w:r w:rsidRPr="00AE0AA5">
        <w:rPr>
          <w:rFonts w:ascii="Arial" w:hAnsi="Arial" w:cs="Arial"/>
        </w:rPr>
        <w:t>duty-cycled</w:t>
      </w:r>
      <w:proofErr w:type="gramEnd"/>
      <w:r w:rsidRPr="00AE0AA5">
        <w:rPr>
          <w:rFonts w:ascii="Arial" w:hAnsi="Arial" w:cs="Arial"/>
        </w:rPr>
        <w:t xml:space="preserve"> WUR).</w:t>
      </w:r>
    </w:p>
    <w:p w14:paraId="0FE6398B" w14:textId="0F663D05" w:rsidR="00CD3141" w:rsidRDefault="00AF25DB" w:rsidP="009A02C3">
      <w:pPr>
        <w:spacing w:after="120"/>
        <w:jc w:val="both"/>
        <w:rPr>
          <w:rFonts w:ascii="Arial" w:hAnsi="Arial" w:cs="Arial"/>
        </w:rPr>
      </w:pPr>
      <w:r>
        <w:rPr>
          <w:rFonts w:ascii="Arial" w:hAnsi="Arial" w:cs="Arial"/>
        </w:rPr>
        <w:t xml:space="preserve">This is also in line with RAN1 </w:t>
      </w:r>
      <w:r w:rsidR="00CD3141">
        <w:rPr>
          <w:rFonts w:ascii="Arial" w:hAnsi="Arial" w:cs="Arial"/>
        </w:rPr>
        <w:t>observations from evaluations</w:t>
      </w:r>
      <w:r w:rsidR="00957C9C">
        <w:rPr>
          <w:rFonts w:ascii="Arial" w:hAnsi="Arial" w:cs="Arial"/>
        </w:rPr>
        <w:t xml:space="preserve">, i.e., </w:t>
      </w:r>
      <w:r w:rsidR="009C7D2F">
        <w:rPr>
          <w:rFonts w:ascii="Arial" w:hAnsi="Arial" w:cs="Arial"/>
        </w:rPr>
        <w:t xml:space="preserve">to provide </w:t>
      </w:r>
      <w:r w:rsidR="000E2733">
        <w:rPr>
          <w:rFonts w:ascii="Arial" w:hAnsi="Arial" w:cs="Arial"/>
        </w:rPr>
        <w:t xml:space="preserve">significant UE power saving gains </w:t>
      </w:r>
      <w:r w:rsidR="00957C9C">
        <w:rPr>
          <w:rFonts w:ascii="Arial" w:hAnsi="Arial" w:cs="Arial"/>
        </w:rPr>
        <w:t xml:space="preserve">either relaxations need to </w:t>
      </w:r>
      <w:r w:rsidR="004D79E3">
        <w:rPr>
          <w:rFonts w:ascii="Arial" w:hAnsi="Arial" w:cs="Arial"/>
        </w:rPr>
        <w:t xml:space="preserve">be </w:t>
      </w:r>
      <w:r w:rsidR="00633049">
        <w:rPr>
          <w:rFonts w:ascii="Arial" w:hAnsi="Arial" w:cs="Arial"/>
        </w:rPr>
        <w:t xml:space="preserve">substantial (K&gt;16) or the </w:t>
      </w:r>
      <w:r w:rsidR="00691C0B">
        <w:rPr>
          <w:rFonts w:ascii="Arial" w:hAnsi="Arial" w:cs="Arial"/>
        </w:rPr>
        <w:t>WUR/LR must be used for RRM measurements</w:t>
      </w:r>
      <w:r w:rsidR="00CD3141">
        <w:rPr>
          <w:rFonts w:ascii="Arial" w:hAnsi="Arial" w:cs="Arial"/>
        </w:rPr>
        <w:t>:</w:t>
      </w:r>
    </w:p>
    <w:p w14:paraId="14D3307A" w14:textId="77777777" w:rsidR="00CD3141" w:rsidRPr="00A2449D" w:rsidRDefault="00CD3141" w:rsidP="00CD3141">
      <w:pPr>
        <w:overflowPunct/>
        <w:autoSpaceDE/>
        <w:autoSpaceDN/>
        <w:adjustRightInd/>
        <w:spacing w:after="0"/>
        <w:textAlignment w:val="auto"/>
        <w:rPr>
          <w:rFonts w:ascii="Times" w:eastAsia="Batang" w:hAnsi="Times"/>
          <w:szCs w:val="24"/>
          <w:lang w:eastAsia="en-U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CD3141" w:rsidRPr="00A2449D" w14:paraId="7D5926ED" w14:textId="77777777" w:rsidTr="00157415">
        <w:tc>
          <w:tcPr>
            <w:tcW w:w="9857" w:type="dxa"/>
            <w:tcBorders>
              <w:top w:val="double" w:sz="4" w:space="0" w:color="A5A5A5"/>
              <w:left w:val="double" w:sz="4" w:space="0" w:color="A5A5A5"/>
              <w:bottom w:val="double" w:sz="4" w:space="0" w:color="A5A5A5"/>
              <w:right w:val="double" w:sz="4" w:space="0" w:color="A5A5A5"/>
            </w:tcBorders>
            <w:hideMark/>
          </w:tcPr>
          <w:p w14:paraId="04F776D0" w14:textId="77777777" w:rsidR="00CD3141" w:rsidRPr="00481E2F" w:rsidRDefault="00CD3141" w:rsidP="00157415">
            <w:pPr>
              <w:overflowPunct/>
              <w:autoSpaceDE/>
              <w:autoSpaceDN/>
              <w:adjustRightInd/>
              <w:spacing w:after="0"/>
              <w:textAlignment w:val="auto"/>
              <w:rPr>
                <w:rFonts w:ascii="Times" w:eastAsia="Batang" w:hAnsi="Times"/>
                <w:szCs w:val="24"/>
                <w:lang w:eastAsia="zh-CN"/>
              </w:rPr>
            </w:pPr>
            <w:r w:rsidRPr="00481E2F">
              <w:rPr>
                <w:rFonts w:ascii="Times" w:eastAsia="Batang" w:hAnsi="Times"/>
                <w:szCs w:val="24"/>
                <w:lang w:eastAsia="en-US"/>
              </w:rPr>
              <w:t xml:space="preserve">For RRM </w:t>
            </w:r>
            <w:r w:rsidRPr="00481E2F">
              <w:rPr>
                <w:rFonts w:ascii="Times" w:eastAsia="Batang" w:hAnsi="Times"/>
                <w:color w:val="FF0000"/>
                <w:szCs w:val="24"/>
                <w:lang w:eastAsia="en-US"/>
              </w:rPr>
              <w:t>with duty-cycled LP-WUS monitoring</w:t>
            </w:r>
            <w:r w:rsidRPr="00481E2F">
              <w:rPr>
                <w:rFonts w:ascii="Times" w:eastAsia="Batang" w:hAnsi="Times"/>
                <w:szCs w:val="24"/>
                <w:lang w:eastAsia="en-US"/>
              </w:rPr>
              <w:t xml:space="preserve">, the following observations are made with the assumption </w:t>
            </w:r>
            <w:proofErr w:type="gramStart"/>
            <w:r w:rsidRPr="00481E2F">
              <w:rPr>
                <w:rFonts w:ascii="Times" w:eastAsia="Batang" w:hAnsi="Times"/>
                <w:szCs w:val="24"/>
                <w:lang w:eastAsia="en-US"/>
              </w:rPr>
              <w:t>that</w:t>
            </w:r>
            <w:proofErr w:type="gramEnd"/>
            <w:r w:rsidRPr="00481E2F">
              <w:rPr>
                <w:rFonts w:ascii="Times" w:eastAsia="Batang" w:hAnsi="Times"/>
                <w:szCs w:val="24"/>
                <w:lang w:eastAsia="en-US"/>
              </w:rPr>
              <w:t xml:space="preserve"> </w:t>
            </w:r>
          </w:p>
          <w:p w14:paraId="2495CFC6" w14:textId="77777777" w:rsidR="00CD3141" w:rsidRPr="00A2449D" w:rsidRDefault="00CD3141" w:rsidP="00157415">
            <w:pPr>
              <w:numPr>
                <w:ilvl w:val="0"/>
                <w:numId w:val="30"/>
              </w:numPr>
              <w:adjustRightInd/>
              <w:spacing w:after="0"/>
              <w:textAlignment w:val="auto"/>
              <w:rPr>
                <w:rFonts w:ascii="Times" w:eastAsia="Batang" w:hAnsi="Times"/>
                <w:szCs w:val="24"/>
                <w:lang w:eastAsia="en-US"/>
              </w:rPr>
            </w:pPr>
            <w:r w:rsidRPr="00481E2F">
              <w:rPr>
                <w:rFonts w:ascii="Times" w:eastAsia="Batang" w:hAnsi="Times"/>
                <w:szCs w:val="24"/>
                <w:lang w:eastAsia="en-US"/>
              </w:rPr>
              <w:t>MR in ultra-deep sleep</w:t>
            </w:r>
          </w:p>
          <w:p w14:paraId="225099FA" w14:textId="77777777" w:rsidR="00CD3141" w:rsidRPr="00A2449D" w:rsidRDefault="00CD3141" w:rsidP="00157415">
            <w:pPr>
              <w:numPr>
                <w:ilvl w:val="0"/>
                <w:numId w:val="30"/>
              </w:numPr>
              <w:adjustRightInd/>
              <w:spacing w:after="0"/>
              <w:textAlignment w:val="auto"/>
              <w:rPr>
                <w:rFonts w:ascii="Times" w:eastAsia="Batang" w:hAnsi="Times"/>
                <w:szCs w:val="24"/>
                <w:lang w:eastAsia="en-US"/>
              </w:rPr>
            </w:pPr>
            <w:r w:rsidRPr="00A2449D">
              <w:rPr>
                <w:rFonts w:ascii="Times" w:eastAsia="Batang" w:hAnsi="Times"/>
                <w:color w:val="FF0000"/>
                <w:szCs w:val="24"/>
                <w:lang w:eastAsia="en-US"/>
              </w:rPr>
              <w:t>Effective per UE paging arrival rate</w:t>
            </w:r>
            <w:r w:rsidRPr="00481E2F">
              <w:rPr>
                <w:rFonts w:ascii="Times" w:eastAsia="Batang" w:hAnsi="Times"/>
                <w:szCs w:val="24"/>
                <w:lang w:eastAsia="en-US"/>
              </w:rPr>
              <w:t xml:space="preserve"> &lt;=1% </w:t>
            </w:r>
          </w:p>
          <w:p w14:paraId="092FC465" w14:textId="77777777" w:rsidR="00CD3141" w:rsidRPr="00A2449D" w:rsidRDefault="00CD3141" w:rsidP="00157415">
            <w:pPr>
              <w:numPr>
                <w:ilvl w:val="0"/>
                <w:numId w:val="30"/>
              </w:numPr>
              <w:adjustRightInd/>
              <w:spacing w:after="0"/>
              <w:textAlignment w:val="auto"/>
              <w:rPr>
                <w:rFonts w:ascii="Times" w:eastAsia="Batang" w:hAnsi="Times"/>
                <w:szCs w:val="24"/>
                <w:lang w:eastAsia="en-US"/>
              </w:rPr>
            </w:pPr>
            <w:r w:rsidRPr="00481E2F">
              <w:rPr>
                <w:rFonts w:ascii="Times" w:eastAsia="Batang" w:hAnsi="Times"/>
                <w:szCs w:val="24"/>
                <w:lang w:eastAsia="en-US"/>
              </w:rPr>
              <w:t>LP-WUR duty cycle ratio &lt;=2%</w:t>
            </w:r>
          </w:p>
          <w:p w14:paraId="088E0F7E" w14:textId="77777777" w:rsidR="00CD3141" w:rsidRPr="00A2449D" w:rsidRDefault="00CD3141" w:rsidP="00157415">
            <w:pPr>
              <w:numPr>
                <w:ilvl w:val="0"/>
                <w:numId w:val="30"/>
              </w:numPr>
              <w:adjustRightInd/>
              <w:spacing w:after="0"/>
              <w:textAlignment w:val="auto"/>
              <w:rPr>
                <w:rFonts w:ascii="Times" w:eastAsia="Batang" w:hAnsi="Times"/>
                <w:color w:val="FF0000"/>
                <w:szCs w:val="24"/>
                <w:lang w:eastAsia="en-US"/>
              </w:rPr>
            </w:pPr>
            <w:r w:rsidRPr="00A2449D">
              <w:rPr>
                <w:rFonts w:ascii="Times" w:eastAsia="Batang" w:hAnsi="Times"/>
                <w:color w:val="FF0000"/>
                <w:szCs w:val="24"/>
                <w:lang w:eastAsia="en-US"/>
              </w:rPr>
              <w:t>MR ramp-up time/transition energy option 1 (i.e., 400ms, 15000)</w:t>
            </w:r>
          </w:p>
          <w:p w14:paraId="4CF4FC1C" w14:textId="77777777" w:rsidR="00CD3141" w:rsidRPr="00A2449D" w:rsidRDefault="00CD3141" w:rsidP="00157415">
            <w:pPr>
              <w:numPr>
                <w:ilvl w:val="0"/>
                <w:numId w:val="30"/>
              </w:numPr>
              <w:adjustRightInd/>
              <w:spacing w:after="0"/>
              <w:textAlignment w:val="auto"/>
              <w:rPr>
                <w:rFonts w:ascii="Times" w:eastAsia="Batang" w:hAnsi="Times"/>
                <w:color w:val="FF0000"/>
                <w:szCs w:val="24"/>
                <w:lang w:eastAsia="en-US"/>
              </w:rPr>
            </w:pPr>
            <w:r w:rsidRPr="00A2449D">
              <w:rPr>
                <w:rFonts w:ascii="Times" w:eastAsia="Batang" w:hAnsi="Times"/>
                <w:color w:val="FF0000"/>
                <w:szCs w:val="24"/>
                <w:lang w:eastAsia="en-US"/>
              </w:rPr>
              <w:t xml:space="preserve">RRM relaxation is assumed for both serving and neighbouring </w:t>
            </w:r>
            <w:proofErr w:type="gramStart"/>
            <w:r w:rsidRPr="00A2449D">
              <w:rPr>
                <w:rFonts w:ascii="Times" w:eastAsia="Batang" w:hAnsi="Times"/>
                <w:color w:val="FF0000"/>
                <w:szCs w:val="24"/>
                <w:lang w:eastAsia="en-US"/>
              </w:rPr>
              <w:t>cells</w:t>
            </w:r>
            <w:proofErr w:type="gramEnd"/>
          </w:p>
          <w:p w14:paraId="6D78A5DF" w14:textId="77777777" w:rsidR="00CD3141" w:rsidRPr="00A2449D" w:rsidRDefault="00CD3141" w:rsidP="00157415">
            <w:pPr>
              <w:overflowPunct/>
              <w:autoSpaceDE/>
              <w:autoSpaceDN/>
              <w:adjustRightInd/>
              <w:spacing w:after="0"/>
              <w:textAlignment w:val="auto"/>
              <w:rPr>
                <w:rFonts w:ascii="Times" w:eastAsia="Batang" w:hAnsi="Times"/>
                <w:szCs w:val="24"/>
                <w:lang w:eastAsia="en-US"/>
              </w:rPr>
            </w:pPr>
            <w:r w:rsidRPr="00A2449D">
              <w:rPr>
                <w:rFonts w:ascii="Times" w:eastAsia="Batang" w:hAnsi="Times"/>
                <w:szCs w:val="24"/>
                <w:lang w:eastAsia="en-US"/>
              </w:rPr>
              <w:t>Compared with i-DRX, LP-WUS operation with</w:t>
            </w:r>
          </w:p>
          <w:p w14:paraId="488044D6" w14:textId="77777777" w:rsidR="00CD3141" w:rsidRPr="00A2449D" w:rsidRDefault="00CD3141" w:rsidP="00157415">
            <w:pPr>
              <w:numPr>
                <w:ilvl w:val="0"/>
                <w:numId w:val="31"/>
              </w:numPr>
              <w:adjustRightInd/>
              <w:spacing w:after="0"/>
              <w:ind w:left="708"/>
              <w:textAlignment w:val="auto"/>
              <w:rPr>
                <w:rFonts w:ascii="Times" w:eastAsia="Batang" w:hAnsi="Times"/>
                <w:szCs w:val="24"/>
                <w:lang w:eastAsia="en-US"/>
              </w:rPr>
            </w:pPr>
            <w:r w:rsidRPr="00A2449D">
              <w:rPr>
                <w:rFonts w:ascii="Times" w:eastAsia="Batang" w:hAnsi="Times"/>
                <w:szCs w:val="24"/>
                <w:lang w:eastAsia="en-US"/>
              </w:rPr>
              <w:t xml:space="preserve">No RRM </w:t>
            </w:r>
            <w:proofErr w:type="gramStart"/>
            <w:r w:rsidRPr="00A2449D">
              <w:rPr>
                <w:rFonts w:ascii="Times" w:eastAsia="Batang" w:hAnsi="Times"/>
                <w:szCs w:val="24"/>
                <w:lang w:eastAsia="en-US"/>
              </w:rPr>
              <w:t>relaxed</w:t>
            </w:r>
            <w:proofErr w:type="gramEnd"/>
          </w:p>
          <w:p w14:paraId="7BDDA413" w14:textId="77777777" w:rsidR="00CD3141" w:rsidRPr="00A2449D" w:rsidRDefault="00CD3141" w:rsidP="00157415">
            <w:pPr>
              <w:numPr>
                <w:ilvl w:val="0"/>
                <w:numId w:val="32"/>
              </w:numPr>
              <w:adjustRightInd/>
              <w:spacing w:after="0"/>
              <w:ind w:left="1068"/>
              <w:textAlignment w:val="auto"/>
              <w:rPr>
                <w:rFonts w:ascii="Times" w:eastAsia="Batang" w:hAnsi="Times"/>
                <w:sz w:val="21"/>
                <w:szCs w:val="21"/>
                <w:lang w:eastAsia="en-US"/>
              </w:rPr>
            </w:pPr>
            <w:r w:rsidRPr="00A2449D">
              <w:rPr>
                <w:rFonts w:ascii="Times" w:eastAsia="Batang" w:hAnsi="Times"/>
                <w:sz w:val="21"/>
                <w:szCs w:val="21"/>
                <w:lang w:eastAsia="en-US"/>
              </w:rPr>
              <w:t>Compared with i-DRX with and without PEI, LP-WUS provide mean power saving gain ([</w:t>
            </w:r>
            <w:r w:rsidRPr="00A2449D">
              <w:rPr>
                <w:rFonts w:ascii="Times" w:eastAsia="Batang" w:hAnsi="Times"/>
                <w:color w:val="FF0000"/>
                <w:sz w:val="21"/>
                <w:szCs w:val="21"/>
                <w:lang w:eastAsia="en-US"/>
              </w:rPr>
              <w:t>-301%~-569%</w:t>
            </w:r>
            <w:r w:rsidRPr="00A2449D">
              <w:rPr>
                <w:rFonts w:ascii="Times" w:eastAsia="Batang" w:hAnsi="Times"/>
                <w:szCs w:val="24"/>
                <w:lang w:eastAsia="en-US"/>
              </w:rPr>
              <w:t>]</w:t>
            </w:r>
            <w:r w:rsidRPr="00A2449D">
              <w:rPr>
                <w:rFonts w:ascii="Times" w:eastAsia="Batang" w:hAnsi="Times"/>
                <w:sz w:val="21"/>
                <w:szCs w:val="21"/>
                <w:lang w:eastAsia="en-US"/>
              </w:rPr>
              <w:t xml:space="preserve">) </w:t>
            </w:r>
          </w:p>
          <w:p w14:paraId="00EC610C" w14:textId="77777777" w:rsidR="00CD3141" w:rsidRPr="00A2449D" w:rsidRDefault="00CD3141" w:rsidP="00157415">
            <w:pPr>
              <w:numPr>
                <w:ilvl w:val="0"/>
                <w:numId w:val="31"/>
              </w:numPr>
              <w:adjustRightInd/>
              <w:spacing w:after="0"/>
              <w:ind w:left="708"/>
              <w:textAlignment w:val="auto"/>
              <w:rPr>
                <w:rFonts w:ascii="Times" w:eastAsia="Batang" w:hAnsi="Times"/>
                <w:szCs w:val="24"/>
                <w:lang w:eastAsia="en-US"/>
              </w:rPr>
            </w:pPr>
            <w:r w:rsidRPr="00A2449D">
              <w:rPr>
                <w:rFonts w:ascii="Times" w:eastAsia="Batang" w:hAnsi="Times"/>
                <w:szCs w:val="24"/>
                <w:lang w:eastAsia="en-US"/>
              </w:rPr>
              <w:t>MR relaxed &lt; 8 times</w:t>
            </w:r>
          </w:p>
          <w:p w14:paraId="0753AB75" w14:textId="77777777" w:rsidR="00CD3141" w:rsidRPr="00A2449D" w:rsidRDefault="00CD3141" w:rsidP="00157415">
            <w:pPr>
              <w:numPr>
                <w:ilvl w:val="0"/>
                <w:numId w:val="32"/>
              </w:numPr>
              <w:adjustRightInd/>
              <w:spacing w:after="0"/>
              <w:ind w:left="1068"/>
              <w:textAlignment w:val="auto"/>
              <w:rPr>
                <w:rFonts w:ascii="Times" w:eastAsia="Batang" w:hAnsi="Times"/>
                <w:sz w:val="21"/>
                <w:szCs w:val="21"/>
                <w:lang w:eastAsia="en-US"/>
              </w:rPr>
            </w:pPr>
            <w:r w:rsidRPr="00A2449D">
              <w:rPr>
                <w:rFonts w:ascii="Times" w:eastAsia="Batang" w:hAnsi="Times"/>
                <w:sz w:val="21"/>
                <w:szCs w:val="21"/>
                <w:lang w:eastAsia="en-US"/>
              </w:rPr>
              <w:t>Compared with i-DRX with and without PEI, LP-WUS provide mean power saving gain ([</w:t>
            </w:r>
            <w:r w:rsidRPr="00A2449D">
              <w:rPr>
                <w:rFonts w:ascii="Times" w:eastAsia="Batang" w:hAnsi="Times"/>
                <w:color w:val="FF0000"/>
                <w:szCs w:val="24"/>
                <w:lang w:eastAsia="en-US"/>
              </w:rPr>
              <w:t>-10%</w:t>
            </w:r>
            <w:r w:rsidRPr="00A2449D">
              <w:rPr>
                <w:rFonts w:ascii="Times" w:eastAsia="Batang" w:hAnsi="Times"/>
                <w:szCs w:val="24"/>
                <w:lang w:eastAsia="en-US"/>
              </w:rPr>
              <w:t>~7%)</w:t>
            </w:r>
            <w:r w:rsidRPr="00A2449D">
              <w:rPr>
                <w:rFonts w:ascii="Times" w:eastAsia="Batang" w:hAnsi="Times"/>
                <w:sz w:val="21"/>
                <w:szCs w:val="21"/>
                <w:lang w:eastAsia="en-US"/>
              </w:rPr>
              <w:t xml:space="preserve">) </w:t>
            </w:r>
          </w:p>
          <w:p w14:paraId="2FE54D6C" w14:textId="77777777" w:rsidR="00CD3141" w:rsidRPr="00A2449D" w:rsidRDefault="00CD3141" w:rsidP="00157415">
            <w:pPr>
              <w:numPr>
                <w:ilvl w:val="0"/>
                <w:numId w:val="31"/>
              </w:numPr>
              <w:adjustRightInd/>
              <w:spacing w:after="0"/>
              <w:ind w:left="708"/>
              <w:textAlignment w:val="auto"/>
              <w:rPr>
                <w:rFonts w:ascii="Times" w:eastAsia="Batang" w:hAnsi="Times"/>
                <w:szCs w:val="24"/>
                <w:lang w:eastAsia="en-US"/>
              </w:rPr>
            </w:pPr>
            <w:r w:rsidRPr="00A2449D">
              <w:rPr>
                <w:rFonts w:ascii="Times" w:eastAsia="Batang" w:hAnsi="Times"/>
                <w:szCs w:val="24"/>
                <w:lang w:eastAsia="en-US"/>
              </w:rPr>
              <w:t>8 times&lt;= MR relaxed &lt;=16 times</w:t>
            </w:r>
          </w:p>
          <w:p w14:paraId="0AD7E3C5" w14:textId="77777777" w:rsidR="00CD3141" w:rsidRPr="00A2449D" w:rsidRDefault="00CD3141" w:rsidP="00157415">
            <w:pPr>
              <w:numPr>
                <w:ilvl w:val="0"/>
                <w:numId w:val="32"/>
              </w:numPr>
              <w:adjustRightInd/>
              <w:spacing w:after="0"/>
              <w:ind w:left="1068"/>
              <w:textAlignment w:val="auto"/>
              <w:rPr>
                <w:rFonts w:ascii="Times" w:eastAsia="Batang" w:hAnsi="Times"/>
                <w:sz w:val="21"/>
                <w:szCs w:val="21"/>
                <w:lang w:eastAsia="en-US"/>
              </w:rPr>
            </w:pPr>
            <w:r w:rsidRPr="00A2449D">
              <w:rPr>
                <w:rFonts w:ascii="Times" w:eastAsia="Batang" w:hAnsi="Times"/>
                <w:sz w:val="21"/>
                <w:szCs w:val="21"/>
                <w:lang w:eastAsia="en-US"/>
              </w:rPr>
              <w:t>Compared with i-DRX with and without PEI, LP-WUS provide mean power saving gain ([</w:t>
            </w:r>
            <w:r w:rsidRPr="00A2449D">
              <w:rPr>
                <w:rFonts w:ascii="Times" w:eastAsia="Batang" w:hAnsi="Times"/>
                <w:szCs w:val="24"/>
                <w:lang w:eastAsia="en-US"/>
              </w:rPr>
              <w:t>31%~60%]</w:t>
            </w:r>
            <w:r w:rsidRPr="00A2449D">
              <w:rPr>
                <w:rFonts w:ascii="Times" w:eastAsia="Batang" w:hAnsi="Times"/>
                <w:sz w:val="21"/>
                <w:szCs w:val="21"/>
                <w:lang w:eastAsia="en-US"/>
              </w:rPr>
              <w:t xml:space="preserve">) </w:t>
            </w:r>
          </w:p>
          <w:p w14:paraId="1749A8E4" w14:textId="77777777" w:rsidR="00CD3141" w:rsidRPr="00A2449D" w:rsidRDefault="00CD3141" w:rsidP="00157415">
            <w:pPr>
              <w:numPr>
                <w:ilvl w:val="0"/>
                <w:numId w:val="31"/>
              </w:numPr>
              <w:adjustRightInd/>
              <w:spacing w:after="0"/>
              <w:ind w:left="708"/>
              <w:textAlignment w:val="auto"/>
              <w:rPr>
                <w:rFonts w:ascii="Times" w:eastAsia="Batang" w:hAnsi="Times"/>
                <w:szCs w:val="24"/>
                <w:lang w:eastAsia="en-US"/>
              </w:rPr>
            </w:pPr>
            <w:r w:rsidRPr="00A2449D">
              <w:rPr>
                <w:rFonts w:ascii="Times" w:eastAsia="Batang" w:hAnsi="Times"/>
                <w:szCs w:val="24"/>
                <w:lang w:eastAsia="en-US"/>
              </w:rPr>
              <w:t xml:space="preserve">RRM relaxed &gt; 16 </w:t>
            </w:r>
            <w:proofErr w:type="gramStart"/>
            <w:r w:rsidRPr="00A2449D">
              <w:rPr>
                <w:rFonts w:ascii="Times" w:eastAsia="Batang" w:hAnsi="Times"/>
                <w:szCs w:val="24"/>
                <w:lang w:eastAsia="en-US"/>
              </w:rPr>
              <w:t>times</w:t>
            </w:r>
            <w:proofErr w:type="gramEnd"/>
          </w:p>
          <w:p w14:paraId="7FE0E404" w14:textId="77777777" w:rsidR="00CD3141" w:rsidRPr="00A2449D" w:rsidRDefault="00CD3141" w:rsidP="00157415">
            <w:pPr>
              <w:numPr>
                <w:ilvl w:val="0"/>
                <w:numId w:val="32"/>
              </w:numPr>
              <w:adjustRightInd/>
              <w:spacing w:after="0"/>
              <w:ind w:left="1068"/>
              <w:textAlignment w:val="auto"/>
              <w:rPr>
                <w:rFonts w:ascii="Times" w:eastAsia="Batang" w:hAnsi="Times"/>
                <w:sz w:val="21"/>
                <w:szCs w:val="21"/>
                <w:lang w:eastAsia="en-US"/>
              </w:rPr>
            </w:pPr>
            <w:r w:rsidRPr="00A2449D">
              <w:rPr>
                <w:rFonts w:ascii="Times" w:eastAsia="Batang" w:hAnsi="Times"/>
                <w:sz w:val="21"/>
                <w:szCs w:val="21"/>
                <w:lang w:eastAsia="en-US"/>
              </w:rPr>
              <w:t>Compared with i-DRX with and without PEI, LP-WUS provide mean power saving gain ([</w:t>
            </w:r>
            <w:r w:rsidRPr="00A2449D">
              <w:rPr>
                <w:rFonts w:ascii="Times" w:eastAsia="Batang" w:hAnsi="Times"/>
                <w:szCs w:val="24"/>
                <w:lang w:eastAsia="en-US"/>
              </w:rPr>
              <w:t>60~92%]</w:t>
            </w:r>
            <w:r w:rsidRPr="00A2449D">
              <w:rPr>
                <w:rFonts w:ascii="Times" w:eastAsia="Batang" w:hAnsi="Times"/>
                <w:sz w:val="21"/>
                <w:szCs w:val="21"/>
                <w:lang w:eastAsia="en-US"/>
              </w:rPr>
              <w:t xml:space="preserve">) </w:t>
            </w:r>
          </w:p>
          <w:p w14:paraId="719863F3" w14:textId="77777777" w:rsidR="00CD3141" w:rsidRPr="00A2449D" w:rsidRDefault="00CD3141" w:rsidP="00157415">
            <w:pPr>
              <w:numPr>
                <w:ilvl w:val="0"/>
                <w:numId w:val="31"/>
              </w:numPr>
              <w:adjustRightInd/>
              <w:spacing w:after="0"/>
              <w:ind w:left="708"/>
              <w:textAlignment w:val="auto"/>
              <w:rPr>
                <w:rFonts w:ascii="Times" w:eastAsia="Batang" w:hAnsi="Times"/>
                <w:szCs w:val="24"/>
                <w:lang w:eastAsia="en-US"/>
              </w:rPr>
            </w:pPr>
            <w:r w:rsidRPr="00A2449D">
              <w:rPr>
                <w:rFonts w:ascii="Times" w:eastAsia="Batang" w:hAnsi="Times"/>
                <w:szCs w:val="24"/>
                <w:lang w:eastAsia="en-US"/>
              </w:rPr>
              <w:t>RRM offload RRM to LR</w:t>
            </w:r>
          </w:p>
          <w:p w14:paraId="7E3F587C" w14:textId="77777777" w:rsidR="00CD3141" w:rsidRPr="00A2449D" w:rsidRDefault="00CD3141" w:rsidP="00157415">
            <w:pPr>
              <w:numPr>
                <w:ilvl w:val="0"/>
                <w:numId w:val="32"/>
              </w:numPr>
              <w:adjustRightInd/>
              <w:spacing w:after="0"/>
              <w:ind w:left="1068"/>
              <w:textAlignment w:val="auto"/>
              <w:rPr>
                <w:rFonts w:ascii="Times" w:eastAsia="Batang" w:hAnsi="Times"/>
                <w:sz w:val="21"/>
                <w:szCs w:val="21"/>
                <w:lang w:eastAsia="en-US"/>
              </w:rPr>
            </w:pPr>
            <w:r w:rsidRPr="00A2449D">
              <w:rPr>
                <w:rFonts w:ascii="Times" w:eastAsia="Batang" w:hAnsi="Times"/>
                <w:sz w:val="21"/>
                <w:szCs w:val="21"/>
                <w:lang w:eastAsia="en-US"/>
              </w:rPr>
              <w:t>Compared with i-DRX with and without PEI, LP-WUS provide mean power saving gain ([</w:t>
            </w:r>
            <w:r w:rsidRPr="00A2449D">
              <w:rPr>
                <w:rFonts w:ascii="Times" w:eastAsia="Batang" w:hAnsi="Times"/>
                <w:szCs w:val="24"/>
                <w:lang w:eastAsia="en-US"/>
              </w:rPr>
              <w:t>76%~92%]</w:t>
            </w:r>
            <w:r w:rsidRPr="00A2449D">
              <w:rPr>
                <w:rFonts w:ascii="Times" w:eastAsia="Batang" w:hAnsi="Times"/>
                <w:sz w:val="21"/>
                <w:szCs w:val="21"/>
                <w:lang w:eastAsia="en-US"/>
              </w:rPr>
              <w:t xml:space="preserve">) </w:t>
            </w:r>
          </w:p>
          <w:p w14:paraId="5F328CF3" w14:textId="77777777" w:rsidR="00CD3141" w:rsidRPr="00A2449D" w:rsidRDefault="00CD3141" w:rsidP="00157415">
            <w:pPr>
              <w:overflowPunct/>
              <w:autoSpaceDE/>
              <w:autoSpaceDN/>
              <w:adjustRightInd/>
              <w:spacing w:after="0"/>
              <w:textAlignment w:val="auto"/>
              <w:rPr>
                <w:rFonts w:ascii="Times" w:eastAsia="Batang" w:hAnsi="Times"/>
                <w:szCs w:val="24"/>
                <w:lang w:eastAsia="en-US"/>
              </w:rPr>
            </w:pPr>
            <w:r w:rsidRPr="00A2449D">
              <w:rPr>
                <w:rFonts w:ascii="Times" w:eastAsia="Batang" w:hAnsi="Times"/>
                <w:szCs w:val="24"/>
                <w:lang w:eastAsia="en-US"/>
              </w:rPr>
              <w:t>Note: The ‘</w:t>
            </w:r>
            <w:r w:rsidRPr="00A2449D">
              <w:rPr>
                <w:rFonts w:ascii="Times" w:eastAsia="Batang" w:hAnsi="Times"/>
                <w:color w:val="FF0000"/>
                <w:szCs w:val="24"/>
                <w:lang w:eastAsia="en-US"/>
              </w:rPr>
              <w:t>Effective per UE paging arrival rate</w:t>
            </w:r>
            <w:r w:rsidRPr="00A2449D">
              <w:rPr>
                <w:rFonts w:ascii="Times" w:eastAsia="Batang" w:hAnsi="Times"/>
                <w:szCs w:val="24"/>
                <w:lang w:eastAsia="en-US"/>
              </w:rPr>
              <w:t>’ is defined as (without taking FAR into account)</w:t>
            </w:r>
          </w:p>
          <w:p w14:paraId="31562284" w14:textId="77777777" w:rsidR="00CD3141" w:rsidRPr="00A2449D" w:rsidRDefault="00CD3141" w:rsidP="00157415">
            <w:pPr>
              <w:numPr>
                <w:ilvl w:val="0"/>
                <w:numId w:val="33"/>
              </w:numPr>
              <w:adjustRightInd/>
              <w:spacing w:after="0"/>
              <w:textAlignment w:val="auto"/>
              <w:rPr>
                <w:rFonts w:ascii="Times" w:eastAsia="Batang" w:hAnsi="Times"/>
                <w:szCs w:val="24"/>
                <w:lang w:eastAsia="zh-CN"/>
              </w:rPr>
            </w:pPr>
            <w:r w:rsidRPr="00A2449D">
              <w:rPr>
                <w:rFonts w:ascii="Times" w:eastAsia="Batang" w:hAnsi="Times"/>
                <w:szCs w:val="24"/>
                <w:lang w:eastAsia="en-US"/>
              </w:rPr>
              <w:t>Per UE paging probability R</w:t>
            </w:r>
            <w:r w:rsidRPr="00A2449D">
              <w:rPr>
                <w:rFonts w:ascii="Times" w:eastAsia="Batang" w:hAnsi="Times"/>
                <w:szCs w:val="24"/>
                <w:vertAlign w:val="subscript"/>
                <w:lang w:eastAsia="en-US"/>
              </w:rPr>
              <w:t>E</w:t>
            </w:r>
            <w:r w:rsidRPr="00A2449D">
              <w:rPr>
                <w:rFonts w:ascii="Times" w:eastAsia="Batang" w:hAnsi="Times"/>
                <w:szCs w:val="24"/>
                <w:lang w:eastAsia="en-US"/>
              </w:rPr>
              <w:t xml:space="preserve"> if LP-WUS is per UE paging</w:t>
            </w:r>
          </w:p>
          <w:p w14:paraId="5076EC6E" w14:textId="77777777" w:rsidR="00CD3141" w:rsidRPr="00A2449D" w:rsidRDefault="00CD3141" w:rsidP="00157415">
            <w:pPr>
              <w:numPr>
                <w:ilvl w:val="0"/>
                <w:numId w:val="33"/>
              </w:numPr>
              <w:adjustRightInd/>
              <w:spacing w:after="0"/>
              <w:textAlignment w:val="auto"/>
              <w:rPr>
                <w:rFonts w:ascii="Times" w:eastAsia="Batang" w:hAnsi="Times"/>
                <w:szCs w:val="24"/>
                <w:lang w:eastAsia="en-US"/>
              </w:rPr>
            </w:pPr>
            <w:r w:rsidRPr="00A2449D">
              <w:rPr>
                <w:rFonts w:ascii="Times" w:eastAsia="Batang" w:hAnsi="Times"/>
                <w:szCs w:val="24"/>
                <w:lang w:eastAsia="x-none"/>
              </w:rPr>
              <w:t>Per group paging probability</w:t>
            </w:r>
            <w:r w:rsidRPr="00A2449D">
              <w:rPr>
                <w:rFonts w:ascii="Times" w:eastAsia="Batang" w:hAnsi="Times"/>
                <w:szCs w:val="24"/>
                <w:lang w:eastAsia="en-US"/>
              </w:rPr>
              <w:t xml:space="preserve"> R</w:t>
            </w:r>
            <w:r w:rsidRPr="00A2449D">
              <w:rPr>
                <w:rFonts w:ascii="Times" w:eastAsia="Batang" w:hAnsi="Times"/>
                <w:szCs w:val="24"/>
                <w:vertAlign w:val="subscript"/>
                <w:lang w:eastAsia="en-US"/>
              </w:rPr>
              <w:t>G</w:t>
            </w:r>
            <w:r w:rsidRPr="00A2449D">
              <w:rPr>
                <w:rFonts w:ascii="Times" w:eastAsia="Batang" w:hAnsi="Times"/>
                <w:szCs w:val="24"/>
                <w:lang w:eastAsia="en-US"/>
              </w:rPr>
              <w:t xml:space="preserve"> = 1 – (1 – </w:t>
            </w:r>
            <w:proofErr w:type="gramStart"/>
            <w:r w:rsidRPr="00A2449D">
              <w:rPr>
                <w:rFonts w:ascii="Times" w:eastAsia="Batang" w:hAnsi="Times"/>
                <w:szCs w:val="24"/>
                <w:lang w:eastAsia="en-US"/>
              </w:rPr>
              <w:t>R</w:t>
            </w:r>
            <w:r w:rsidRPr="00A2449D">
              <w:rPr>
                <w:rFonts w:ascii="Times" w:eastAsia="Batang" w:hAnsi="Times"/>
                <w:szCs w:val="24"/>
                <w:vertAlign w:val="subscript"/>
                <w:lang w:eastAsia="en-US"/>
              </w:rPr>
              <w:t>E</w:t>
            </w:r>
            <w:r w:rsidRPr="00A2449D">
              <w:rPr>
                <w:rFonts w:ascii="Times" w:eastAsia="Batang" w:hAnsi="Times"/>
                <w:szCs w:val="24"/>
                <w:lang w:eastAsia="en-US"/>
              </w:rPr>
              <w:t>)</w:t>
            </w:r>
            <w:r w:rsidRPr="00A2449D">
              <w:rPr>
                <w:rFonts w:ascii="Times" w:eastAsia="Batang" w:hAnsi="Times"/>
                <w:szCs w:val="24"/>
                <w:vertAlign w:val="superscript"/>
                <w:lang w:eastAsia="en-US"/>
              </w:rPr>
              <w:t>N</w:t>
            </w:r>
            <w:proofErr w:type="gramEnd"/>
            <w:r w:rsidRPr="00A2449D">
              <w:rPr>
                <w:rFonts w:ascii="Times" w:eastAsia="Batang" w:hAnsi="Times"/>
                <w:szCs w:val="24"/>
                <w:lang w:eastAsia="en-US"/>
              </w:rPr>
              <w:t>, if LP-WUS is per group paging (N is the number of UEs in the group)</w:t>
            </w:r>
          </w:p>
        </w:tc>
      </w:tr>
    </w:tbl>
    <w:p w14:paraId="3A3DA411" w14:textId="77777777" w:rsidR="00CD3141" w:rsidRDefault="00CD3141" w:rsidP="009A02C3">
      <w:pPr>
        <w:spacing w:after="120"/>
        <w:jc w:val="both"/>
        <w:rPr>
          <w:rFonts w:ascii="Arial" w:hAnsi="Arial" w:cs="Arial"/>
        </w:rPr>
      </w:pPr>
    </w:p>
    <w:p w14:paraId="72364922" w14:textId="6A951556" w:rsidR="00163634" w:rsidRDefault="00163634" w:rsidP="009A02C3">
      <w:pPr>
        <w:spacing w:after="120"/>
        <w:jc w:val="both"/>
        <w:rPr>
          <w:rFonts w:ascii="Arial" w:hAnsi="Arial" w:cs="Arial"/>
        </w:rPr>
      </w:pPr>
      <w:r>
        <w:rPr>
          <w:rFonts w:ascii="Arial" w:hAnsi="Arial" w:cs="Arial"/>
        </w:rPr>
        <w:lastRenderedPageBreak/>
        <w:t xml:space="preserve">For NR no serving cell measurement relaxations have been introduced, but for NB-IoT and LTE-M </w:t>
      </w:r>
      <w:r w:rsidR="00C97171">
        <w:rPr>
          <w:rFonts w:ascii="Arial" w:hAnsi="Arial" w:cs="Arial"/>
        </w:rPr>
        <w:t xml:space="preserve">relaxation of </w:t>
      </w:r>
      <w:r>
        <w:rPr>
          <w:rFonts w:ascii="Arial" w:hAnsi="Arial" w:cs="Arial"/>
        </w:rPr>
        <w:t>serving cell measurements of up to every 8</w:t>
      </w:r>
      <w:r w:rsidRPr="00FD4299">
        <w:rPr>
          <w:rFonts w:ascii="Arial" w:hAnsi="Arial" w:cs="Arial"/>
          <w:vertAlign w:val="superscript"/>
        </w:rPr>
        <w:t>th</w:t>
      </w:r>
      <w:r>
        <w:rPr>
          <w:rFonts w:ascii="Arial" w:hAnsi="Arial" w:cs="Arial"/>
        </w:rPr>
        <w:t xml:space="preserve"> DRX cycle was introduced for stationary UEs</w:t>
      </w:r>
      <w:r w:rsidR="009A6003">
        <w:rPr>
          <w:rFonts w:ascii="Arial" w:hAnsi="Arial" w:cs="Arial"/>
        </w:rPr>
        <w:t xml:space="preserve"> </w:t>
      </w:r>
      <w:r w:rsidR="009A6003" w:rsidRPr="009A6003">
        <w:rPr>
          <w:rFonts w:ascii="Arial" w:hAnsi="Arial" w:cs="Arial"/>
        </w:rPr>
        <w:t xml:space="preserve">(see parameter </w:t>
      </w:r>
      <w:r w:rsidR="009A6003" w:rsidRPr="009A6003">
        <w:rPr>
          <w:rFonts w:ascii="Arial" w:hAnsi="Arial" w:cs="Arial"/>
          <w:i/>
          <w:iCs/>
        </w:rPr>
        <w:t>numDRX-CyclesRelaxed</w:t>
      </w:r>
      <w:r w:rsidR="009A6003" w:rsidRPr="009A6003">
        <w:rPr>
          <w:rFonts w:ascii="Arial" w:hAnsi="Arial" w:cs="Arial"/>
        </w:rPr>
        <w:t xml:space="preserve"> in TS 36.331)</w:t>
      </w:r>
      <w:r>
        <w:rPr>
          <w:rFonts w:ascii="Arial" w:hAnsi="Arial" w:cs="Arial"/>
        </w:rPr>
        <w:t xml:space="preserve">. However, as seen from </w:t>
      </w:r>
      <w:r>
        <w:rPr>
          <w:rFonts w:ascii="Arial" w:hAnsi="Arial" w:cs="Arial"/>
        </w:rPr>
        <w:fldChar w:fldCharType="begin"/>
      </w:r>
      <w:r>
        <w:rPr>
          <w:rFonts w:ascii="Arial" w:hAnsi="Arial" w:cs="Arial"/>
        </w:rPr>
        <w:instrText xml:space="preserve"> REF _Ref131505795 \h </w:instrText>
      </w:r>
      <w:r w:rsidR="009A02C3">
        <w:rPr>
          <w:rFonts w:ascii="Arial" w:hAnsi="Arial" w:cs="Arial"/>
        </w:rPr>
        <w:instrText xml:space="preserve"> \* MERGEFORMAT </w:instrText>
      </w:r>
      <w:r>
        <w:rPr>
          <w:rFonts w:ascii="Arial" w:hAnsi="Arial" w:cs="Arial"/>
        </w:rPr>
      </w:r>
      <w:r>
        <w:rPr>
          <w:rFonts w:ascii="Arial" w:hAnsi="Arial" w:cs="Arial"/>
        </w:rPr>
        <w:fldChar w:fldCharType="separate"/>
      </w:r>
      <w:r w:rsidR="00861530" w:rsidRPr="00AE0AA5">
        <w:rPr>
          <w:rFonts w:ascii="Arial" w:hAnsi="Arial" w:cs="Arial"/>
        </w:rPr>
        <w:t xml:space="preserve">Figure </w:t>
      </w:r>
      <w:r w:rsidR="00AA0C56">
        <w:rPr>
          <w:rFonts w:ascii="Arial" w:hAnsi="Arial" w:cs="Arial"/>
          <w:noProof/>
        </w:rPr>
        <w:t>5</w:t>
      </w:r>
      <w:r>
        <w:rPr>
          <w:rFonts w:ascii="Arial" w:hAnsi="Arial" w:cs="Arial"/>
        </w:rPr>
        <w:fldChar w:fldCharType="end"/>
      </w:r>
      <w:r w:rsidR="00287923">
        <w:rPr>
          <w:rFonts w:ascii="Arial" w:hAnsi="Arial" w:cs="Arial"/>
        </w:rPr>
        <w:t xml:space="preserve"> and the RAN1 observations above</w:t>
      </w:r>
      <w:r>
        <w:rPr>
          <w:rFonts w:ascii="Arial" w:hAnsi="Arial" w:cs="Arial"/>
        </w:rPr>
        <w:t>, not even that is enough to achieve larger power saving gains for WUR</w:t>
      </w:r>
      <w:r w:rsidR="00764B32">
        <w:rPr>
          <w:rFonts w:ascii="Arial" w:hAnsi="Arial" w:cs="Arial"/>
        </w:rPr>
        <w:t>.</w:t>
      </w:r>
      <w:r w:rsidR="00223674">
        <w:rPr>
          <w:rFonts w:ascii="Arial" w:hAnsi="Arial" w:cs="Arial"/>
        </w:rPr>
        <w:t xml:space="preserve"> </w:t>
      </w:r>
      <w:r w:rsidR="00764B32">
        <w:rPr>
          <w:rFonts w:ascii="Arial" w:hAnsi="Arial" w:cs="Arial"/>
        </w:rPr>
        <w:t>I</w:t>
      </w:r>
      <w:r w:rsidR="00323423">
        <w:rPr>
          <w:rFonts w:ascii="Arial" w:hAnsi="Arial" w:cs="Arial"/>
        </w:rPr>
        <w:t>n addition</w:t>
      </w:r>
      <w:r w:rsidR="00764B32">
        <w:rPr>
          <w:rFonts w:ascii="Arial" w:hAnsi="Arial" w:cs="Arial"/>
        </w:rPr>
        <w:t>,</w:t>
      </w:r>
      <w:r w:rsidR="00323423">
        <w:rPr>
          <w:rFonts w:ascii="Arial" w:hAnsi="Arial" w:cs="Arial"/>
        </w:rPr>
        <w:t xml:space="preserve"> the smaller WUR gain would only </w:t>
      </w:r>
      <w:r w:rsidR="00C95E72">
        <w:rPr>
          <w:rFonts w:ascii="Arial" w:hAnsi="Arial" w:cs="Arial"/>
        </w:rPr>
        <w:t xml:space="preserve">be </w:t>
      </w:r>
      <w:r w:rsidR="00323423">
        <w:rPr>
          <w:rFonts w:ascii="Arial" w:hAnsi="Arial" w:cs="Arial"/>
        </w:rPr>
        <w:t>applicable to the fraction of UEs which can fulfil the stationary requirement</w:t>
      </w:r>
      <w:r>
        <w:rPr>
          <w:rFonts w:ascii="Arial" w:hAnsi="Arial" w:cs="Arial"/>
        </w:rPr>
        <w:t>.</w:t>
      </w:r>
    </w:p>
    <w:p w14:paraId="27A0831B" w14:textId="77777777" w:rsidR="00163634" w:rsidRPr="002331D4" w:rsidRDefault="00163634" w:rsidP="009A02C3">
      <w:pPr>
        <w:pStyle w:val="Observation"/>
      </w:pPr>
      <w:bookmarkStart w:id="30" w:name="_Toc127522010"/>
      <w:bookmarkStart w:id="31" w:name="_Toc131709352"/>
      <w:bookmarkStart w:id="32" w:name="_Toc142615278"/>
      <w:r>
        <w:t>WUR power saving gain is significantly reduced by using the main receiver for RRM measurements</w:t>
      </w:r>
      <w:bookmarkEnd w:id="30"/>
      <w:r>
        <w:t>.</w:t>
      </w:r>
      <w:bookmarkEnd w:id="31"/>
      <w:bookmarkEnd w:id="32"/>
    </w:p>
    <w:p w14:paraId="53D2700F" w14:textId="43EF63DF" w:rsidR="00163634" w:rsidRDefault="00E9555C" w:rsidP="009A02C3">
      <w:pPr>
        <w:pStyle w:val="Proposal"/>
      </w:pPr>
      <w:bookmarkStart w:id="33" w:name="_Toc127526282"/>
      <w:bookmarkStart w:id="34" w:name="_Toc131709346"/>
      <w:bookmarkStart w:id="35" w:name="_Toc142615284"/>
      <w:r>
        <w:t xml:space="preserve">As an </w:t>
      </w:r>
      <w:r w:rsidR="000946EA">
        <w:t>alternative to using the main receiver</w:t>
      </w:r>
      <w:r w:rsidR="004648FC">
        <w:t xml:space="preserve"> or LP-SS</w:t>
      </w:r>
      <w:r w:rsidR="000946EA">
        <w:t xml:space="preserve">, </w:t>
      </w:r>
      <w:r w:rsidR="000946EA" w:rsidRPr="00400C2C">
        <w:t>s</w:t>
      </w:r>
      <w:r w:rsidR="00163634" w:rsidRPr="00400C2C">
        <w:t>tudy</w:t>
      </w:r>
      <w:r w:rsidR="00163634" w:rsidRPr="00304FEF">
        <w:t xml:space="preserve"> RRM measurements by LP-WUR using existing OFDMA based signals</w:t>
      </w:r>
      <w:r w:rsidR="00163634">
        <w:t xml:space="preserve"> (SSB).</w:t>
      </w:r>
      <w:bookmarkEnd w:id="33"/>
      <w:bookmarkEnd w:id="34"/>
      <w:bookmarkEnd w:id="35"/>
    </w:p>
    <w:p w14:paraId="2C692255" w14:textId="7DA8023C" w:rsidR="00CC55C7" w:rsidRDefault="00163634" w:rsidP="009A02C3">
      <w:pPr>
        <w:jc w:val="both"/>
        <w:rPr>
          <w:rFonts w:ascii="Arial" w:hAnsi="Arial" w:cs="Arial"/>
        </w:rPr>
      </w:pPr>
      <w:r>
        <w:rPr>
          <w:rFonts w:ascii="Arial" w:hAnsi="Arial" w:cs="Arial"/>
        </w:rPr>
        <w:t>Reu</w:t>
      </w:r>
      <w:r w:rsidRPr="003A41CD">
        <w:rPr>
          <w:rFonts w:ascii="Arial" w:hAnsi="Arial" w:cs="Arial"/>
        </w:rPr>
        <w:t>sing</w:t>
      </w:r>
      <w:r>
        <w:rPr>
          <w:rFonts w:ascii="Arial" w:hAnsi="Arial" w:cs="Arial"/>
        </w:rPr>
        <w:t xml:space="preserve"> SSB for RRM measurement purposes would have zero additional overhead from broadcast, unlike the new LP-SS. To limit the negative impact </w:t>
      </w:r>
      <w:r w:rsidR="00BF315C">
        <w:rPr>
          <w:rFonts w:ascii="Arial" w:hAnsi="Arial" w:cs="Arial"/>
        </w:rPr>
        <w:t>from</w:t>
      </w:r>
      <w:r>
        <w:rPr>
          <w:rFonts w:ascii="Arial" w:hAnsi="Arial" w:cs="Arial"/>
        </w:rPr>
        <w:t xml:space="preserve"> </w:t>
      </w:r>
      <w:r w:rsidR="00BF7490">
        <w:rPr>
          <w:rFonts w:ascii="Arial" w:hAnsi="Arial" w:cs="Arial"/>
        </w:rPr>
        <w:t xml:space="preserve">additional LP-SS </w:t>
      </w:r>
      <w:r>
        <w:rPr>
          <w:rFonts w:ascii="Arial" w:hAnsi="Arial" w:cs="Arial"/>
        </w:rPr>
        <w:t xml:space="preserve">overhead, some companies in RAN1 have claimed that a ~1s periodicity would be sufficient for the LP-SS. </w:t>
      </w:r>
      <w:r w:rsidR="00210F10">
        <w:rPr>
          <w:rFonts w:ascii="Arial" w:hAnsi="Arial" w:cs="Arial"/>
        </w:rPr>
        <w:t xml:space="preserve">In </w:t>
      </w:r>
      <w:r w:rsidR="00210F10" w:rsidRPr="00A27DB4">
        <w:rPr>
          <w:rFonts w:ascii="Arial" w:hAnsi="Arial" w:cs="Arial"/>
        </w:rPr>
        <w:t>RAN1#112bis</w:t>
      </w:r>
      <w:r w:rsidR="001D45B9" w:rsidRPr="00A27DB4">
        <w:rPr>
          <w:rFonts w:ascii="Arial" w:hAnsi="Arial" w:cs="Arial"/>
        </w:rPr>
        <w:t>, the following</w:t>
      </w:r>
      <w:r w:rsidR="00210F10" w:rsidRPr="00A27DB4">
        <w:rPr>
          <w:rFonts w:ascii="Arial" w:hAnsi="Arial" w:cs="Arial"/>
        </w:rPr>
        <w:t xml:space="preserve"> </w:t>
      </w:r>
      <w:r w:rsidR="001D45B9" w:rsidRPr="00A27DB4">
        <w:rPr>
          <w:rFonts w:ascii="Arial" w:hAnsi="Arial" w:cs="Arial"/>
        </w:rPr>
        <w:t xml:space="preserve">LP-SS periodicities were </w:t>
      </w:r>
      <w:r w:rsidR="00210F10" w:rsidRPr="00A27DB4">
        <w:rPr>
          <w:rFonts w:ascii="Arial" w:hAnsi="Arial" w:cs="Arial"/>
        </w:rPr>
        <w:t>agreement for evaluation</w:t>
      </w:r>
      <w:r w:rsidR="001D45B9">
        <w:rPr>
          <w:rFonts w:ascii="Arial" w:hAnsi="Arial" w:cs="Arial"/>
        </w:rPr>
        <w:t>:</w:t>
      </w:r>
      <w:r w:rsidR="00AF20BD">
        <w:rPr>
          <w:rFonts w:ascii="Arial" w:hAnsi="Arial" w:cs="Arial"/>
        </w:rPr>
        <w:t xml:space="preserve"> </w:t>
      </w:r>
      <w:r w:rsidR="00AF20BD" w:rsidRPr="00AF20BD">
        <w:rPr>
          <w:rFonts w:ascii="Arial" w:hAnsi="Arial" w:cs="Arial"/>
        </w:rPr>
        <w:t>{320ms, 640ms, 1280ms, 2560ms, 5120ms, 10240ms}</w:t>
      </w:r>
      <w:r w:rsidR="00AF20BD">
        <w:rPr>
          <w:rFonts w:ascii="Arial" w:hAnsi="Arial" w:cs="Arial"/>
        </w:rPr>
        <w:t xml:space="preserve"> (see Appendix A1).</w:t>
      </w:r>
      <w:r w:rsidR="00EB32D1">
        <w:rPr>
          <w:rFonts w:ascii="Arial" w:hAnsi="Arial" w:cs="Arial"/>
        </w:rPr>
        <w:t xml:space="preserve"> </w:t>
      </w:r>
      <w:r w:rsidR="00950AEB" w:rsidRPr="00400C2C">
        <w:rPr>
          <w:rFonts w:ascii="Arial" w:hAnsi="Arial" w:cs="Arial"/>
        </w:rPr>
        <w:t xml:space="preserve">First, </w:t>
      </w:r>
      <w:r w:rsidR="00C2360C">
        <w:rPr>
          <w:rFonts w:ascii="Arial" w:hAnsi="Arial" w:cs="Arial"/>
        </w:rPr>
        <w:t>TS</w:t>
      </w:r>
      <w:r>
        <w:rPr>
          <w:rFonts w:ascii="Arial" w:hAnsi="Arial" w:cs="Arial"/>
        </w:rPr>
        <w:t xml:space="preserve"> 38.133 states that UEs should filter over at least 2 samples per serving cell measurement</w:t>
      </w:r>
      <w:r w:rsidR="00950AEB" w:rsidRPr="00400C2C">
        <w:rPr>
          <w:rFonts w:ascii="Arial" w:hAnsi="Arial" w:cs="Arial"/>
        </w:rPr>
        <w:t>:</w:t>
      </w:r>
      <w:r w:rsidR="001755B4" w:rsidRPr="00400C2C">
        <w:rPr>
          <w:rFonts w:ascii="Arial" w:hAnsi="Arial" w:cs="Arial"/>
        </w:rPr>
        <w:t xml:space="preserve"> “</w:t>
      </w:r>
      <w:r w:rsidR="004817CB" w:rsidRPr="00400C2C">
        <w:rPr>
          <w:rFonts w:ascii="Arial" w:hAnsi="Arial" w:cs="Arial"/>
          <w:i/>
          <w:iCs/>
        </w:rPr>
        <w:t>The UE shall filter the SS-RSRP and SS-RSRQ measurements of the serving cell using at least 2 measurements</w:t>
      </w:r>
      <w:r w:rsidR="004817CB" w:rsidRPr="00400C2C">
        <w:rPr>
          <w:rFonts w:ascii="Arial" w:hAnsi="Arial" w:cs="Arial"/>
        </w:rPr>
        <w:t>.</w:t>
      </w:r>
      <w:r w:rsidR="001755B4" w:rsidRPr="00400C2C">
        <w:rPr>
          <w:rFonts w:ascii="Arial" w:hAnsi="Arial" w:cs="Arial"/>
        </w:rPr>
        <w:t>”</w:t>
      </w:r>
      <w:r w:rsidR="00950AEB" w:rsidRPr="00400C2C">
        <w:rPr>
          <w:rFonts w:ascii="Arial" w:hAnsi="Arial" w:cs="Arial"/>
        </w:rPr>
        <w:t>.</w:t>
      </w:r>
      <w:r w:rsidR="00244D6B" w:rsidRPr="00400C2C">
        <w:rPr>
          <w:rFonts w:ascii="Arial" w:hAnsi="Arial" w:cs="Arial"/>
        </w:rPr>
        <w:t xml:space="preserve"> </w:t>
      </w:r>
      <w:r w:rsidR="00950AEB" w:rsidRPr="00400C2C">
        <w:rPr>
          <w:rFonts w:ascii="Arial" w:hAnsi="Arial" w:cs="Arial"/>
        </w:rPr>
        <w:t>This</w:t>
      </w:r>
      <w:r w:rsidR="00E92053">
        <w:rPr>
          <w:rFonts w:ascii="Arial" w:hAnsi="Arial" w:cs="Arial"/>
        </w:rPr>
        <w:t xml:space="preserve"> means </w:t>
      </w:r>
      <w:r w:rsidR="004800EE">
        <w:rPr>
          <w:rFonts w:ascii="Arial" w:hAnsi="Arial" w:cs="Arial"/>
        </w:rPr>
        <w:t xml:space="preserve">an RRM measurement would take double the time </w:t>
      </w:r>
      <w:r w:rsidR="00314289" w:rsidRPr="00400C2C">
        <w:rPr>
          <w:rFonts w:ascii="Arial" w:hAnsi="Arial" w:cs="Arial"/>
        </w:rPr>
        <w:t xml:space="preserve">of the </w:t>
      </w:r>
      <w:r w:rsidR="00314289">
        <w:rPr>
          <w:rFonts w:ascii="Arial" w:hAnsi="Arial" w:cs="Arial"/>
        </w:rPr>
        <w:t xml:space="preserve">LP-SS periodicity </w:t>
      </w:r>
      <w:r w:rsidR="006261E6" w:rsidRPr="00400C2C">
        <w:rPr>
          <w:rFonts w:ascii="Arial" w:hAnsi="Arial" w:cs="Arial"/>
        </w:rPr>
        <w:t>used</w:t>
      </w:r>
      <w:r w:rsidR="004800EE" w:rsidRPr="00400C2C">
        <w:rPr>
          <w:rFonts w:ascii="Arial" w:hAnsi="Arial" w:cs="Arial"/>
        </w:rPr>
        <w:t>.</w:t>
      </w:r>
      <w:r w:rsidR="004800EE">
        <w:rPr>
          <w:rFonts w:ascii="Arial" w:hAnsi="Arial" w:cs="Arial"/>
        </w:rPr>
        <w:t xml:space="preserve"> Further, </w:t>
      </w:r>
      <w:r w:rsidR="00244D6B">
        <w:rPr>
          <w:rFonts w:ascii="Arial" w:hAnsi="Arial" w:cs="Arial"/>
        </w:rPr>
        <w:t>as shown in our RAN1 contribution</w:t>
      </w:r>
      <w:r w:rsidR="002512D9">
        <w:rPr>
          <w:rFonts w:ascii="Arial" w:hAnsi="Arial" w:cs="Arial"/>
        </w:rPr>
        <w:t xml:space="preserve">, </w:t>
      </w:r>
      <w:r w:rsidR="009D2A78">
        <w:rPr>
          <w:rFonts w:ascii="Arial" w:hAnsi="Arial" w:cs="Arial"/>
        </w:rPr>
        <w:t xml:space="preserve">WUR measuring on </w:t>
      </w:r>
      <w:r w:rsidR="002512D9">
        <w:rPr>
          <w:rFonts w:ascii="Arial" w:hAnsi="Arial" w:cs="Arial"/>
        </w:rPr>
        <w:t xml:space="preserve">LP-SS (OOK-based measurement) </w:t>
      </w:r>
      <w:r w:rsidR="000013D5" w:rsidRPr="00400C2C">
        <w:rPr>
          <w:rFonts w:ascii="Arial" w:hAnsi="Arial" w:cs="Arial"/>
        </w:rPr>
        <w:t>may have</w:t>
      </w:r>
      <w:r w:rsidR="002512D9">
        <w:rPr>
          <w:rFonts w:ascii="Arial" w:hAnsi="Arial" w:cs="Arial"/>
        </w:rPr>
        <w:t xml:space="preserve"> worse RRM measurement accuracy and </w:t>
      </w:r>
      <w:r w:rsidR="009E0E8B">
        <w:rPr>
          <w:rFonts w:ascii="Arial" w:hAnsi="Arial" w:cs="Arial"/>
        </w:rPr>
        <w:t xml:space="preserve">therefore </w:t>
      </w:r>
      <w:r w:rsidR="002512D9">
        <w:rPr>
          <w:rFonts w:ascii="Arial" w:hAnsi="Arial" w:cs="Arial"/>
        </w:rPr>
        <w:t xml:space="preserve">averaging </w:t>
      </w:r>
      <w:r w:rsidR="002512D9" w:rsidRPr="00400C2C">
        <w:rPr>
          <w:rFonts w:ascii="Arial" w:hAnsi="Arial" w:cs="Arial"/>
        </w:rPr>
        <w:t>o</w:t>
      </w:r>
      <w:r w:rsidR="004A3C22" w:rsidRPr="00400C2C">
        <w:rPr>
          <w:rFonts w:ascii="Arial" w:hAnsi="Arial" w:cs="Arial"/>
        </w:rPr>
        <w:t>ver</w:t>
      </w:r>
      <w:r w:rsidR="002512D9" w:rsidRPr="00400C2C">
        <w:rPr>
          <w:rFonts w:ascii="Arial" w:hAnsi="Arial" w:cs="Arial"/>
        </w:rPr>
        <w:t xml:space="preserve"> </w:t>
      </w:r>
      <w:r w:rsidR="000013D5" w:rsidRPr="00400C2C">
        <w:rPr>
          <w:rFonts w:ascii="Arial" w:hAnsi="Arial" w:cs="Arial"/>
        </w:rPr>
        <w:t>more</w:t>
      </w:r>
      <w:r w:rsidR="002512D9">
        <w:rPr>
          <w:rFonts w:ascii="Arial" w:hAnsi="Arial" w:cs="Arial"/>
        </w:rPr>
        <w:t xml:space="preserve"> samples</w:t>
      </w:r>
      <w:r w:rsidR="004E4837">
        <w:rPr>
          <w:rFonts w:ascii="Arial" w:hAnsi="Arial" w:cs="Arial"/>
        </w:rPr>
        <w:t xml:space="preserve"> </w:t>
      </w:r>
      <w:r w:rsidR="00CE20D6" w:rsidRPr="00400C2C">
        <w:rPr>
          <w:rFonts w:ascii="Arial" w:hAnsi="Arial" w:cs="Arial"/>
        </w:rPr>
        <w:t>than 2 may be required</w:t>
      </w:r>
      <w:r w:rsidR="004E4837" w:rsidRPr="00400C2C">
        <w:rPr>
          <w:rFonts w:ascii="Arial" w:hAnsi="Arial" w:cs="Arial"/>
        </w:rPr>
        <w:t xml:space="preserve"> </w:t>
      </w:r>
      <w:r w:rsidR="002512D9">
        <w:rPr>
          <w:rFonts w:ascii="Arial" w:hAnsi="Arial" w:cs="Arial"/>
        </w:rPr>
        <w:t xml:space="preserve">to achieve the same </w:t>
      </w:r>
      <w:r w:rsidR="000013D5" w:rsidRPr="00400C2C">
        <w:rPr>
          <w:rFonts w:ascii="Arial" w:hAnsi="Arial" w:cs="Arial"/>
        </w:rPr>
        <w:t>measurement</w:t>
      </w:r>
      <w:r w:rsidR="002512D9" w:rsidRPr="00400C2C">
        <w:rPr>
          <w:rFonts w:ascii="Arial" w:hAnsi="Arial" w:cs="Arial"/>
        </w:rPr>
        <w:t xml:space="preserve"> </w:t>
      </w:r>
      <w:r w:rsidR="002512D9">
        <w:rPr>
          <w:rFonts w:ascii="Arial" w:hAnsi="Arial" w:cs="Arial"/>
        </w:rPr>
        <w:t xml:space="preserve">accuracy as </w:t>
      </w:r>
      <w:r w:rsidR="00C7283C" w:rsidRPr="00400C2C">
        <w:rPr>
          <w:rFonts w:ascii="Arial" w:hAnsi="Arial" w:cs="Arial"/>
        </w:rPr>
        <w:t xml:space="preserve">in </w:t>
      </w:r>
      <w:r w:rsidR="002512D9">
        <w:rPr>
          <w:rFonts w:ascii="Arial" w:hAnsi="Arial" w:cs="Arial"/>
        </w:rPr>
        <w:t>legacy</w:t>
      </w:r>
      <w:r w:rsidR="002512D9" w:rsidRPr="00400C2C">
        <w:rPr>
          <w:rFonts w:ascii="Arial" w:hAnsi="Arial" w:cs="Arial"/>
        </w:rPr>
        <w:t>.</w:t>
      </w:r>
      <w:r w:rsidR="002512D9">
        <w:rPr>
          <w:rFonts w:ascii="Arial" w:hAnsi="Arial" w:cs="Arial"/>
        </w:rPr>
        <w:t xml:space="preserve"> </w:t>
      </w:r>
      <w:r w:rsidR="00B32226">
        <w:rPr>
          <w:rFonts w:ascii="Arial" w:hAnsi="Arial" w:cs="Arial"/>
        </w:rPr>
        <w:t xml:space="preserve">For example, </w:t>
      </w:r>
      <w:r w:rsidR="003912E6" w:rsidRPr="00400C2C">
        <w:rPr>
          <w:rFonts w:ascii="Arial" w:hAnsi="Arial" w:cs="Arial"/>
        </w:rPr>
        <w:t>if 4 samples are needed,</w:t>
      </w:r>
      <w:r w:rsidR="00A10F03">
        <w:rPr>
          <w:rFonts w:ascii="Arial" w:hAnsi="Arial" w:cs="Arial"/>
        </w:rPr>
        <w:t xml:space="preserve"> w</w:t>
      </w:r>
      <w:r w:rsidR="00832C7E">
        <w:rPr>
          <w:rFonts w:ascii="Arial" w:hAnsi="Arial" w:cs="Arial"/>
        </w:rPr>
        <w:t>ith the LP-SS periodicities</w:t>
      </w:r>
      <w:r w:rsidR="00A10F03">
        <w:rPr>
          <w:rFonts w:ascii="Arial" w:hAnsi="Arial" w:cs="Arial"/>
        </w:rPr>
        <w:t xml:space="preserve"> agreed</w:t>
      </w:r>
      <w:r w:rsidR="00832C7E">
        <w:rPr>
          <w:rFonts w:ascii="Arial" w:hAnsi="Arial" w:cs="Arial"/>
        </w:rPr>
        <w:t xml:space="preserve"> for evaluation</w:t>
      </w:r>
      <w:r w:rsidR="00EB69D3">
        <w:rPr>
          <w:rFonts w:ascii="Arial" w:hAnsi="Arial" w:cs="Arial"/>
        </w:rPr>
        <w:t>,</w:t>
      </w:r>
      <w:r w:rsidR="00832C7E">
        <w:rPr>
          <w:rFonts w:ascii="Arial" w:hAnsi="Arial" w:cs="Arial"/>
        </w:rPr>
        <w:t xml:space="preserve"> </w:t>
      </w:r>
      <w:r w:rsidR="008063F2">
        <w:rPr>
          <w:rFonts w:ascii="Arial" w:hAnsi="Arial" w:cs="Arial"/>
        </w:rPr>
        <w:t xml:space="preserve">a RRM measurement using LP-SS would take from </w:t>
      </w:r>
      <w:r w:rsidR="007F6D39" w:rsidRPr="00400C2C">
        <w:rPr>
          <w:rFonts w:ascii="Arial" w:hAnsi="Arial" w:cs="Arial"/>
        </w:rPr>
        <w:t>1.2</w:t>
      </w:r>
      <w:r w:rsidR="00761C34" w:rsidRPr="00400C2C">
        <w:rPr>
          <w:rFonts w:ascii="Arial" w:hAnsi="Arial" w:cs="Arial"/>
        </w:rPr>
        <w:t>8</w:t>
      </w:r>
      <w:r w:rsidR="00CE116F" w:rsidRPr="00400C2C">
        <w:rPr>
          <w:rFonts w:ascii="Arial" w:hAnsi="Arial" w:cs="Arial"/>
        </w:rPr>
        <w:t>s</w:t>
      </w:r>
      <w:r w:rsidR="00CE116F">
        <w:rPr>
          <w:rFonts w:ascii="Arial" w:hAnsi="Arial" w:cs="Arial"/>
        </w:rPr>
        <w:t xml:space="preserve"> up to </w:t>
      </w:r>
      <w:r w:rsidR="007F6D39" w:rsidRPr="00400C2C">
        <w:rPr>
          <w:rFonts w:ascii="Arial" w:hAnsi="Arial" w:cs="Arial"/>
        </w:rPr>
        <w:t>40</w:t>
      </w:r>
      <w:r w:rsidR="002D38AE" w:rsidRPr="00400C2C">
        <w:rPr>
          <w:rFonts w:ascii="Arial" w:hAnsi="Arial" w:cs="Arial"/>
        </w:rPr>
        <w:t>s</w:t>
      </w:r>
      <w:r w:rsidR="00C32CD4" w:rsidRPr="00400C2C">
        <w:rPr>
          <w:rFonts w:ascii="Arial" w:hAnsi="Arial" w:cs="Arial"/>
        </w:rPr>
        <w:t>.</w:t>
      </w:r>
      <w:r w:rsidR="00967296">
        <w:rPr>
          <w:rFonts w:ascii="Arial" w:hAnsi="Arial" w:cs="Arial"/>
        </w:rPr>
        <w:t xml:space="preserve"> </w:t>
      </w:r>
    </w:p>
    <w:p w14:paraId="38334FBA" w14:textId="31F1A730" w:rsidR="00D738D5" w:rsidRDefault="0057292A" w:rsidP="009A02C3">
      <w:pPr>
        <w:jc w:val="both"/>
        <w:rPr>
          <w:rFonts w:ascii="Arial" w:hAnsi="Arial" w:cs="Arial"/>
        </w:rPr>
      </w:pPr>
      <w:r w:rsidRPr="00400C2C">
        <w:rPr>
          <w:rFonts w:ascii="Arial" w:hAnsi="Arial" w:cs="Arial"/>
        </w:rPr>
        <w:t xml:space="preserve">Second, </w:t>
      </w:r>
      <w:r w:rsidR="007847DB" w:rsidRPr="00400C2C">
        <w:rPr>
          <w:rFonts w:ascii="Arial" w:hAnsi="Arial" w:cs="Arial"/>
        </w:rPr>
        <w:t xml:space="preserve">as shown above a UE must perform serving cell measurement </w:t>
      </w:r>
      <w:r w:rsidR="003C5DC7" w:rsidRPr="00400C2C">
        <w:rPr>
          <w:rFonts w:ascii="Arial" w:hAnsi="Arial" w:cs="Arial"/>
        </w:rPr>
        <w:t>once every</w:t>
      </w:r>
      <w:r w:rsidR="00175ACB" w:rsidRPr="00400C2C">
        <w:rPr>
          <w:rFonts w:ascii="Arial" w:hAnsi="Arial" w:cs="Arial"/>
        </w:rPr>
        <w:t xml:space="preserve"> or every 2</w:t>
      </w:r>
      <w:r w:rsidR="00175ACB" w:rsidRPr="00481E2F">
        <w:rPr>
          <w:rFonts w:ascii="Arial" w:hAnsi="Arial" w:cs="Arial"/>
          <w:vertAlign w:val="superscript"/>
        </w:rPr>
        <w:t>nd</w:t>
      </w:r>
      <w:r w:rsidR="00175ACB" w:rsidRPr="00400C2C">
        <w:rPr>
          <w:rFonts w:ascii="Arial" w:hAnsi="Arial" w:cs="Arial"/>
        </w:rPr>
        <w:t xml:space="preserve"> </w:t>
      </w:r>
      <w:r w:rsidR="003C5DC7" w:rsidRPr="00400C2C">
        <w:rPr>
          <w:rFonts w:ascii="Arial" w:hAnsi="Arial" w:cs="Arial"/>
        </w:rPr>
        <w:t xml:space="preserve">DRX </w:t>
      </w:r>
      <w:r w:rsidR="00175ACB" w:rsidRPr="00400C2C">
        <w:rPr>
          <w:rFonts w:ascii="Arial" w:hAnsi="Arial" w:cs="Arial"/>
        </w:rPr>
        <w:t>cycle</w:t>
      </w:r>
      <w:r w:rsidR="00746215" w:rsidRPr="00400C2C">
        <w:rPr>
          <w:rFonts w:ascii="Arial" w:hAnsi="Arial" w:cs="Arial"/>
        </w:rPr>
        <w:t>.</w:t>
      </w:r>
      <w:r w:rsidR="00F95446" w:rsidRPr="00400C2C">
        <w:rPr>
          <w:rFonts w:ascii="Arial" w:hAnsi="Arial" w:cs="Arial"/>
        </w:rPr>
        <w:t xml:space="preserve"> </w:t>
      </w:r>
      <w:r w:rsidR="00746215" w:rsidRPr="00400C2C">
        <w:rPr>
          <w:rFonts w:ascii="Arial" w:hAnsi="Arial" w:cs="Arial"/>
        </w:rPr>
        <w:t>A</w:t>
      </w:r>
      <w:r w:rsidR="00F95446" w:rsidRPr="00400C2C">
        <w:rPr>
          <w:rFonts w:ascii="Arial" w:hAnsi="Arial" w:cs="Arial"/>
        </w:rPr>
        <w:t>s</w:t>
      </w:r>
      <w:r w:rsidR="00F95446">
        <w:rPr>
          <w:rFonts w:ascii="Arial" w:hAnsi="Arial" w:cs="Arial"/>
        </w:rPr>
        <w:t xml:space="preserve"> see</w:t>
      </w:r>
      <w:r w:rsidR="0056482B">
        <w:rPr>
          <w:rFonts w:ascii="Arial" w:hAnsi="Arial" w:cs="Arial"/>
        </w:rPr>
        <w:t>n</w:t>
      </w:r>
      <w:r w:rsidR="00F95446">
        <w:rPr>
          <w:rFonts w:ascii="Arial" w:hAnsi="Arial" w:cs="Arial"/>
        </w:rPr>
        <w:t xml:space="preserve"> in </w:t>
      </w:r>
      <w:r w:rsidR="0056482B">
        <w:rPr>
          <w:rFonts w:ascii="Arial" w:hAnsi="Arial" w:cs="Arial"/>
        </w:rPr>
        <w:fldChar w:fldCharType="begin"/>
      </w:r>
      <w:r w:rsidR="0056482B">
        <w:rPr>
          <w:rFonts w:ascii="Arial" w:hAnsi="Arial" w:cs="Arial"/>
        </w:rPr>
        <w:instrText xml:space="preserve"> REF _Ref131492377 \h </w:instrText>
      </w:r>
      <w:r w:rsidR="0056482B">
        <w:rPr>
          <w:rFonts w:ascii="Arial" w:hAnsi="Arial" w:cs="Arial"/>
        </w:rPr>
      </w:r>
      <w:r w:rsidR="0056482B">
        <w:rPr>
          <w:rFonts w:ascii="Arial" w:hAnsi="Arial" w:cs="Arial"/>
        </w:rPr>
        <w:fldChar w:fldCharType="separate"/>
      </w:r>
      <w:r w:rsidR="009266D7" w:rsidRPr="005F5E8E">
        <w:rPr>
          <w:rFonts w:ascii="Arial" w:hAnsi="Arial" w:cs="Arial"/>
        </w:rPr>
        <w:t xml:space="preserve">Figure </w:t>
      </w:r>
      <w:r w:rsidR="009266D7">
        <w:rPr>
          <w:rFonts w:ascii="Arial" w:hAnsi="Arial" w:cs="Arial"/>
          <w:noProof/>
        </w:rPr>
        <w:t>1</w:t>
      </w:r>
      <w:r w:rsidR="0056482B">
        <w:rPr>
          <w:rFonts w:ascii="Arial" w:hAnsi="Arial" w:cs="Arial"/>
        </w:rPr>
        <w:fldChar w:fldCharType="end"/>
      </w:r>
      <w:r w:rsidR="0056482B">
        <w:rPr>
          <w:rFonts w:ascii="Arial" w:hAnsi="Arial" w:cs="Arial"/>
        </w:rPr>
        <w:t>, the WUR gain compared to DRX baseline is the biggest for shorter DRX cycles</w:t>
      </w:r>
      <w:r w:rsidR="0085218B">
        <w:rPr>
          <w:rFonts w:ascii="Arial" w:hAnsi="Arial" w:cs="Arial"/>
        </w:rPr>
        <w:t xml:space="preserve">, i.e., shorter than 1s or </w:t>
      </w:r>
      <w:r w:rsidR="00BD18F8">
        <w:rPr>
          <w:rFonts w:ascii="Arial" w:hAnsi="Arial" w:cs="Arial"/>
        </w:rPr>
        <w:t xml:space="preserve">even </w:t>
      </w:r>
      <w:r w:rsidR="0085218B">
        <w:rPr>
          <w:rFonts w:ascii="Arial" w:hAnsi="Arial" w:cs="Arial"/>
        </w:rPr>
        <w:t>0.5s</w:t>
      </w:r>
      <w:r w:rsidR="00F0275D">
        <w:rPr>
          <w:rFonts w:ascii="Arial" w:hAnsi="Arial" w:cs="Arial"/>
        </w:rPr>
        <w:t>.</w:t>
      </w:r>
      <w:r w:rsidR="005B58D5">
        <w:rPr>
          <w:rFonts w:ascii="Arial" w:hAnsi="Arial" w:cs="Arial"/>
        </w:rPr>
        <w:t xml:space="preserve"> </w:t>
      </w:r>
      <w:r w:rsidR="00404D3A">
        <w:rPr>
          <w:rFonts w:ascii="Arial" w:hAnsi="Arial" w:cs="Arial"/>
        </w:rPr>
        <w:t>Such relatively short DRX cycles will therefore likely be what will be used for WUR</w:t>
      </w:r>
      <w:r w:rsidR="00BD18F8">
        <w:rPr>
          <w:rFonts w:ascii="Arial" w:hAnsi="Arial" w:cs="Arial"/>
        </w:rPr>
        <w:t xml:space="preserve"> in practice</w:t>
      </w:r>
      <w:r w:rsidR="007019EF">
        <w:rPr>
          <w:rFonts w:ascii="Arial" w:hAnsi="Arial" w:cs="Arial"/>
        </w:rPr>
        <w:t>, but</w:t>
      </w:r>
      <w:r w:rsidR="00083A01">
        <w:rPr>
          <w:rFonts w:ascii="Arial" w:hAnsi="Arial" w:cs="Arial"/>
        </w:rPr>
        <w:t xml:space="preserve"> </w:t>
      </w:r>
      <w:r w:rsidR="005F3BBA">
        <w:rPr>
          <w:rFonts w:ascii="Arial" w:hAnsi="Arial" w:cs="Arial"/>
        </w:rPr>
        <w:t xml:space="preserve">the </w:t>
      </w:r>
      <w:r w:rsidR="00010986" w:rsidRPr="00400C2C">
        <w:rPr>
          <w:rFonts w:ascii="Arial" w:hAnsi="Arial" w:cs="Arial"/>
        </w:rPr>
        <w:t>agreed</w:t>
      </w:r>
      <w:r w:rsidR="005F3BBA">
        <w:rPr>
          <w:rFonts w:ascii="Arial" w:hAnsi="Arial" w:cs="Arial"/>
        </w:rPr>
        <w:t xml:space="preserve"> LP-SS periodicity </w:t>
      </w:r>
      <w:r w:rsidR="00010986" w:rsidRPr="00400C2C">
        <w:rPr>
          <w:rFonts w:ascii="Arial" w:hAnsi="Arial" w:cs="Arial"/>
        </w:rPr>
        <w:t>agreed for evaluation</w:t>
      </w:r>
      <w:r w:rsidR="005F3BBA" w:rsidRPr="00400C2C">
        <w:rPr>
          <w:rFonts w:ascii="Arial" w:hAnsi="Arial" w:cs="Arial"/>
        </w:rPr>
        <w:t xml:space="preserve"> </w:t>
      </w:r>
      <w:r w:rsidR="006912BE">
        <w:rPr>
          <w:rFonts w:ascii="Arial" w:hAnsi="Arial" w:cs="Arial"/>
        </w:rPr>
        <w:t>cannot fulfil the existing TS 38.133 requirements of performing serving cell measurements every or every 2</w:t>
      </w:r>
      <w:r w:rsidR="006912BE" w:rsidRPr="0088067B">
        <w:rPr>
          <w:rFonts w:ascii="Arial" w:hAnsi="Arial" w:cs="Arial"/>
          <w:vertAlign w:val="superscript"/>
        </w:rPr>
        <w:t>nd</w:t>
      </w:r>
      <w:r w:rsidR="006912BE">
        <w:rPr>
          <w:rFonts w:ascii="Arial" w:hAnsi="Arial" w:cs="Arial"/>
        </w:rPr>
        <w:t xml:space="preserve"> DRX cycle (see above</w:t>
      </w:r>
      <w:r w:rsidR="006912BE" w:rsidRPr="00400C2C">
        <w:rPr>
          <w:rFonts w:ascii="Arial" w:hAnsi="Arial" w:cs="Arial"/>
        </w:rPr>
        <w:t>)</w:t>
      </w:r>
      <w:r w:rsidR="0054412C" w:rsidRPr="00400C2C">
        <w:rPr>
          <w:rFonts w:ascii="Arial" w:hAnsi="Arial" w:cs="Arial"/>
        </w:rPr>
        <w:t xml:space="preserve"> for such short DRX cycles</w:t>
      </w:r>
      <w:r w:rsidR="006912BE" w:rsidRPr="00400C2C">
        <w:rPr>
          <w:rFonts w:ascii="Arial" w:hAnsi="Arial" w:cs="Arial"/>
        </w:rPr>
        <w:t>.</w:t>
      </w:r>
      <w:r w:rsidR="00A53C41">
        <w:rPr>
          <w:rFonts w:ascii="Arial" w:hAnsi="Arial" w:cs="Arial"/>
        </w:rPr>
        <w:t xml:space="preserve"> That is, with a </w:t>
      </w:r>
      <w:r w:rsidR="00C106F7">
        <w:rPr>
          <w:rFonts w:ascii="Arial" w:hAnsi="Arial" w:cs="Arial"/>
        </w:rPr>
        <w:t>160ms DRX cycle</w:t>
      </w:r>
      <w:r w:rsidR="00FB5BBC" w:rsidRPr="00400C2C">
        <w:rPr>
          <w:rFonts w:ascii="Arial" w:hAnsi="Arial" w:cs="Arial"/>
        </w:rPr>
        <w:t>,</w:t>
      </w:r>
      <w:r w:rsidR="00C106F7">
        <w:rPr>
          <w:rFonts w:ascii="Arial" w:hAnsi="Arial" w:cs="Arial"/>
        </w:rPr>
        <w:t xml:space="preserve"> serving cell measurements would have to be done every 160ms or 320ms</w:t>
      </w:r>
      <w:r w:rsidR="00B85F2F">
        <w:rPr>
          <w:rFonts w:ascii="Arial" w:hAnsi="Arial" w:cs="Arial"/>
        </w:rPr>
        <w:t xml:space="preserve"> (in FR1)</w:t>
      </w:r>
      <w:r w:rsidR="00C106F7">
        <w:rPr>
          <w:rFonts w:ascii="Arial" w:hAnsi="Arial" w:cs="Arial"/>
        </w:rPr>
        <w:t xml:space="preserve">, which is not possible </w:t>
      </w:r>
      <w:r w:rsidR="00DB215B">
        <w:rPr>
          <w:rFonts w:ascii="Arial" w:hAnsi="Arial" w:cs="Arial"/>
        </w:rPr>
        <w:t>even if the UE monitors all LP-SS occurrences</w:t>
      </w:r>
      <w:r w:rsidR="00C106F7" w:rsidRPr="00400C2C">
        <w:rPr>
          <w:rFonts w:ascii="Arial" w:hAnsi="Arial" w:cs="Arial"/>
        </w:rPr>
        <w:t xml:space="preserve"> </w:t>
      </w:r>
      <w:r w:rsidR="00205BC7" w:rsidRPr="00400C2C">
        <w:rPr>
          <w:rFonts w:ascii="Arial" w:hAnsi="Arial" w:cs="Arial"/>
        </w:rPr>
        <w:t>since</w:t>
      </w:r>
      <w:r w:rsidR="00C106F7" w:rsidRPr="00400C2C">
        <w:rPr>
          <w:rFonts w:ascii="Arial" w:hAnsi="Arial" w:cs="Arial"/>
        </w:rPr>
        <w:t xml:space="preserve"> </w:t>
      </w:r>
      <w:r w:rsidR="00FB5BBC" w:rsidRPr="00400C2C">
        <w:rPr>
          <w:rFonts w:ascii="Arial" w:hAnsi="Arial" w:cs="Arial"/>
        </w:rPr>
        <w:t>one measuremen</w:t>
      </w:r>
      <w:r w:rsidR="00FA0120" w:rsidRPr="00400C2C">
        <w:rPr>
          <w:rFonts w:ascii="Arial" w:hAnsi="Arial" w:cs="Arial"/>
        </w:rPr>
        <w:t xml:space="preserve">t takes 2 samples and therefore </w:t>
      </w:r>
      <w:r w:rsidR="001E1B24" w:rsidRPr="00400C2C">
        <w:rPr>
          <w:rFonts w:ascii="Arial" w:hAnsi="Arial" w:cs="Arial"/>
        </w:rPr>
        <w:t>640</w:t>
      </w:r>
      <w:r w:rsidR="00006797" w:rsidRPr="00400C2C">
        <w:rPr>
          <w:rFonts w:ascii="Arial" w:hAnsi="Arial" w:cs="Arial"/>
        </w:rPr>
        <w:t xml:space="preserve">ms to </w:t>
      </w:r>
      <w:r w:rsidR="007349FF" w:rsidRPr="00400C2C">
        <w:rPr>
          <w:rFonts w:ascii="Arial" w:hAnsi="Arial" w:cs="Arial"/>
        </w:rPr>
        <w:t xml:space="preserve">20s. </w:t>
      </w:r>
    </w:p>
    <w:p w14:paraId="1C47E12D" w14:textId="624C6EDD" w:rsidR="000C3A38" w:rsidRPr="00400C2C" w:rsidRDefault="000C3A38" w:rsidP="000C3A38">
      <w:pPr>
        <w:pStyle w:val="Observation"/>
      </w:pPr>
      <w:bookmarkStart w:id="36" w:name="_Toc142615279"/>
      <w:r w:rsidRPr="00400C2C">
        <w:t>LP-SS periodicity must be at least half of the shortest DRX cycle applied in a cell to fulfil the RAN4 serving cell measurement requirements in TS 38.133</w:t>
      </w:r>
      <w:r w:rsidR="0017491B" w:rsidRPr="00400C2C">
        <w:t xml:space="preserve"> (shorter than DRX/2 if measurement accuracy is worse for OOK-based signals)</w:t>
      </w:r>
      <w:r w:rsidRPr="00400C2C">
        <w:t>.</w:t>
      </w:r>
      <w:bookmarkEnd w:id="36"/>
    </w:p>
    <w:p w14:paraId="754720B6" w14:textId="77777777" w:rsidR="000C3A38" w:rsidRPr="00400C2C" w:rsidRDefault="000C3A38" w:rsidP="009A02C3">
      <w:pPr>
        <w:jc w:val="both"/>
        <w:rPr>
          <w:rFonts w:ascii="Arial" w:hAnsi="Arial" w:cs="Arial"/>
        </w:rPr>
      </w:pPr>
    </w:p>
    <w:p w14:paraId="79390D38" w14:textId="2406AF9B" w:rsidR="00ED51AC" w:rsidRDefault="00D738D5" w:rsidP="0088067B">
      <w:pPr>
        <w:pStyle w:val="Observation"/>
      </w:pPr>
      <w:bookmarkStart w:id="37" w:name="_Toc142615280"/>
      <w:r>
        <w:t>The LP-SS periodicity range agree</w:t>
      </w:r>
      <w:r w:rsidR="005F53E4">
        <w:t>d</w:t>
      </w:r>
      <w:r>
        <w:t xml:space="preserve"> for evaluation, from 320ms to 10240ms, may not be </w:t>
      </w:r>
      <w:r w:rsidR="00BA1D52">
        <w:t xml:space="preserve">able to fulfil the </w:t>
      </w:r>
      <w:r w:rsidR="00E01659">
        <w:t>RAN4 requirements in TS 38.133 on how often serving cell measurements should be performed by the UE.</w:t>
      </w:r>
      <w:bookmarkEnd w:id="37"/>
      <w:r w:rsidR="00083A01">
        <w:t xml:space="preserve"> </w:t>
      </w:r>
    </w:p>
    <w:p w14:paraId="01CE5D95" w14:textId="587FC935" w:rsidR="00B421C1" w:rsidRDefault="00946C06" w:rsidP="009A02C3">
      <w:pPr>
        <w:jc w:val="both"/>
        <w:rPr>
          <w:rFonts w:ascii="Arial" w:hAnsi="Arial" w:cs="Arial"/>
        </w:rPr>
      </w:pPr>
      <w:r>
        <w:rPr>
          <w:rFonts w:ascii="Arial" w:hAnsi="Arial" w:cs="Arial"/>
        </w:rPr>
        <w:t>We therefore propose the following:</w:t>
      </w:r>
    </w:p>
    <w:p w14:paraId="0CD8776D" w14:textId="5A0ED65C" w:rsidR="00946C06" w:rsidRDefault="00E91885" w:rsidP="00E91885">
      <w:pPr>
        <w:pStyle w:val="Proposal"/>
      </w:pPr>
      <w:bookmarkStart w:id="38" w:name="_Toc142615285"/>
      <w:r>
        <w:t xml:space="preserve">Captured in SI TR that LP-SS periodicity </w:t>
      </w:r>
      <w:r w:rsidR="009C2E95" w:rsidRPr="00400C2C">
        <w:t xml:space="preserve">must be at least half of </w:t>
      </w:r>
      <w:r>
        <w:t xml:space="preserve">the </w:t>
      </w:r>
      <w:r w:rsidR="009C2E95" w:rsidRPr="00400C2C">
        <w:t>shortest</w:t>
      </w:r>
      <w:r>
        <w:t xml:space="preserve"> DRX cycle </w:t>
      </w:r>
      <w:r w:rsidR="009C2E95" w:rsidRPr="00400C2C">
        <w:t>applied in a cell to</w:t>
      </w:r>
      <w:r>
        <w:t xml:space="preserve"> fulfil the RAN4 serving cell measurement requirements in TS 38.133</w:t>
      </w:r>
      <w:r w:rsidR="00FD0B6E" w:rsidRPr="00400C2C">
        <w:t xml:space="preserve"> (shorter than DRX/2 if measurement accuracy is worse for OOK-based signals)</w:t>
      </w:r>
      <w:r w:rsidRPr="00400C2C">
        <w:t>.</w:t>
      </w:r>
      <w:bookmarkEnd w:id="38"/>
    </w:p>
    <w:p w14:paraId="2EA037DD" w14:textId="77777777" w:rsidR="00327EF8" w:rsidRDefault="00327EF8" w:rsidP="00327EF8">
      <w:pPr>
        <w:pStyle w:val="Proposal"/>
        <w:numPr>
          <w:ilvl w:val="0"/>
          <w:numId w:val="0"/>
        </w:numPr>
      </w:pPr>
    </w:p>
    <w:p w14:paraId="2830BFC6" w14:textId="3B2838BB" w:rsidR="00C01F33" w:rsidRPr="00CE0424" w:rsidRDefault="005E123C" w:rsidP="00CE0424">
      <w:pPr>
        <w:pStyle w:val="Heading1"/>
      </w:pPr>
      <w:r>
        <w:t>3</w:t>
      </w:r>
      <w:r w:rsidR="00C72E08">
        <w:tab/>
      </w:r>
      <w:r w:rsidR="0026593D">
        <w:t>Text proposal</w:t>
      </w:r>
    </w:p>
    <w:p w14:paraId="2BBCFE8C" w14:textId="69256B40" w:rsidR="0026593D" w:rsidRDefault="00BB1341" w:rsidP="008E065E">
      <w:pPr>
        <w:pStyle w:val="BodyText"/>
      </w:pPr>
      <w:r>
        <w:t>Based on the above discussion we propose the following text proposal for inclusion in the RAN2 input to TR 38.869.</w:t>
      </w:r>
    </w:p>
    <w:p w14:paraId="44FEA1D0" w14:textId="52A5ECE6" w:rsidR="00654CAB" w:rsidRDefault="00EA1600" w:rsidP="00654CAB">
      <w:pPr>
        <w:pStyle w:val="Proposal"/>
      </w:pPr>
      <w:bookmarkStart w:id="39" w:name="_Toc142615286"/>
      <w:r w:rsidRPr="00EA1600">
        <w:t>Use</w:t>
      </w:r>
      <w:r w:rsidR="00654CAB">
        <w:t xml:space="preserve"> the following text proposal </w:t>
      </w:r>
      <w:r>
        <w:t>as baseline</w:t>
      </w:r>
      <w:r w:rsidDel="00EA1600">
        <w:t xml:space="preserve"> </w:t>
      </w:r>
      <w:r w:rsidR="00654CAB">
        <w:t>for LP-WUS/WUR operation in Idle/Inactive for the RAN2 input to TR 38.869.</w:t>
      </w:r>
      <w:bookmarkEnd w:id="39"/>
    </w:p>
    <w:tbl>
      <w:tblPr>
        <w:tblStyle w:val="TableGrid"/>
        <w:tblW w:w="0" w:type="auto"/>
        <w:tblLook w:val="04A0" w:firstRow="1" w:lastRow="0" w:firstColumn="1" w:lastColumn="0" w:noHBand="0" w:noVBand="1"/>
      </w:tblPr>
      <w:tblGrid>
        <w:gridCol w:w="9629"/>
      </w:tblGrid>
      <w:tr w:rsidR="00654CAB" w14:paraId="6A4F61CE" w14:textId="77777777" w:rsidTr="00654CAB">
        <w:tc>
          <w:tcPr>
            <w:tcW w:w="9629" w:type="dxa"/>
          </w:tcPr>
          <w:p w14:paraId="0439CDB8" w14:textId="77777777" w:rsidR="00C961B0" w:rsidRPr="00F6504C" w:rsidRDefault="00C961B0" w:rsidP="001B73FF">
            <w:pPr>
              <w:pStyle w:val="Heading3"/>
              <w:jc w:val="both"/>
              <w:rPr>
                <w:lang w:val="en-GB" w:eastAsia="zh-CN"/>
              </w:rPr>
            </w:pPr>
            <w:r w:rsidRPr="00F6504C">
              <w:rPr>
                <w:lang w:val="en-GB" w:eastAsia="zh-CN"/>
              </w:rPr>
              <w:lastRenderedPageBreak/>
              <w:t>7.3.1 RRC_IDLE/INACTIVE mode</w:t>
            </w:r>
          </w:p>
          <w:p w14:paraId="3895B8A7" w14:textId="77777777" w:rsidR="00C961B0" w:rsidRPr="00F6504C" w:rsidRDefault="00C961B0" w:rsidP="001B73FF">
            <w:pPr>
              <w:pStyle w:val="Heading4"/>
              <w:jc w:val="both"/>
              <w:rPr>
                <w:lang w:val="en-GB"/>
              </w:rPr>
            </w:pPr>
            <w:r w:rsidRPr="00F6504C">
              <w:rPr>
                <w:lang w:val="en-GB"/>
              </w:rPr>
              <w:t>7.3.1.1 Idle mode procedures and RRC state</w:t>
            </w:r>
          </w:p>
          <w:p w14:paraId="62D9A9F8" w14:textId="3DAE3B27" w:rsidR="00C961B0" w:rsidRPr="0022792A" w:rsidRDefault="00C961B0" w:rsidP="001B73FF">
            <w:pPr>
              <w:jc w:val="both"/>
              <w:rPr>
                <w:lang w:val="en-GB"/>
              </w:rPr>
            </w:pPr>
            <w:r w:rsidRPr="0022792A">
              <w:rPr>
                <w:lang w:val="en-GB"/>
              </w:rPr>
              <w:t>In RRC_IDLE and RRC_INACTIVE states UE-specific configuration is not possible. Further, UEs shall perform</w:t>
            </w:r>
            <w:r w:rsidR="00491D01">
              <w:rPr>
                <w:lang w:val="en-GB"/>
              </w:rPr>
              <w:t xml:space="preserve"> i</w:t>
            </w:r>
            <w:r w:rsidRPr="0022792A">
              <w:rPr>
                <w:lang w:val="en-GB"/>
              </w:rPr>
              <w:t>dle/</w:t>
            </w:r>
            <w:r w:rsidR="00491D01">
              <w:rPr>
                <w:lang w:val="en-GB"/>
              </w:rPr>
              <w:t>i</w:t>
            </w:r>
            <w:r w:rsidRPr="0022792A">
              <w:rPr>
                <w:lang w:val="en-GB"/>
              </w:rPr>
              <w:t>nactive mode procedures defined in TS 38.304</w:t>
            </w:r>
            <w:r w:rsidR="00DA2380">
              <w:rPr>
                <w:lang w:val="en-GB"/>
              </w:rPr>
              <w:t xml:space="preserve"> and TS 38.331</w:t>
            </w:r>
            <w:r w:rsidRPr="0022792A">
              <w:rPr>
                <w:lang w:val="en-GB"/>
              </w:rPr>
              <w:t xml:space="preserve">, which specify how UEs shall monitor </w:t>
            </w:r>
            <w:r w:rsidR="00C878C3">
              <w:rPr>
                <w:lang w:val="en-GB"/>
              </w:rPr>
              <w:t>for paging</w:t>
            </w:r>
            <w:r w:rsidRPr="0022792A">
              <w:rPr>
                <w:lang w:val="en-GB"/>
              </w:rPr>
              <w:t>, keep system information up to date, and perform cell selection and re-selection to ensure th</w:t>
            </w:r>
            <w:r w:rsidR="00653A14">
              <w:rPr>
                <w:lang w:val="en-GB"/>
              </w:rPr>
              <w:t xml:space="preserve">at </w:t>
            </w:r>
            <w:r w:rsidRPr="0022792A">
              <w:rPr>
                <w:lang w:val="en-GB"/>
              </w:rPr>
              <w:t xml:space="preserve">UE is camping on the strongest cell. These procedures </w:t>
            </w:r>
            <w:r w:rsidR="00E56CAB">
              <w:rPr>
                <w:lang w:val="en-GB"/>
              </w:rPr>
              <w:t>may need to be</w:t>
            </w:r>
            <w:r w:rsidRPr="0022792A">
              <w:rPr>
                <w:lang w:val="en-GB"/>
              </w:rPr>
              <w:t xml:space="preserve"> modified to </w:t>
            </w:r>
            <w:r w:rsidR="00E2004A">
              <w:rPr>
                <w:lang w:val="en-GB"/>
              </w:rPr>
              <w:t>accom</w:t>
            </w:r>
            <w:r w:rsidR="007C4782">
              <w:rPr>
                <w:lang w:val="en-GB"/>
              </w:rPr>
              <w:t>m</w:t>
            </w:r>
            <w:r w:rsidR="00E2004A">
              <w:rPr>
                <w:lang w:val="en-GB"/>
              </w:rPr>
              <w:t>odate</w:t>
            </w:r>
            <w:r w:rsidRPr="0022792A">
              <w:rPr>
                <w:lang w:val="en-GB"/>
              </w:rPr>
              <w:t xml:space="preserve"> </w:t>
            </w:r>
            <w:r w:rsidR="0014456F">
              <w:rPr>
                <w:lang w:val="en-GB"/>
              </w:rPr>
              <w:t xml:space="preserve">operation using </w:t>
            </w:r>
            <w:r w:rsidRPr="0022792A">
              <w:rPr>
                <w:lang w:val="en-GB"/>
              </w:rPr>
              <w:t>LP-WUS/WUR</w:t>
            </w:r>
            <w:r w:rsidRPr="00400C2C">
              <w:rPr>
                <w:lang w:val="en-GB"/>
              </w:rPr>
              <w:t>.</w:t>
            </w:r>
          </w:p>
          <w:p w14:paraId="535A7DFD" w14:textId="5BBE3588" w:rsidR="00C961B0" w:rsidRPr="0022792A" w:rsidRDefault="00382A73" w:rsidP="001B73FF">
            <w:pPr>
              <w:jc w:val="both"/>
              <w:rPr>
                <w:lang w:val="en-GB"/>
              </w:rPr>
            </w:pPr>
            <w:r w:rsidRPr="00481E2F">
              <w:rPr>
                <w:color w:val="000000"/>
                <w:lang w:val="en-GB"/>
              </w:rPr>
              <w:t>To avoid</w:t>
            </w:r>
            <w:r w:rsidR="00D43687" w:rsidRPr="00481E2F">
              <w:rPr>
                <w:color w:val="000000"/>
                <w:lang w:val="en-GB"/>
              </w:rPr>
              <w:t xml:space="preserve"> unnecessary</w:t>
            </w:r>
            <w:r w:rsidRPr="00481E2F">
              <w:rPr>
                <w:color w:val="000000"/>
                <w:lang w:val="en-GB"/>
              </w:rPr>
              <w:t xml:space="preserve"> control signalling overhead</w:t>
            </w:r>
            <w:r w:rsidR="00666D12" w:rsidRPr="00481E2F">
              <w:rPr>
                <w:color w:val="000000"/>
                <w:lang w:val="en-GB"/>
              </w:rPr>
              <w:t>,</w:t>
            </w:r>
            <w:r w:rsidRPr="00481E2F">
              <w:rPr>
                <w:color w:val="000000"/>
                <w:lang w:val="en-GB"/>
              </w:rPr>
              <w:t xml:space="preserve"> </w:t>
            </w:r>
            <w:r w:rsidR="00666D12" w:rsidRPr="00481E2F">
              <w:rPr>
                <w:color w:val="000000"/>
                <w:lang w:val="en-GB"/>
              </w:rPr>
              <w:t>I</w:t>
            </w:r>
            <w:r w:rsidRPr="00481E2F">
              <w:rPr>
                <w:color w:val="000000"/>
                <w:lang w:val="en-GB"/>
              </w:rPr>
              <w:t>dle/</w:t>
            </w:r>
            <w:r w:rsidR="00666D12" w:rsidRPr="00481E2F">
              <w:rPr>
                <w:color w:val="000000"/>
                <w:lang w:val="en-GB"/>
              </w:rPr>
              <w:t>I</w:t>
            </w:r>
            <w:r w:rsidRPr="00481E2F">
              <w:rPr>
                <w:color w:val="000000"/>
                <w:lang w:val="en-GB"/>
              </w:rPr>
              <w:t xml:space="preserve">nactive mode procedures should </w:t>
            </w:r>
            <w:r w:rsidR="00786902" w:rsidRPr="00481E2F">
              <w:rPr>
                <w:color w:val="000000"/>
                <w:lang w:val="en-GB"/>
              </w:rPr>
              <w:t>not rely on</w:t>
            </w:r>
            <w:r w:rsidRPr="00481E2F">
              <w:rPr>
                <w:color w:val="000000"/>
                <w:lang w:val="en-GB"/>
              </w:rPr>
              <w:t xml:space="preserve"> signalling between UE and gNB unless there is paging for the </w:t>
            </w:r>
            <w:proofErr w:type="gramStart"/>
            <w:r w:rsidRPr="00481E2F">
              <w:rPr>
                <w:color w:val="000000"/>
                <w:lang w:val="en-GB"/>
              </w:rPr>
              <w:t>UE.</w:t>
            </w:r>
            <w:r w:rsidR="00C961B0" w:rsidRPr="00400C2C">
              <w:rPr>
                <w:lang w:val="en-GB"/>
              </w:rPr>
              <w:t>.</w:t>
            </w:r>
            <w:proofErr w:type="gramEnd"/>
            <w:r w:rsidR="00C961B0" w:rsidRPr="00400C2C">
              <w:rPr>
                <w:lang w:val="en-GB"/>
              </w:rPr>
              <w:t xml:space="preserve"> </w:t>
            </w:r>
            <w:r w:rsidR="00C961B0" w:rsidRPr="0022792A">
              <w:rPr>
                <w:lang w:val="en-GB"/>
              </w:rPr>
              <w:t xml:space="preserve">The same principle should </w:t>
            </w:r>
            <w:r w:rsidR="009651FE" w:rsidRPr="00400C2C">
              <w:rPr>
                <w:lang w:val="en-GB"/>
              </w:rPr>
              <w:t>apply</w:t>
            </w:r>
            <w:r w:rsidR="00C961B0" w:rsidRPr="0022792A">
              <w:rPr>
                <w:lang w:val="en-GB"/>
              </w:rPr>
              <w:t xml:space="preserve"> for LP-WUS/WUR operation and it is therefore not feasible to signal e.g., any LP-WUS/WUR state change such as moving in and out of WUS coverage.</w:t>
            </w:r>
          </w:p>
          <w:p w14:paraId="51A02628" w14:textId="19EAE8F4" w:rsidR="00C961B0" w:rsidRPr="0022792A" w:rsidRDefault="00C961B0" w:rsidP="001B73FF">
            <w:pPr>
              <w:jc w:val="both"/>
              <w:rPr>
                <w:lang w:val="en-GB"/>
              </w:rPr>
            </w:pPr>
            <w:r w:rsidRPr="0022792A">
              <w:rPr>
                <w:lang w:val="en-GB"/>
              </w:rPr>
              <w:t>In principle, a new state, RRC or other, for operation using LP-WUS/WUR could be introduced. A sub-state to RRC_IDLE like the one used for Mobile Initiated Communication Only (MICO), where both monitoring of the downlink and RRM measurements are stopped until the</w:t>
            </w:r>
            <w:r w:rsidR="002E73F1">
              <w:rPr>
                <w:lang w:val="en-GB"/>
              </w:rPr>
              <w:t>re is a</w:t>
            </w:r>
            <w:r w:rsidRPr="0022792A">
              <w:rPr>
                <w:lang w:val="en-GB"/>
              </w:rPr>
              <w:t xml:space="preserve"> subsequent uplink transmission, is however not feasible for LP-WUS/WUR. This since the point with LP-WUS/WUR is to improve UE energy consumption while maintaining the downlink monitoring functionality, and this is not possible if either the UE stops monitoring in downlink or if the UE does not detect that it has moved into a new cell and therefore apply the incorrect configuration for downlink monitoring. According to TS 38.300 the functionality to be supported over Uu interface in RRC_IDLE and RRC_INACTIVE are PLMN selection, SI reception, cell re-selection mobility, and paging. Therefore, it is feasible to introduce LP-WUS/WUR as a power saving feature for RRC_IDLE</w:t>
            </w:r>
            <w:r w:rsidR="00035408" w:rsidRPr="00400C2C">
              <w:rPr>
                <w:lang w:val="en-GB"/>
              </w:rPr>
              <w:t xml:space="preserve"> and </w:t>
            </w:r>
            <w:r w:rsidRPr="00400C2C">
              <w:rPr>
                <w:lang w:val="en-GB"/>
              </w:rPr>
              <w:t>RRC_INACTIVE.</w:t>
            </w:r>
          </w:p>
          <w:p w14:paraId="07E49ECE" w14:textId="77777777" w:rsidR="00C961B0" w:rsidRPr="00F6504C" w:rsidRDefault="00C961B0" w:rsidP="001B73FF">
            <w:pPr>
              <w:pStyle w:val="Heading4"/>
              <w:jc w:val="both"/>
              <w:rPr>
                <w:lang w:val="en-GB"/>
              </w:rPr>
            </w:pPr>
            <w:r w:rsidRPr="00F6504C">
              <w:rPr>
                <w:lang w:val="en-GB"/>
              </w:rPr>
              <w:t>7.3.1.2 WUR mode and triggered procedure</w:t>
            </w:r>
          </w:p>
          <w:p w14:paraId="68AD093E" w14:textId="1E5E489B" w:rsidR="00C961B0" w:rsidRPr="0022792A" w:rsidRDefault="00C961B0" w:rsidP="001B73FF">
            <w:pPr>
              <w:jc w:val="both"/>
              <w:rPr>
                <w:lang w:val="en-GB"/>
              </w:rPr>
            </w:pPr>
            <w:r w:rsidRPr="0022792A">
              <w:rPr>
                <w:lang w:val="en-GB"/>
              </w:rPr>
              <w:t>Paging reception in RRC_IDLE and RRC_INACTIVE is supported both with discontinuous reception (DRX), and from Rel-17 and Rel-18</w:t>
            </w:r>
            <w:r w:rsidR="009503A8">
              <w:rPr>
                <w:lang w:val="en-GB"/>
              </w:rPr>
              <w:t>,</w:t>
            </w:r>
            <w:r w:rsidRPr="0022792A">
              <w:rPr>
                <w:lang w:val="en-GB"/>
              </w:rPr>
              <w:t xml:space="preserve"> respectively, with extended DRX (eDRX). LP-WUS/WUR </w:t>
            </w:r>
            <w:r w:rsidRPr="00400C2C">
              <w:rPr>
                <w:lang w:val="en-GB"/>
              </w:rPr>
              <w:t>c</w:t>
            </w:r>
            <w:r w:rsidR="00146776" w:rsidRPr="00400C2C">
              <w:rPr>
                <w:lang w:val="en-GB"/>
              </w:rPr>
              <w:t>ould</w:t>
            </w:r>
            <w:r w:rsidRPr="0022792A">
              <w:rPr>
                <w:lang w:val="en-GB"/>
              </w:rPr>
              <w:t xml:space="preserve"> also be supported with or without duty-cycled operation, i.e., as ‘continuous WUR’ or as ‘duty-cycled WUR’. Since the LP-WUS/WUR feature is introduced to lower the UE energy consumption, it is for these two options feasible to introduce support for the WUR option which can introduce the </w:t>
            </w:r>
            <w:r w:rsidR="00C06DD8">
              <w:rPr>
                <w:lang w:val="en-GB"/>
              </w:rPr>
              <w:t>greatest</w:t>
            </w:r>
            <w:r w:rsidR="00C06DD8" w:rsidRPr="0022792A">
              <w:rPr>
                <w:lang w:val="en-GB"/>
              </w:rPr>
              <w:t xml:space="preserve"> </w:t>
            </w:r>
            <w:r w:rsidRPr="0022792A">
              <w:rPr>
                <w:lang w:val="en-GB"/>
              </w:rPr>
              <w:t xml:space="preserve">UE energy consumption </w:t>
            </w:r>
            <w:r w:rsidR="00C06DD8">
              <w:rPr>
                <w:lang w:val="en-GB"/>
              </w:rPr>
              <w:t>reduction compared to baseline</w:t>
            </w:r>
            <w:r w:rsidRPr="0022792A">
              <w:rPr>
                <w:lang w:val="en-GB"/>
              </w:rPr>
              <w:t xml:space="preserve">. </w:t>
            </w:r>
            <w:r w:rsidR="00C61E46">
              <w:rPr>
                <w:lang w:val="en-GB"/>
              </w:rPr>
              <w:t xml:space="preserve">If the gain is similar, </w:t>
            </w:r>
            <w:r w:rsidR="00877209">
              <w:rPr>
                <w:lang w:val="en-GB"/>
              </w:rPr>
              <w:t xml:space="preserve">the </w:t>
            </w:r>
            <w:r w:rsidR="009A0FB8">
              <w:rPr>
                <w:lang w:val="en-GB"/>
              </w:rPr>
              <w:t xml:space="preserve">magnitude of the </w:t>
            </w:r>
            <w:r w:rsidR="00877209">
              <w:rPr>
                <w:lang w:val="en-GB"/>
              </w:rPr>
              <w:t xml:space="preserve">specification </w:t>
            </w:r>
            <w:r w:rsidR="00305DC7">
              <w:rPr>
                <w:lang w:val="en-GB"/>
              </w:rPr>
              <w:t xml:space="preserve">impact </w:t>
            </w:r>
            <w:r w:rsidR="009A0FB8">
              <w:rPr>
                <w:lang w:val="en-GB"/>
              </w:rPr>
              <w:t xml:space="preserve">should be a determining factor for which </w:t>
            </w:r>
            <w:r w:rsidR="00124EF2">
              <w:rPr>
                <w:lang w:val="en-GB"/>
              </w:rPr>
              <w:t xml:space="preserve">WUR option to support. Currently there is no support </w:t>
            </w:r>
            <w:r w:rsidR="001762A4">
              <w:rPr>
                <w:lang w:val="en-GB"/>
              </w:rPr>
              <w:t xml:space="preserve">for continuous monitoring of paging in Idle/Inactive and therefore </w:t>
            </w:r>
            <w:r w:rsidR="00305DC7" w:rsidRPr="0022792A">
              <w:rPr>
                <w:lang w:val="en-GB"/>
              </w:rPr>
              <w:t>‘continuous WUR’</w:t>
            </w:r>
            <w:r w:rsidR="00305DC7">
              <w:rPr>
                <w:lang w:val="en-GB"/>
              </w:rPr>
              <w:t xml:space="preserve"> </w:t>
            </w:r>
            <w:r w:rsidR="001762A4">
              <w:rPr>
                <w:lang w:val="en-GB"/>
              </w:rPr>
              <w:t>may have a larger specification impact to</w:t>
            </w:r>
            <w:r w:rsidR="00305DC7">
              <w:rPr>
                <w:lang w:val="en-GB"/>
              </w:rPr>
              <w:t xml:space="preserve"> TS 38.304 </w:t>
            </w:r>
            <w:r w:rsidR="006668F3">
              <w:rPr>
                <w:lang w:val="en-GB"/>
              </w:rPr>
              <w:t>than ‘</w:t>
            </w:r>
            <w:proofErr w:type="gramStart"/>
            <w:r w:rsidR="006668F3">
              <w:rPr>
                <w:lang w:val="en-GB"/>
              </w:rPr>
              <w:t>duty-cycled</w:t>
            </w:r>
            <w:proofErr w:type="gramEnd"/>
            <w:r w:rsidR="006668F3">
              <w:rPr>
                <w:lang w:val="en-GB"/>
              </w:rPr>
              <w:t xml:space="preserve"> WUR’ (for which PEI text can be reused).</w:t>
            </w:r>
          </w:p>
          <w:p w14:paraId="51488982" w14:textId="54D1BCD8" w:rsidR="00C961B0" w:rsidRPr="0022792A" w:rsidRDefault="00C961B0" w:rsidP="001B73FF">
            <w:pPr>
              <w:jc w:val="both"/>
              <w:rPr>
                <w:lang w:val="en-GB"/>
              </w:rPr>
            </w:pPr>
            <w:r w:rsidRPr="0022792A">
              <w:rPr>
                <w:lang w:val="en-GB"/>
              </w:rPr>
              <w:t xml:space="preserve">A potential benefit of ‘continuous WUR’ is shorter downlink latency. That is, since the UE monitors the downlink continuously the downlink latency could </w:t>
            </w:r>
            <w:r w:rsidR="00D74C5E">
              <w:rPr>
                <w:lang w:val="en-GB"/>
              </w:rPr>
              <w:t xml:space="preserve">potentially </w:t>
            </w:r>
            <w:r w:rsidRPr="0022792A">
              <w:rPr>
                <w:lang w:val="en-GB"/>
              </w:rPr>
              <w:t>be shorter. Due to the transition time to start up the main receiver</w:t>
            </w:r>
            <w:r w:rsidR="0041259C">
              <w:rPr>
                <w:lang w:val="en-GB"/>
              </w:rPr>
              <w:t xml:space="preserve"> however</w:t>
            </w:r>
            <w:r w:rsidRPr="0022792A">
              <w:rPr>
                <w:lang w:val="en-GB"/>
              </w:rPr>
              <w:t xml:space="preserve">, WUR operation will always have worse latency performance than legacy, i.e., comparing to legacy continuous monitoring or DRX. </w:t>
            </w:r>
            <w:r w:rsidRPr="00400C2C">
              <w:rPr>
                <w:lang w:val="en-GB"/>
              </w:rPr>
              <w:t>‘</w:t>
            </w:r>
            <w:r w:rsidR="00624E81">
              <w:rPr>
                <w:lang w:val="en-GB"/>
              </w:rPr>
              <w:t>C</w:t>
            </w:r>
            <w:r w:rsidR="00624E81" w:rsidRPr="0022792A">
              <w:rPr>
                <w:lang w:val="en-GB"/>
              </w:rPr>
              <w:t xml:space="preserve">ontinuous </w:t>
            </w:r>
            <w:r w:rsidRPr="0022792A">
              <w:rPr>
                <w:lang w:val="en-GB"/>
              </w:rPr>
              <w:t>WUR’</w:t>
            </w:r>
            <w:r w:rsidR="00AC4871">
              <w:rPr>
                <w:lang w:val="en-GB"/>
              </w:rPr>
              <w:t xml:space="preserve"> could still provide shorter downlink latency compared to</w:t>
            </w:r>
            <w:r w:rsidRPr="0022792A">
              <w:rPr>
                <w:lang w:val="en-GB"/>
              </w:rPr>
              <w:t xml:space="preserve"> ‘</w:t>
            </w:r>
            <w:proofErr w:type="gramStart"/>
            <w:r w:rsidRPr="0022792A">
              <w:rPr>
                <w:lang w:val="en-GB"/>
              </w:rPr>
              <w:t>duty-cycled</w:t>
            </w:r>
            <w:proofErr w:type="gramEnd"/>
            <w:r w:rsidRPr="0022792A">
              <w:rPr>
                <w:lang w:val="en-GB"/>
              </w:rPr>
              <w:t xml:space="preserve"> WUR’</w:t>
            </w:r>
            <w:r w:rsidR="00D15BD4">
              <w:rPr>
                <w:lang w:val="en-GB"/>
              </w:rPr>
              <w:t>, comparing at the</w:t>
            </w:r>
            <w:r w:rsidRPr="0022792A">
              <w:rPr>
                <w:lang w:val="en-GB"/>
              </w:rPr>
              <w:t xml:space="preserve"> same UE energy consumption </w:t>
            </w:r>
            <w:r w:rsidR="003E799C">
              <w:rPr>
                <w:lang w:val="en-GB"/>
              </w:rPr>
              <w:t xml:space="preserve">reduction </w:t>
            </w:r>
            <w:r w:rsidRPr="0022792A">
              <w:rPr>
                <w:lang w:val="en-GB"/>
              </w:rPr>
              <w:t>gain</w:t>
            </w:r>
            <w:r w:rsidRPr="00400C2C">
              <w:rPr>
                <w:lang w:val="en-GB"/>
              </w:rPr>
              <w:t>.</w:t>
            </w:r>
            <w:r w:rsidRPr="0022792A">
              <w:rPr>
                <w:lang w:val="en-GB"/>
              </w:rPr>
              <w:t xml:space="preserve"> This however depends on the UE procedure triggered by WUS and the WUS payload content and size. That is, if a unique UE identifier can be included in the WUS payload, e.g., the 48-bit 5G-S-TMSI or 24/40-bit I-RNTI, a UE </w:t>
            </w:r>
            <w:r w:rsidR="00402A73">
              <w:rPr>
                <w:lang w:val="en-GB"/>
              </w:rPr>
              <w:t xml:space="preserve">need not monitor paging in </w:t>
            </w:r>
            <w:r w:rsidR="00191DDC" w:rsidRPr="00400C2C">
              <w:rPr>
                <w:lang w:val="en-GB"/>
              </w:rPr>
              <w:t>the</w:t>
            </w:r>
            <w:r w:rsidR="00402A73">
              <w:rPr>
                <w:lang w:val="en-GB"/>
              </w:rPr>
              <w:t xml:space="preserve"> PO</w:t>
            </w:r>
            <w:r w:rsidR="00402A73" w:rsidRPr="0022792A">
              <w:rPr>
                <w:lang w:val="en-GB"/>
              </w:rPr>
              <w:t xml:space="preserve"> </w:t>
            </w:r>
            <w:r w:rsidR="00402A73">
              <w:rPr>
                <w:lang w:val="en-GB"/>
              </w:rPr>
              <w:t xml:space="preserve">but </w:t>
            </w:r>
            <w:r w:rsidRPr="0022792A">
              <w:rPr>
                <w:lang w:val="en-GB"/>
              </w:rPr>
              <w:t xml:space="preserve">can directly from the WUS reception determine that it is being paged and immediately trigger access establishment. For ‘continuous WUR’, the achievable downlink latency is in this case therefore determined by </w:t>
            </w:r>
            <w:r w:rsidRPr="0022792A" w:rsidDel="00761EEE">
              <w:rPr>
                <w:lang w:val="en-GB"/>
              </w:rPr>
              <w:t xml:space="preserve">the </w:t>
            </w:r>
            <w:r w:rsidRPr="0022792A">
              <w:rPr>
                <w:lang w:val="en-GB"/>
              </w:rPr>
              <w:t>PRACH resource periodicity, and if this periodicity is shorter than the periodicity for downlink monitoring applied for ‘</w:t>
            </w:r>
            <w:proofErr w:type="gramStart"/>
            <w:r w:rsidRPr="0022792A">
              <w:rPr>
                <w:lang w:val="en-GB"/>
              </w:rPr>
              <w:t>duty-cycled</w:t>
            </w:r>
            <w:proofErr w:type="gramEnd"/>
            <w:r w:rsidRPr="0022792A">
              <w:rPr>
                <w:lang w:val="en-GB"/>
              </w:rPr>
              <w:t xml:space="preserve"> WUR’, there could be latency gain proportional to this difference. However, including such a large payload in WUS can be challenging for WUS link performance and coverage</w:t>
            </w:r>
            <w:r w:rsidR="004313A1" w:rsidRPr="00400C2C">
              <w:rPr>
                <w:lang w:val="en-GB"/>
              </w:rPr>
              <w:t>.</w:t>
            </w:r>
            <w:r w:rsidR="004313A1">
              <w:rPr>
                <w:lang w:val="en-GB"/>
              </w:rPr>
              <w:t xml:space="preserve"> I</w:t>
            </w:r>
            <w:r w:rsidRPr="0022792A">
              <w:rPr>
                <w:lang w:val="en-GB"/>
              </w:rPr>
              <w:t>f a unique UE identifier cannot be included in the WUS payload, the UE cannot directly from the WUS reception determine that it</w:t>
            </w:r>
            <w:r w:rsidR="007B532D">
              <w:rPr>
                <w:lang w:val="en-GB"/>
              </w:rPr>
              <w:t>self,</w:t>
            </w:r>
            <w:r w:rsidRPr="0022792A">
              <w:rPr>
                <w:lang w:val="en-GB"/>
              </w:rPr>
              <w:t xml:space="preserve"> and not another UE</w:t>
            </w:r>
            <w:r w:rsidR="007B532D">
              <w:rPr>
                <w:lang w:val="en-GB"/>
              </w:rPr>
              <w:t>,</w:t>
            </w:r>
            <w:r w:rsidRPr="0022792A">
              <w:rPr>
                <w:lang w:val="en-GB"/>
              </w:rPr>
              <w:t xml:space="preserve"> is being paged and therefore WUS detection would have to trigger the legacy paging monitoring procedure. That is, if the UE detects WUS it would start </w:t>
            </w:r>
            <w:r w:rsidRPr="0022792A" w:rsidDel="001E184B">
              <w:rPr>
                <w:lang w:val="en-GB"/>
              </w:rPr>
              <w:t xml:space="preserve">up </w:t>
            </w:r>
            <w:r w:rsidRPr="0022792A">
              <w:rPr>
                <w:lang w:val="en-GB"/>
              </w:rPr>
              <w:t xml:space="preserve">its main receiver to monitor legacy paging, i.e., the PDCCH scheduling of the paging message on PDSCH, and at first after finding its own </w:t>
            </w:r>
            <w:r w:rsidRPr="0022792A">
              <w:rPr>
                <w:i/>
                <w:iCs/>
                <w:lang w:val="en-GB"/>
              </w:rPr>
              <w:t>PagingRecord</w:t>
            </w:r>
            <w:r w:rsidRPr="0022792A">
              <w:rPr>
                <w:lang w:val="en-GB"/>
              </w:rPr>
              <w:t xml:space="preserve"> in the paging message the UE could determine that it is being paged (</w:t>
            </w:r>
            <w:proofErr w:type="gramStart"/>
            <w:r w:rsidRPr="0022792A">
              <w:rPr>
                <w:lang w:val="en-GB"/>
              </w:rPr>
              <w:t>similar to</w:t>
            </w:r>
            <w:proofErr w:type="gramEnd"/>
            <w:r w:rsidRPr="0022792A">
              <w:rPr>
                <w:lang w:val="en-GB"/>
              </w:rPr>
              <w:t xml:space="preserve"> Rel-15 WUS for NB-IoT/LTE-M or Rel-</w:t>
            </w:r>
            <w:r w:rsidRPr="0022792A">
              <w:rPr>
                <w:lang w:val="en-GB"/>
              </w:rPr>
              <w:lastRenderedPageBreak/>
              <w:t>17 PEI). In this case, the downlink latency will be determined by the periodic</w:t>
            </w:r>
            <w:r w:rsidR="003B6C18">
              <w:rPr>
                <w:lang w:val="en-GB"/>
              </w:rPr>
              <w:t>it</w:t>
            </w:r>
            <w:r w:rsidRPr="0022792A">
              <w:rPr>
                <w:lang w:val="en-GB"/>
              </w:rPr>
              <w:t>y of the legacy paging occasions (POs) and therefore ‘continuous WUR’ will not have a latency benefit compared to ‘</w:t>
            </w:r>
            <w:proofErr w:type="gramStart"/>
            <w:r w:rsidRPr="0022792A">
              <w:rPr>
                <w:lang w:val="en-GB"/>
              </w:rPr>
              <w:t>duty-cycled</w:t>
            </w:r>
            <w:proofErr w:type="gramEnd"/>
            <w:r w:rsidRPr="0022792A">
              <w:rPr>
                <w:lang w:val="en-GB"/>
              </w:rPr>
              <w:t xml:space="preserve"> WUR’. That is, even if WUS is immediately received using ‘continuous WUR’ the UE would anyway need to wait for the subsequent PO</w:t>
            </w:r>
            <w:r w:rsidR="0089548E">
              <w:rPr>
                <w:lang w:val="en-GB"/>
              </w:rPr>
              <w:t xml:space="preserve"> (i.e.</w:t>
            </w:r>
            <w:r w:rsidR="007663C8">
              <w:rPr>
                <w:lang w:val="en-GB"/>
              </w:rPr>
              <w:t>,</w:t>
            </w:r>
            <w:r w:rsidR="0089548E">
              <w:rPr>
                <w:lang w:val="en-GB"/>
              </w:rPr>
              <w:t xml:space="preserve"> same PO as if </w:t>
            </w:r>
            <w:r w:rsidR="00ED7A15">
              <w:rPr>
                <w:lang w:val="en-GB"/>
              </w:rPr>
              <w:t>‘</w:t>
            </w:r>
            <w:proofErr w:type="gramStart"/>
            <w:r w:rsidR="00ED7A15">
              <w:rPr>
                <w:lang w:val="en-GB"/>
              </w:rPr>
              <w:t>duty-cycled</w:t>
            </w:r>
            <w:proofErr w:type="gramEnd"/>
            <w:r w:rsidR="00ED7A15">
              <w:rPr>
                <w:lang w:val="en-GB"/>
              </w:rPr>
              <w:t xml:space="preserve"> WUR’ is used)</w:t>
            </w:r>
            <w:r w:rsidRPr="0022792A">
              <w:rPr>
                <w:lang w:val="en-GB"/>
              </w:rPr>
              <w:t>.</w:t>
            </w:r>
          </w:p>
          <w:p w14:paraId="66D00EF9" w14:textId="315207B7" w:rsidR="00C961B0" w:rsidRPr="0022792A" w:rsidRDefault="00C961B0" w:rsidP="001B73FF">
            <w:pPr>
              <w:jc w:val="both"/>
              <w:rPr>
                <w:lang w:val="en-GB"/>
              </w:rPr>
            </w:pPr>
            <w:r w:rsidRPr="0022792A">
              <w:rPr>
                <w:lang w:val="en-GB"/>
              </w:rPr>
              <w:t>In the case a unique UE identifier cannot be included in the WUS payload, the mapping of WUS occasion to PO must also be defined. In the simplest case</w:t>
            </w:r>
            <w:r w:rsidR="003A2694">
              <w:rPr>
                <w:lang w:val="en-GB"/>
              </w:rPr>
              <w:t xml:space="preserve">, </w:t>
            </w:r>
            <w:proofErr w:type="gramStart"/>
            <w:r w:rsidR="003A2694">
              <w:rPr>
                <w:lang w:val="en-GB"/>
              </w:rPr>
              <w:t>similar to</w:t>
            </w:r>
            <w:proofErr w:type="gramEnd"/>
            <w:r w:rsidR="003A2694">
              <w:rPr>
                <w:lang w:val="en-GB"/>
              </w:rPr>
              <w:t xml:space="preserve"> Rel-17 PEI,</w:t>
            </w:r>
            <w:r w:rsidRPr="0022792A">
              <w:rPr>
                <w:lang w:val="en-GB"/>
              </w:rPr>
              <w:t xml:space="preserve"> a WUS monitoring occasion could be associated with each PO, and a occur with a certain time offset before the PO (which must be long enough to </w:t>
            </w:r>
            <w:r w:rsidR="005D43C0">
              <w:rPr>
                <w:lang w:val="en-GB"/>
              </w:rPr>
              <w:t>include</w:t>
            </w:r>
            <w:r w:rsidR="005D43C0" w:rsidRPr="0022792A">
              <w:rPr>
                <w:lang w:val="en-GB"/>
              </w:rPr>
              <w:t xml:space="preserve"> </w:t>
            </w:r>
            <w:r w:rsidRPr="0022792A">
              <w:rPr>
                <w:lang w:val="en-GB"/>
              </w:rPr>
              <w:t xml:space="preserve">the transition time to start up the main receiver). Alternatively, a WUS monitoring occasion could be configured to trigger the UE to monitor multiple POs, or even an entire paging time window (PTW) when using eDRX. Such mapping could increase the network flexibility and reduce signalling overhead when paging several UEs but could at the same time have a negative impact on UE energy consumption and the WUR gain </w:t>
            </w:r>
            <w:r w:rsidR="00A64F3A">
              <w:rPr>
                <w:lang w:val="en-GB"/>
              </w:rPr>
              <w:t xml:space="preserve">since </w:t>
            </w:r>
            <w:r w:rsidRPr="0022792A">
              <w:rPr>
                <w:lang w:val="en-GB"/>
              </w:rPr>
              <w:t>upon each WUS reception, false alarm, or false paging the UE would have to keep the main receiver on for a longer time</w:t>
            </w:r>
            <w:r w:rsidRPr="00400C2C">
              <w:rPr>
                <w:lang w:val="en-GB"/>
              </w:rPr>
              <w:t>.</w:t>
            </w:r>
            <w:r w:rsidRPr="0022792A">
              <w:rPr>
                <w:lang w:val="en-GB"/>
              </w:rPr>
              <w:t xml:space="preserve"> For reference, Rel-17 </w:t>
            </w:r>
            <w:r w:rsidR="00CE0A87" w:rsidRPr="0022792A">
              <w:rPr>
                <w:lang w:val="en-GB"/>
              </w:rPr>
              <w:t xml:space="preserve">PEI </w:t>
            </w:r>
            <w:r w:rsidRPr="0022792A">
              <w:rPr>
                <w:lang w:val="en-GB"/>
              </w:rPr>
              <w:t>supports mapping of up to 8 POs (configured the parameter po-</w:t>
            </w:r>
            <w:r w:rsidRPr="0022792A">
              <w:rPr>
                <w:i/>
                <w:iCs/>
                <w:lang w:val="en-GB"/>
              </w:rPr>
              <w:t>NumPerPEI)</w:t>
            </w:r>
            <w:r w:rsidRPr="0022792A">
              <w:rPr>
                <w:lang w:val="en-GB"/>
              </w:rPr>
              <w:t>, and Rel-15 WUS and Rel-16 GWUS for NB-IoT/LTE-M supports mapping of up to 4 POs, but only when the UE is configured with eDRX.</w:t>
            </w:r>
          </w:p>
          <w:p w14:paraId="56DB62FD" w14:textId="1B4C69D9" w:rsidR="00C961B0" w:rsidRPr="0022792A" w:rsidRDefault="00C961B0" w:rsidP="001B73FF">
            <w:pPr>
              <w:jc w:val="both"/>
              <w:rPr>
                <w:lang w:val="en-GB"/>
              </w:rPr>
            </w:pPr>
            <w:r w:rsidRPr="0022792A">
              <w:rPr>
                <w:lang w:val="en-GB"/>
              </w:rPr>
              <w:t xml:space="preserve">Further, </w:t>
            </w:r>
            <w:r w:rsidR="00A95455" w:rsidRPr="00400C2C">
              <w:rPr>
                <w:lang w:val="en-GB"/>
              </w:rPr>
              <w:t>if</w:t>
            </w:r>
            <w:r w:rsidRPr="0022792A">
              <w:rPr>
                <w:lang w:val="en-GB"/>
              </w:rPr>
              <w:t xml:space="preserve"> a unique UE identifier cannot be included in the WUS payload, either all UEs could be triggered to wake up to monitor paging in the associated PO, or just a subset of the UEs sharing the PO, so called WUS UE subgrouping. The latter can be used to reduce the negative impact from false paging, i.e., unnecessary energy consumption in the UE caused by paging </w:t>
            </w:r>
            <w:r w:rsidR="00BE0A43">
              <w:rPr>
                <w:lang w:val="en-GB"/>
              </w:rPr>
              <w:t>intended</w:t>
            </w:r>
            <w:r w:rsidR="00E17080">
              <w:rPr>
                <w:lang w:val="en-GB"/>
              </w:rPr>
              <w:t xml:space="preserve"> </w:t>
            </w:r>
            <w:r w:rsidR="00E17080" w:rsidRPr="00400C2C">
              <w:rPr>
                <w:lang w:val="en-GB"/>
              </w:rPr>
              <w:t>for</w:t>
            </w:r>
            <w:r w:rsidRPr="0022792A">
              <w:rPr>
                <w:lang w:val="en-GB"/>
              </w:rPr>
              <w:t xml:space="preserve"> another UE. In the latter case, WUS UE subgrouping information corresponding to 2 bits or more would have to be included in the WUS payload</w:t>
            </w:r>
            <w:r w:rsidR="006675F8">
              <w:rPr>
                <w:lang w:val="en-GB"/>
              </w:rPr>
              <w:t xml:space="preserve"> or from the use of multiple WUS </w:t>
            </w:r>
            <w:r w:rsidR="00173007">
              <w:rPr>
                <w:lang w:val="en-GB"/>
              </w:rPr>
              <w:t>signals corresponding to different subgroups</w:t>
            </w:r>
            <w:r w:rsidRPr="0022792A">
              <w:rPr>
                <w:lang w:val="en-GB"/>
              </w:rPr>
              <w:t xml:space="preserve">. For reference, both Rel-17 PEI and Rel-16 GWUS for NB-IoT/LTE-M support up 8 subgroups per PO (configured by the parameters </w:t>
            </w:r>
            <w:r w:rsidRPr="0022792A">
              <w:rPr>
                <w:i/>
                <w:iCs/>
                <w:lang w:val="en-GB"/>
              </w:rPr>
              <w:t>subgroupsNumPerPO</w:t>
            </w:r>
            <w:r w:rsidRPr="0022792A">
              <w:rPr>
                <w:lang w:val="en-GB"/>
              </w:rPr>
              <w:t xml:space="preserve"> and </w:t>
            </w:r>
            <w:r w:rsidRPr="0022792A">
              <w:rPr>
                <w:i/>
                <w:iCs/>
                <w:lang w:val="en-GB"/>
              </w:rPr>
              <w:t>GWUS-NumGroups</w:t>
            </w:r>
            <w:r w:rsidRPr="0022792A">
              <w:rPr>
                <w:lang w:val="en-GB"/>
              </w:rPr>
              <w:t xml:space="preserve">, respectively). Both these features rely on DRX and UEs already being distributed over the different POs in the cell, and the UE subgrouping therefore refers to further subgrouping of the UEs already divided into </w:t>
            </w:r>
            <w:r w:rsidR="00547E02" w:rsidRPr="00400C2C">
              <w:rPr>
                <w:lang w:val="en-GB"/>
              </w:rPr>
              <w:t>the</w:t>
            </w:r>
            <w:r w:rsidR="00547E02">
              <w:rPr>
                <w:lang w:val="en-GB"/>
              </w:rPr>
              <w:t xml:space="preserve"> same</w:t>
            </w:r>
            <w:r w:rsidRPr="0022792A">
              <w:rPr>
                <w:lang w:val="en-GB"/>
              </w:rPr>
              <w:t xml:space="preserve"> PO. This would be the same for ‘</w:t>
            </w:r>
            <w:proofErr w:type="gramStart"/>
            <w:r w:rsidRPr="0022792A">
              <w:rPr>
                <w:lang w:val="en-GB"/>
              </w:rPr>
              <w:t>duty-cycled</w:t>
            </w:r>
            <w:proofErr w:type="gramEnd"/>
            <w:r w:rsidRPr="0022792A">
              <w:rPr>
                <w:lang w:val="en-GB"/>
              </w:rPr>
              <w:t xml:space="preserve"> WUR’ operation. However, for ‘continuous WUR’, false paging could apply to all UEs in the cell since all UEs are monitoring the downlink continuously. False paging would therefore be much more severe for ‘continuous WUR’ and </w:t>
            </w:r>
            <w:r w:rsidRPr="00400C2C">
              <w:rPr>
                <w:lang w:val="en-GB"/>
              </w:rPr>
              <w:t>a</w:t>
            </w:r>
            <w:r w:rsidRPr="0022792A" w:rsidDel="0070427B">
              <w:rPr>
                <w:lang w:val="en-GB"/>
              </w:rPr>
              <w:t xml:space="preserve"> </w:t>
            </w:r>
            <w:r w:rsidRPr="0022792A">
              <w:rPr>
                <w:lang w:val="en-GB"/>
              </w:rPr>
              <w:t>large</w:t>
            </w:r>
            <w:r w:rsidR="0070427B">
              <w:rPr>
                <w:lang w:val="en-GB"/>
              </w:rPr>
              <w:t>r</w:t>
            </w:r>
            <w:r w:rsidRPr="0022792A">
              <w:rPr>
                <w:lang w:val="en-GB"/>
              </w:rPr>
              <w:t xml:space="preserve"> number of LP-WUS/WUR UE subgroups would be required</w:t>
            </w:r>
            <w:r w:rsidR="0070427B">
              <w:rPr>
                <w:lang w:val="en-GB"/>
              </w:rPr>
              <w:t xml:space="preserve"> </w:t>
            </w:r>
            <w:r w:rsidR="00A92FC0">
              <w:rPr>
                <w:lang w:val="en-GB"/>
              </w:rPr>
              <w:t>to achieve</w:t>
            </w:r>
            <w:r w:rsidR="0070427B">
              <w:rPr>
                <w:lang w:val="en-GB"/>
              </w:rPr>
              <w:t xml:space="preserve"> the same false paging rate</w:t>
            </w:r>
            <w:r w:rsidRPr="0022792A">
              <w:rPr>
                <w:lang w:val="en-GB"/>
              </w:rPr>
              <w:t>.</w:t>
            </w:r>
          </w:p>
          <w:p w14:paraId="39715967" w14:textId="20DAEC8E" w:rsidR="00C961B0" w:rsidRPr="00DF26FC" w:rsidRDefault="00C961B0" w:rsidP="001B73FF">
            <w:pPr>
              <w:jc w:val="both"/>
              <w:rPr>
                <w:sz w:val="20"/>
                <w:szCs w:val="20"/>
                <w:lang w:val="en-GB"/>
              </w:rPr>
            </w:pPr>
            <w:r w:rsidRPr="0022792A">
              <w:rPr>
                <w:lang w:val="en-GB"/>
              </w:rPr>
              <w:t xml:space="preserve">A summary of the impact from carrying a unique UE identifier in the WUS payload or </w:t>
            </w:r>
            <w:r w:rsidR="00723B13">
              <w:rPr>
                <w:lang w:val="en-GB"/>
              </w:rPr>
              <w:t>UE subgroup indication</w:t>
            </w:r>
            <w:r w:rsidR="00723B13" w:rsidRPr="0022792A">
              <w:rPr>
                <w:lang w:val="en-GB"/>
              </w:rPr>
              <w:t xml:space="preserve"> </w:t>
            </w:r>
            <w:r w:rsidR="000A71FD" w:rsidRPr="0022792A">
              <w:rPr>
                <w:lang w:val="en-GB"/>
              </w:rPr>
              <w:t xml:space="preserve">in the WUS </w:t>
            </w:r>
            <w:r w:rsidRPr="0022792A">
              <w:rPr>
                <w:lang w:val="en-GB"/>
              </w:rPr>
              <w:t xml:space="preserve">is given in </w:t>
            </w:r>
            <w:r w:rsidRPr="0022792A">
              <w:fldChar w:fldCharType="begin"/>
            </w:r>
            <w:r w:rsidRPr="0022792A">
              <w:rPr>
                <w:lang w:val="en-GB"/>
              </w:rPr>
              <w:instrText xml:space="preserve"> REF _Ref134437600 \h </w:instrText>
            </w:r>
            <w:r w:rsidR="00DF26FC" w:rsidRPr="0022792A">
              <w:instrText xml:space="preserve"> \* MERGEFORMAT </w:instrText>
            </w:r>
            <w:r w:rsidRPr="0022792A">
              <w:fldChar w:fldCharType="separate"/>
            </w:r>
            <w:r w:rsidRPr="0022792A" w:rsidDel="001F196A">
              <w:rPr>
                <w:lang w:val="en-GB"/>
              </w:rPr>
              <w:t xml:space="preserve">Table </w:t>
            </w:r>
            <w:r w:rsidRPr="0022792A" w:rsidDel="001F196A">
              <w:rPr>
                <w:noProof/>
                <w:lang w:val="en-GB"/>
              </w:rPr>
              <w:t>1</w:t>
            </w:r>
            <w:r w:rsidRPr="0022792A">
              <w:fldChar w:fldCharType="end"/>
            </w:r>
            <w:r w:rsidRPr="0022792A">
              <w:rPr>
                <w:lang w:val="en-GB"/>
              </w:rPr>
              <w:t>.</w:t>
            </w:r>
          </w:p>
          <w:p w14:paraId="4C7FA7EC" w14:textId="7C96014F" w:rsidR="00C961B0" w:rsidRPr="004171C3" w:rsidRDefault="00C961B0" w:rsidP="00C961B0">
            <w:pPr>
              <w:pStyle w:val="Caption"/>
              <w:keepNext/>
              <w:jc w:val="center"/>
              <w:rPr>
                <w:lang w:val="en-GB"/>
              </w:rPr>
            </w:pPr>
            <w:bookmarkStart w:id="40" w:name="_Ref134437600"/>
            <w:r w:rsidRPr="004171C3">
              <w:rPr>
                <w:lang w:val="en-GB"/>
              </w:rPr>
              <w:t xml:space="preserve">Table </w:t>
            </w:r>
            <w:r w:rsidRPr="004171C3">
              <w:fldChar w:fldCharType="begin"/>
            </w:r>
            <w:r w:rsidRPr="004171C3">
              <w:rPr>
                <w:lang w:val="en-GB"/>
              </w:rPr>
              <w:instrText xml:space="preserve"> SEQ Table \* ARABIC </w:instrText>
            </w:r>
            <w:r w:rsidRPr="004171C3">
              <w:fldChar w:fldCharType="separate"/>
            </w:r>
            <w:r w:rsidR="00861530">
              <w:rPr>
                <w:noProof/>
                <w:lang w:val="en-GB"/>
              </w:rPr>
              <w:t>1</w:t>
            </w:r>
            <w:r w:rsidRPr="004171C3">
              <w:fldChar w:fldCharType="end"/>
            </w:r>
            <w:bookmarkEnd w:id="40"/>
            <w:r w:rsidRPr="004171C3">
              <w:rPr>
                <w:lang w:val="en-GB"/>
              </w:rPr>
              <w:t xml:space="preserve">: </w:t>
            </w:r>
            <w:r w:rsidR="00965905" w:rsidRPr="00400C2C">
              <w:rPr>
                <w:lang w:val="en-GB"/>
              </w:rPr>
              <w:t>I</w:t>
            </w:r>
            <w:r w:rsidRPr="00400C2C">
              <w:rPr>
                <w:lang w:val="en-GB"/>
              </w:rPr>
              <w:t>mpact</w:t>
            </w:r>
            <w:r w:rsidRPr="004171C3">
              <w:rPr>
                <w:lang w:val="en-GB"/>
              </w:rPr>
              <w:t xml:space="preserve"> from the inclusion of a unique UE_ID </w:t>
            </w:r>
            <w:r w:rsidR="00965905">
              <w:rPr>
                <w:lang w:val="en-GB"/>
              </w:rPr>
              <w:t xml:space="preserve">or UE subgroup information </w:t>
            </w:r>
            <w:r w:rsidRPr="004171C3">
              <w:rPr>
                <w:lang w:val="en-GB"/>
              </w:rPr>
              <w:t>in</w:t>
            </w:r>
            <w:r w:rsidR="00C56718">
              <w:rPr>
                <w:lang w:val="en-GB"/>
              </w:rPr>
              <w:t xml:space="preserve"> the</w:t>
            </w:r>
            <w:r w:rsidRPr="004171C3">
              <w:rPr>
                <w:lang w:val="en-GB"/>
              </w:rPr>
              <w:t xml:space="preserve"> LP-WUS payload.</w:t>
            </w:r>
          </w:p>
          <w:tbl>
            <w:tblPr>
              <w:tblStyle w:val="TableGrid"/>
              <w:tblW w:w="0" w:type="auto"/>
              <w:tblLook w:val="04A0" w:firstRow="1" w:lastRow="0" w:firstColumn="1" w:lastColumn="0" w:noHBand="0" w:noVBand="1"/>
            </w:tblPr>
            <w:tblGrid>
              <w:gridCol w:w="3126"/>
              <w:gridCol w:w="3121"/>
              <w:gridCol w:w="3156"/>
            </w:tblGrid>
            <w:tr w:rsidR="00C961B0" w:rsidRPr="00F6504C" w14:paraId="5D7D972E" w14:textId="77777777" w:rsidTr="00C24FB7">
              <w:tc>
                <w:tcPr>
                  <w:tcW w:w="3210" w:type="dxa"/>
                  <w:shd w:val="clear" w:color="auto" w:fill="D9D9D9" w:themeFill="background1" w:themeFillShade="D9"/>
                </w:tcPr>
                <w:p w14:paraId="5859EAF7" w14:textId="77777777" w:rsidR="00C961B0" w:rsidRPr="004171C3" w:rsidRDefault="00C961B0" w:rsidP="00C961B0">
                  <w:pPr>
                    <w:rPr>
                      <w:lang w:val="en-GB"/>
                    </w:rPr>
                  </w:pPr>
                </w:p>
              </w:tc>
              <w:tc>
                <w:tcPr>
                  <w:tcW w:w="3210" w:type="dxa"/>
                  <w:shd w:val="clear" w:color="auto" w:fill="D9D9D9" w:themeFill="background1" w:themeFillShade="D9"/>
                </w:tcPr>
                <w:p w14:paraId="0C97E498" w14:textId="77777777" w:rsidR="00C961B0" w:rsidRPr="004171C3" w:rsidRDefault="00C961B0" w:rsidP="00C961B0">
                  <w:pPr>
                    <w:rPr>
                      <w:lang w:val="en-GB"/>
                    </w:rPr>
                  </w:pPr>
                  <w:r w:rsidRPr="004171C3">
                    <w:rPr>
                      <w:lang w:val="en-GB"/>
                    </w:rPr>
                    <w:t>Unique UE_ID in WUS payload:</w:t>
                  </w:r>
                </w:p>
              </w:tc>
              <w:tc>
                <w:tcPr>
                  <w:tcW w:w="3211" w:type="dxa"/>
                  <w:shd w:val="clear" w:color="auto" w:fill="D9D9D9" w:themeFill="background1" w:themeFillShade="D9"/>
                </w:tcPr>
                <w:p w14:paraId="3A294D0C" w14:textId="002F3DE5" w:rsidR="00C961B0" w:rsidRPr="004171C3" w:rsidRDefault="00C961B0" w:rsidP="00C961B0">
                  <w:pPr>
                    <w:rPr>
                      <w:lang w:val="en-GB"/>
                    </w:rPr>
                  </w:pPr>
                  <w:r w:rsidRPr="004171C3" w:rsidDel="00C56718">
                    <w:rPr>
                      <w:lang w:val="en-GB"/>
                    </w:rPr>
                    <w:t>UE</w:t>
                  </w:r>
                  <w:r w:rsidR="00C56718">
                    <w:rPr>
                      <w:lang w:val="en-GB"/>
                    </w:rPr>
                    <w:t xml:space="preserve"> subgroup indication</w:t>
                  </w:r>
                  <w:r w:rsidRPr="004171C3">
                    <w:rPr>
                      <w:lang w:val="en-GB"/>
                    </w:rPr>
                    <w:t xml:space="preserve"> in WUS:</w:t>
                  </w:r>
                </w:p>
              </w:tc>
            </w:tr>
            <w:tr w:rsidR="00C961B0" w:rsidRPr="00F6504C" w14:paraId="0196C7DB" w14:textId="77777777" w:rsidTr="00C24FB7">
              <w:tc>
                <w:tcPr>
                  <w:tcW w:w="3210" w:type="dxa"/>
                  <w:shd w:val="clear" w:color="auto" w:fill="D9D9D9" w:themeFill="background1" w:themeFillShade="D9"/>
                </w:tcPr>
                <w:p w14:paraId="361DA70A" w14:textId="3ACF849F" w:rsidR="00C961B0" w:rsidRPr="004171C3" w:rsidRDefault="002B2E7A" w:rsidP="00C961B0">
                  <w:pPr>
                    <w:rPr>
                      <w:lang w:val="en-GB"/>
                    </w:rPr>
                  </w:pPr>
                  <w:r>
                    <w:rPr>
                      <w:lang w:val="en-GB"/>
                    </w:rPr>
                    <w:t>P</w:t>
                  </w:r>
                  <w:r w:rsidRPr="004171C3">
                    <w:rPr>
                      <w:lang w:val="en-GB"/>
                    </w:rPr>
                    <w:t>rocedure</w:t>
                  </w:r>
                  <w:r w:rsidRPr="004171C3" w:rsidDel="002B2E7A">
                    <w:rPr>
                      <w:lang w:val="en-GB"/>
                    </w:rPr>
                    <w:t xml:space="preserve"> </w:t>
                  </w:r>
                  <w:r w:rsidRPr="00400C2C">
                    <w:rPr>
                      <w:lang w:val="en-GB"/>
                    </w:rPr>
                    <w:t>t</w:t>
                  </w:r>
                  <w:r w:rsidR="00C961B0" w:rsidRPr="00400C2C">
                    <w:rPr>
                      <w:lang w:val="en-GB"/>
                    </w:rPr>
                    <w:t xml:space="preserve">riggered </w:t>
                  </w:r>
                  <w:r w:rsidRPr="00400C2C">
                    <w:rPr>
                      <w:lang w:val="en-GB"/>
                    </w:rPr>
                    <w:t>by</w:t>
                  </w:r>
                  <w:r>
                    <w:rPr>
                      <w:lang w:val="en-GB"/>
                    </w:rPr>
                    <w:t xml:space="preserve"> WUS reception</w:t>
                  </w:r>
                  <w:r w:rsidR="00C961B0" w:rsidRPr="004171C3">
                    <w:rPr>
                      <w:lang w:val="en-GB"/>
                    </w:rPr>
                    <w:t>:</w:t>
                  </w:r>
                </w:p>
              </w:tc>
              <w:tc>
                <w:tcPr>
                  <w:tcW w:w="3210" w:type="dxa"/>
                </w:tcPr>
                <w:p w14:paraId="2A9DF09E" w14:textId="77777777" w:rsidR="00C961B0" w:rsidRPr="004171C3" w:rsidRDefault="00C961B0" w:rsidP="00C961B0">
                  <w:pPr>
                    <w:rPr>
                      <w:lang w:val="en-GB"/>
                    </w:rPr>
                  </w:pPr>
                  <w:r w:rsidRPr="004171C3">
                    <w:rPr>
                      <w:lang w:val="en-GB"/>
                    </w:rPr>
                    <w:t>Random Access</w:t>
                  </w:r>
                </w:p>
              </w:tc>
              <w:tc>
                <w:tcPr>
                  <w:tcW w:w="3211" w:type="dxa"/>
                </w:tcPr>
                <w:p w14:paraId="0824A9E7" w14:textId="77777777" w:rsidR="00C961B0" w:rsidRPr="004171C3" w:rsidRDefault="00C961B0" w:rsidP="00C961B0">
                  <w:pPr>
                    <w:rPr>
                      <w:lang w:val="en-GB"/>
                    </w:rPr>
                  </w:pPr>
                  <w:r w:rsidRPr="004171C3">
                    <w:rPr>
                      <w:lang w:val="en-GB"/>
                    </w:rPr>
                    <w:t>Legacy monitoring of paging in PO</w:t>
                  </w:r>
                </w:p>
              </w:tc>
            </w:tr>
            <w:tr w:rsidR="00C961B0" w:rsidRPr="00F6504C" w14:paraId="25C7CFDD" w14:textId="77777777" w:rsidTr="00C24FB7">
              <w:tc>
                <w:tcPr>
                  <w:tcW w:w="3210" w:type="dxa"/>
                  <w:shd w:val="clear" w:color="auto" w:fill="D9D9D9" w:themeFill="background1" w:themeFillShade="D9"/>
                </w:tcPr>
                <w:p w14:paraId="107DD43C" w14:textId="5EE1516E" w:rsidR="00C961B0" w:rsidRPr="004171C3" w:rsidRDefault="00C961B0" w:rsidP="00C961B0">
                  <w:pPr>
                    <w:rPr>
                      <w:lang w:val="en-GB"/>
                    </w:rPr>
                  </w:pPr>
                  <w:r w:rsidRPr="004171C3">
                    <w:rPr>
                      <w:lang w:val="en-GB"/>
                    </w:rPr>
                    <w:t>gNB transmission</w:t>
                  </w:r>
                  <w:r w:rsidR="00D7185D">
                    <w:rPr>
                      <w:lang w:val="en-GB"/>
                    </w:rPr>
                    <w:t xml:space="preserve"> upon paging</w:t>
                  </w:r>
                  <w:r w:rsidRPr="004171C3">
                    <w:rPr>
                      <w:lang w:val="en-GB"/>
                    </w:rPr>
                    <w:t>:</w:t>
                  </w:r>
                </w:p>
              </w:tc>
              <w:tc>
                <w:tcPr>
                  <w:tcW w:w="3210" w:type="dxa"/>
                </w:tcPr>
                <w:p w14:paraId="4643B3B3" w14:textId="461F971C" w:rsidR="00C961B0" w:rsidRPr="004171C3" w:rsidRDefault="00C961B0" w:rsidP="00C961B0">
                  <w:pPr>
                    <w:rPr>
                      <w:lang w:val="en-GB"/>
                    </w:rPr>
                  </w:pPr>
                  <w:r w:rsidRPr="00400C2C">
                    <w:rPr>
                      <w:lang w:val="en-GB"/>
                    </w:rPr>
                    <w:t>WUS</w:t>
                  </w:r>
                  <w:r w:rsidR="005F53D7" w:rsidRPr="00400C2C">
                    <w:rPr>
                      <w:rStyle w:val="FootnoteReference"/>
                      <w:lang w:val="en-GB"/>
                    </w:rPr>
                    <w:footnoteReference w:id="2"/>
                  </w:r>
                </w:p>
                <w:p w14:paraId="2E51BE52" w14:textId="5690F32F" w:rsidR="00C961B0" w:rsidRPr="004171C3" w:rsidRDefault="00C961B0" w:rsidP="00C961B0">
                  <w:pPr>
                    <w:rPr>
                      <w:lang w:val="en-GB"/>
                    </w:rPr>
                  </w:pPr>
                </w:p>
              </w:tc>
              <w:tc>
                <w:tcPr>
                  <w:tcW w:w="3211" w:type="dxa"/>
                </w:tcPr>
                <w:p w14:paraId="10FF1B52" w14:textId="0DB86C7C" w:rsidR="00C961B0" w:rsidRPr="004171C3" w:rsidRDefault="00C961B0" w:rsidP="00C961B0">
                  <w:pPr>
                    <w:rPr>
                      <w:lang w:val="en-GB"/>
                    </w:rPr>
                  </w:pPr>
                  <w:r w:rsidRPr="004171C3">
                    <w:rPr>
                      <w:lang w:val="en-GB"/>
                    </w:rPr>
                    <w:t xml:space="preserve">WUS and legacy paging (PDCCH+PDSCH). </w:t>
                  </w:r>
                </w:p>
              </w:tc>
            </w:tr>
            <w:tr w:rsidR="00C961B0" w:rsidRPr="00F6504C" w14:paraId="2D00F55C" w14:textId="77777777" w:rsidTr="00C24FB7">
              <w:tc>
                <w:tcPr>
                  <w:tcW w:w="3210" w:type="dxa"/>
                  <w:shd w:val="clear" w:color="auto" w:fill="D9D9D9" w:themeFill="background1" w:themeFillShade="D9"/>
                </w:tcPr>
                <w:p w14:paraId="7D7E182A" w14:textId="77777777" w:rsidR="00C961B0" w:rsidRPr="004171C3" w:rsidRDefault="00C961B0" w:rsidP="00C961B0">
                  <w:pPr>
                    <w:rPr>
                      <w:lang w:val="en-GB"/>
                    </w:rPr>
                  </w:pPr>
                  <w:r w:rsidRPr="004171C3">
                    <w:rPr>
                      <w:lang w:val="en-GB"/>
                    </w:rPr>
                    <w:t>False paging:</w:t>
                  </w:r>
                </w:p>
              </w:tc>
              <w:tc>
                <w:tcPr>
                  <w:tcW w:w="3210" w:type="dxa"/>
                </w:tcPr>
                <w:p w14:paraId="6971FD04" w14:textId="77777777" w:rsidR="00C961B0" w:rsidRPr="004171C3" w:rsidRDefault="00C961B0" w:rsidP="00C961B0">
                  <w:pPr>
                    <w:rPr>
                      <w:lang w:val="en-GB"/>
                    </w:rPr>
                  </w:pPr>
                  <w:r w:rsidRPr="004171C3">
                    <w:rPr>
                      <w:lang w:val="en-GB"/>
                    </w:rPr>
                    <w:t>No false paging.</w:t>
                  </w:r>
                </w:p>
              </w:tc>
              <w:tc>
                <w:tcPr>
                  <w:tcW w:w="3211" w:type="dxa"/>
                </w:tcPr>
                <w:p w14:paraId="550462BC" w14:textId="77777777" w:rsidR="00C961B0" w:rsidRPr="004171C3" w:rsidRDefault="00C961B0" w:rsidP="00C961B0">
                  <w:pPr>
                    <w:rPr>
                      <w:lang w:val="en-GB"/>
                    </w:rPr>
                  </w:pPr>
                  <w:r w:rsidRPr="004171C3">
                    <w:rPr>
                      <w:lang w:val="en-GB"/>
                    </w:rPr>
                    <w:t>False paging among all UEs in the cell using ‘Continuous WUR’, and among all UEs sharing a PO using ‘</w:t>
                  </w:r>
                  <w:proofErr w:type="gramStart"/>
                  <w:r w:rsidRPr="004171C3">
                    <w:rPr>
                      <w:lang w:val="en-GB"/>
                    </w:rPr>
                    <w:t>duty-cycled</w:t>
                  </w:r>
                  <w:proofErr w:type="gramEnd"/>
                  <w:r w:rsidRPr="004171C3">
                    <w:rPr>
                      <w:lang w:val="en-GB"/>
                    </w:rPr>
                    <w:t xml:space="preserve"> WUR’.</w:t>
                  </w:r>
                </w:p>
                <w:p w14:paraId="244CAFCC" w14:textId="77267F80" w:rsidR="00C961B0" w:rsidRPr="004171C3" w:rsidRDefault="00C961B0" w:rsidP="00C961B0">
                  <w:pPr>
                    <w:rPr>
                      <w:lang w:val="en-GB"/>
                    </w:rPr>
                  </w:pPr>
                  <w:r w:rsidRPr="004171C3">
                    <w:rPr>
                      <w:lang w:val="en-GB"/>
                    </w:rPr>
                    <w:t xml:space="preserve">False paging is reduced </w:t>
                  </w:r>
                  <w:r w:rsidR="00FA2290">
                    <w:rPr>
                      <w:lang w:val="en-GB"/>
                    </w:rPr>
                    <w:t>by use of</w:t>
                  </w:r>
                  <w:r w:rsidR="00FA2290" w:rsidRPr="004171C3">
                    <w:rPr>
                      <w:lang w:val="en-GB"/>
                    </w:rPr>
                    <w:t xml:space="preserve"> </w:t>
                  </w:r>
                  <w:r w:rsidRPr="004171C3">
                    <w:rPr>
                      <w:lang w:val="en-GB"/>
                    </w:rPr>
                    <w:t xml:space="preserve">UE subgrouping and an </w:t>
                  </w:r>
                  <w:r w:rsidRPr="004171C3">
                    <w:rPr>
                      <w:lang w:val="en-GB"/>
                    </w:rPr>
                    <w:lastRenderedPageBreak/>
                    <w:t>increasing number of UE subgroups.</w:t>
                  </w:r>
                </w:p>
              </w:tc>
            </w:tr>
            <w:tr w:rsidR="00C961B0" w:rsidRPr="00F6504C" w14:paraId="142C88DB" w14:textId="77777777" w:rsidTr="00C24FB7">
              <w:tc>
                <w:tcPr>
                  <w:tcW w:w="3210" w:type="dxa"/>
                  <w:shd w:val="clear" w:color="auto" w:fill="D9D9D9" w:themeFill="background1" w:themeFillShade="D9"/>
                </w:tcPr>
                <w:p w14:paraId="18D19281" w14:textId="77777777" w:rsidR="00C961B0" w:rsidRPr="004171C3" w:rsidRDefault="00C961B0" w:rsidP="00C961B0">
                  <w:pPr>
                    <w:rPr>
                      <w:lang w:val="en-GB"/>
                    </w:rPr>
                  </w:pPr>
                  <w:r w:rsidRPr="004171C3">
                    <w:rPr>
                      <w:lang w:val="en-GB"/>
                    </w:rPr>
                    <w:lastRenderedPageBreak/>
                    <w:t>Latency impact:</w:t>
                  </w:r>
                </w:p>
              </w:tc>
              <w:tc>
                <w:tcPr>
                  <w:tcW w:w="3210" w:type="dxa"/>
                </w:tcPr>
                <w:p w14:paraId="3AEE2EAA" w14:textId="77777777" w:rsidR="00C961B0" w:rsidRPr="004171C3" w:rsidRDefault="00C961B0" w:rsidP="00C961B0">
                  <w:pPr>
                    <w:rPr>
                      <w:lang w:val="en-GB"/>
                    </w:rPr>
                  </w:pPr>
                  <w:r w:rsidRPr="004171C3">
                    <w:rPr>
                      <w:lang w:val="en-GB"/>
                    </w:rPr>
                    <w:t xml:space="preserve">DL latency determined by PRACH resource periodicity. </w:t>
                  </w:r>
                </w:p>
              </w:tc>
              <w:tc>
                <w:tcPr>
                  <w:tcW w:w="3211" w:type="dxa"/>
                </w:tcPr>
                <w:p w14:paraId="5E80F464" w14:textId="47075893" w:rsidR="00C961B0" w:rsidRPr="004171C3" w:rsidRDefault="00C961B0" w:rsidP="00C961B0">
                  <w:pPr>
                    <w:rPr>
                      <w:lang w:val="en-GB"/>
                    </w:rPr>
                  </w:pPr>
                  <w:r w:rsidRPr="004171C3">
                    <w:rPr>
                      <w:lang w:val="en-GB"/>
                    </w:rPr>
                    <w:t>DL latency determined by DRX cycle length</w:t>
                  </w:r>
                  <w:r w:rsidR="006661A9">
                    <w:rPr>
                      <w:lang w:val="en-GB"/>
                    </w:rPr>
                    <w:t xml:space="preserve"> </w:t>
                  </w:r>
                  <w:r w:rsidR="00400494">
                    <w:rPr>
                      <w:lang w:val="en-GB"/>
                    </w:rPr>
                    <w:t xml:space="preserve">and </w:t>
                  </w:r>
                  <w:r w:rsidR="00F0531D">
                    <w:rPr>
                      <w:lang w:val="en-GB"/>
                    </w:rPr>
                    <w:t>PRACH periodicity</w:t>
                  </w:r>
                  <w:r w:rsidRPr="004171C3">
                    <w:rPr>
                      <w:lang w:val="en-GB"/>
                    </w:rPr>
                    <w:t>.</w:t>
                  </w:r>
                </w:p>
              </w:tc>
            </w:tr>
          </w:tbl>
          <w:p w14:paraId="0B8AFBF3" w14:textId="77777777" w:rsidR="00C961B0" w:rsidRPr="00F6504C" w:rsidRDefault="00C961B0" w:rsidP="00C961B0">
            <w:pPr>
              <w:rPr>
                <w:lang w:val="en-GB"/>
              </w:rPr>
            </w:pPr>
          </w:p>
          <w:p w14:paraId="73D03D20" w14:textId="0EB15C49" w:rsidR="00C961B0" w:rsidRPr="00F6504C" w:rsidRDefault="00C961B0" w:rsidP="001B73FF">
            <w:pPr>
              <w:pStyle w:val="Heading4"/>
              <w:jc w:val="both"/>
              <w:rPr>
                <w:lang w:val="en-GB"/>
              </w:rPr>
            </w:pPr>
            <w:r w:rsidRPr="00F6504C" w:rsidDel="00323A1C">
              <w:rPr>
                <w:lang w:val="en-GB"/>
              </w:rPr>
              <w:t xml:space="preserve">7.3.1.3 </w:t>
            </w:r>
            <w:r w:rsidRPr="00F6504C">
              <w:rPr>
                <w:lang w:val="en-GB"/>
              </w:rPr>
              <w:t>Full or partial LP-WUS coverage</w:t>
            </w:r>
          </w:p>
          <w:p w14:paraId="3FA804DE" w14:textId="1669400D" w:rsidR="00C961B0" w:rsidRDefault="00C961B0" w:rsidP="001B73FF">
            <w:pPr>
              <w:jc w:val="both"/>
              <w:rPr>
                <w:lang w:val="en-GB"/>
              </w:rPr>
            </w:pPr>
            <w:r w:rsidRPr="004171C3">
              <w:rPr>
                <w:lang w:val="en-GB"/>
              </w:rPr>
              <w:t xml:space="preserve">The Rel-17 PEI and Rel-15 WUS for NB-IoT/LTE-M </w:t>
            </w:r>
            <w:r w:rsidR="00821D54">
              <w:rPr>
                <w:lang w:val="en-GB"/>
              </w:rPr>
              <w:t>procedure</w:t>
            </w:r>
            <w:r w:rsidR="00821D54" w:rsidRPr="004171C3">
              <w:rPr>
                <w:lang w:val="en-GB"/>
              </w:rPr>
              <w:t xml:space="preserve"> </w:t>
            </w:r>
            <w:r w:rsidRPr="004171C3">
              <w:rPr>
                <w:lang w:val="en-GB"/>
              </w:rPr>
              <w:t xml:space="preserve">works for WUR if there is </w:t>
            </w:r>
            <w:r w:rsidR="00983451" w:rsidRPr="004171C3">
              <w:rPr>
                <w:lang w:val="en-GB"/>
              </w:rPr>
              <w:t xml:space="preserve">full </w:t>
            </w:r>
            <w:r w:rsidRPr="004171C3">
              <w:rPr>
                <w:lang w:val="en-GB"/>
              </w:rPr>
              <w:t>LP-WUS coverage in the cell. However, if LP-WUS link performance is considerably worse than legacy physical channels (e.g., PDCCH or PUSCH) there would only be partial WUS coverage in the cell and the complexity of the solution will be considerably higher. That is, UE and gNB</w:t>
            </w:r>
            <w:r w:rsidRPr="004171C3" w:rsidDel="008A6E07">
              <w:rPr>
                <w:lang w:val="en-GB"/>
              </w:rPr>
              <w:t xml:space="preserve"> </w:t>
            </w:r>
            <w:r w:rsidR="008A6E07">
              <w:rPr>
                <w:lang w:val="en-GB"/>
              </w:rPr>
              <w:t>may</w:t>
            </w:r>
            <w:r w:rsidR="008A6E07" w:rsidRPr="004171C3">
              <w:rPr>
                <w:lang w:val="en-GB"/>
              </w:rPr>
              <w:t xml:space="preserve"> </w:t>
            </w:r>
            <w:r w:rsidRPr="004171C3">
              <w:rPr>
                <w:lang w:val="en-GB"/>
              </w:rPr>
              <w:t>need to keep track of when the UE moves in and out of LP-WUS coverage</w:t>
            </w:r>
            <w:r w:rsidR="008C6768">
              <w:rPr>
                <w:lang w:val="en-GB"/>
              </w:rPr>
              <w:t xml:space="preserve"> in the cell</w:t>
            </w:r>
            <w:r w:rsidRPr="004171C3">
              <w:rPr>
                <w:lang w:val="en-GB"/>
              </w:rPr>
              <w:t xml:space="preserve">, this to be able to fall back to monitoring paging using the main receiver when the coverage using WUR is not sufficient. The UE could determine this from measured RSRP, e.g., compared to an RSRP threshold in </w:t>
            </w:r>
            <w:r w:rsidR="004C505B">
              <w:rPr>
                <w:lang w:val="en-GB"/>
              </w:rPr>
              <w:t xml:space="preserve">the </w:t>
            </w:r>
            <w:r w:rsidRPr="004171C3">
              <w:rPr>
                <w:lang w:val="en-GB"/>
              </w:rPr>
              <w:t>WUR configuration in system information, but measurements and trigger conditions would need to be defined both for using the WUR, for moving out of LP-WUS coverage, and for the main receiver, for moving into LP-WUS coverage. For the gNB, if a unique UE identifier</w:t>
            </w:r>
            <w:r w:rsidR="00ED52C4">
              <w:rPr>
                <w:lang w:val="en-GB"/>
              </w:rPr>
              <w:t xml:space="preserve"> (e.g., </w:t>
            </w:r>
            <w:r w:rsidR="00ED52C4" w:rsidRPr="0022792A">
              <w:rPr>
                <w:lang w:val="en-GB"/>
              </w:rPr>
              <w:t>48-bit 5G-S-TMSI or 24/40-bit I-RNTI</w:t>
            </w:r>
            <w:r w:rsidR="00ED52C4">
              <w:rPr>
                <w:lang w:val="en-GB"/>
              </w:rPr>
              <w:t>)</w:t>
            </w:r>
            <w:r w:rsidRPr="004171C3">
              <w:rPr>
                <w:lang w:val="en-GB"/>
              </w:rPr>
              <w:t xml:space="preserve"> is not carried in the WUS payload, </w:t>
            </w:r>
            <w:r w:rsidR="006A3E3E">
              <w:rPr>
                <w:lang w:val="en-GB"/>
              </w:rPr>
              <w:t xml:space="preserve">a </w:t>
            </w:r>
            <w:r w:rsidRPr="004171C3">
              <w:rPr>
                <w:lang w:val="en-GB"/>
              </w:rPr>
              <w:t>gNB anyway always need to transmit both LP-WUS and the associated legacy PDCCH and PDSCH for the paging message. In this case,</w:t>
            </w:r>
            <w:r w:rsidR="0071509E">
              <w:rPr>
                <w:lang w:val="en-GB"/>
              </w:rPr>
              <w:t xml:space="preserve"> </w:t>
            </w:r>
            <w:r w:rsidR="006A3E3E">
              <w:rPr>
                <w:lang w:val="en-GB"/>
              </w:rPr>
              <w:t>the</w:t>
            </w:r>
            <w:r w:rsidRPr="004171C3">
              <w:rPr>
                <w:lang w:val="en-GB"/>
              </w:rPr>
              <w:t xml:space="preserve"> gNB would in principle not need to consider whether the UE is within LP-WUS coverage in the cell or not, but in case it is not there would be some unnecessary control signalling overhead from the transmission of WUS. If instead a unique UE identifier is carried in the WUS payload, </w:t>
            </w:r>
            <w:r w:rsidR="0071509E">
              <w:rPr>
                <w:lang w:val="en-GB"/>
              </w:rPr>
              <w:t xml:space="preserve">the </w:t>
            </w:r>
            <w:r w:rsidRPr="004171C3">
              <w:rPr>
                <w:lang w:val="en-GB"/>
              </w:rPr>
              <w:t xml:space="preserve">gNB should either transmit LP-WUS or legacy paging </w:t>
            </w:r>
            <w:r w:rsidR="00241900">
              <w:rPr>
                <w:lang w:val="en-GB"/>
              </w:rPr>
              <w:t xml:space="preserve">depending on if the UE is within LP-WUS coverage or not </w:t>
            </w:r>
            <w:r w:rsidRPr="004171C3">
              <w:rPr>
                <w:lang w:val="en-GB"/>
              </w:rPr>
              <w:t xml:space="preserve">(since the UE directly can trigger RA). However, without any signalling from the UE </w:t>
            </w:r>
            <w:r w:rsidR="009C01CB">
              <w:rPr>
                <w:lang w:val="en-GB"/>
              </w:rPr>
              <w:t>upon</w:t>
            </w:r>
            <w:r w:rsidRPr="004171C3">
              <w:rPr>
                <w:lang w:val="en-GB"/>
              </w:rPr>
              <w:t xml:space="preserve"> WUS coverage change</w:t>
            </w:r>
            <w:r w:rsidR="005D38CB">
              <w:rPr>
                <w:lang w:val="en-GB"/>
              </w:rPr>
              <w:t>,</w:t>
            </w:r>
            <w:r w:rsidRPr="004171C3">
              <w:rPr>
                <w:lang w:val="en-GB"/>
              </w:rPr>
              <w:t xml:space="preserve"> or from being in the cell or not (see above), this would have to be </w:t>
            </w:r>
            <w:r w:rsidR="00DF72B0">
              <w:rPr>
                <w:lang w:val="en-GB"/>
              </w:rPr>
              <w:t xml:space="preserve">done blindly and would be </w:t>
            </w:r>
            <w:r w:rsidRPr="004171C3">
              <w:rPr>
                <w:lang w:val="en-GB"/>
              </w:rPr>
              <w:t xml:space="preserve">left </w:t>
            </w:r>
            <w:r w:rsidR="00C33754">
              <w:rPr>
                <w:lang w:val="en-GB"/>
              </w:rPr>
              <w:t xml:space="preserve">to </w:t>
            </w:r>
            <w:r w:rsidRPr="004171C3">
              <w:rPr>
                <w:lang w:val="en-GB"/>
              </w:rPr>
              <w:t xml:space="preserve">the gNB implementation </w:t>
            </w:r>
            <w:r w:rsidR="0072262F" w:rsidRPr="00400C2C">
              <w:rPr>
                <w:lang w:val="en-GB"/>
              </w:rPr>
              <w:t>(</w:t>
            </w:r>
            <w:proofErr w:type="gramStart"/>
            <w:r w:rsidRPr="004171C3">
              <w:rPr>
                <w:lang w:val="en-GB"/>
              </w:rPr>
              <w:t>similar to</w:t>
            </w:r>
            <w:proofErr w:type="gramEnd"/>
            <w:r w:rsidRPr="004171C3">
              <w:rPr>
                <w:lang w:val="en-GB"/>
              </w:rPr>
              <w:t xml:space="preserve"> paging the UE in two different cells, i.e., up to trial and error</w:t>
            </w:r>
            <w:r w:rsidR="0072262F">
              <w:rPr>
                <w:lang w:val="en-GB"/>
              </w:rPr>
              <w:t>)</w:t>
            </w:r>
            <w:r w:rsidRPr="004171C3">
              <w:rPr>
                <w:lang w:val="en-GB"/>
              </w:rPr>
              <w:t xml:space="preserve">. With partial coverage, the most severe error case would be if the UE from inaccurate measurements incorrectly concludes that it is in LP-WUS coverage when it is not, and therefore becomes unreachable in the downlink (the UE only monitors using WUR but is outside LP-WUS coverage). </w:t>
            </w:r>
          </w:p>
          <w:p w14:paraId="5434BD0E" w14:textId="3D4E3816" w:rsidR="00323A1C" w:rsidRPr="00F6504C" w:rsidRDefault="00323A1C" w:rsidP="00323A1C">
            <w:pPr>
              <w:pStyle w:val="Heading4"/>
              <w:jc w:val="both"/>
              <w:rPr>
                <w:lang w:val="en-GB"/>
              </w:rPr>
            </w:pPr>
            <w:r w:rsidRPr="00F6504C">
              <w:rPr>
                <w:lang w:val="en-GB"/>
              </w:rPr>
              <w:t>7.3.1.</w:t>
            </w:r>
            <w:r w:rsidR="00C604F1">
              <w:rPr>
                <w:lang w:val="en-GB"/>
              </w:rPr>
              <w:t>4</w:t>
            </w:r>
            <w:r w:rsidRPr="00F6504C">
              <w:rPr>
                <w:lang w:val="en-GB"/>
              </w:rPr>
              <w:t xml:space="preserve"> Configuration</w:t>
            </w:r>
          </w:p>
          <w:p w14:paraId="70BDB5DF" w14:textId="6AB1804A" w:rsidR="00323A1C" w:rsidRPr="004171C3" w:rsidRDefault="00323A1C" w:rsidP="001B73FF">
            <w:pPr>
              <w:jc w:val="both"/>
              <w:rPr>
                <w:lang w:val="en-GB"/>
              </w:rPr>
            </w:pPr>
            <w:r w:rsidRPr="004171C3">
              <w:rPr>
                <w:lang w:val="en-GB"/>
              </w:rPr>
              <w:t>Regarding the WUR configuration, both UE and gNB must have a common understanding of when WUR should be applied to avoid that UEs become unreachable in the downlink</w:t>
            </w:r>
            <w:r w:rsidR="00273DAF">
              <w:rPr>
                <w:lang w:val="en-GB"/>
              </w:rPr>
              <w:t xml:space="preserve"> (see above)</w:t>
            </w:r>
            <w:r w:rsidRPr="004171C3">
              <w:rPr>
                <w:lang w:val="en-GB"/>
              </w:rPr>
              <w:t xml:space="preserve">. Rel-17 PEI and Rel-15 WUS for NB-IoT/LTE-M could be considered as baseline in which case both UE and gNB apply WUR monitoring for paging if both 1) the UE has been configured with WUS according to the radio paging capabilities included in the paging request from </w:t>
            </w:r>
            <w:r w:rsidR="002A5049">
              <w:rPr>
                <w:lang w:val="en-GB"/>
              </w:rPr>
              <w:t>AMF</w:t>
            </w:r>
            <w:r w:rsidR="002A5049" w:rsidRPr="004171C3">
              <w:rPr>
                <w:lang w:val="en-GB"/>
              </w:rPr>
              <w:t xml:space="preserve"> </w:t>
            </w:r>
            <w:r w:rsidRPr="004171C3">
              <w:rPr>
                <w:lang w:val="en-GB"/>
              </w:rPr>
              <w:t>to gNB, and 2) WUR has been configured in the cell according to system information broadcast. This would further determine the conditions for entering and leaving WUR operation as being tied to the monitoring of paging in a cell</w:t>
            </w:r>
            <w:r w:rsidR="00D92E40">
              <w:rPr>
                <w:lang w:val="en-GB"/>
              </w:rPr>
              <w:t>:</w:t>
            </w:r>
            <w:r w:rsidR="00D92E40" w:rsidRPr="004171C3">
              <w:rPr>
                <w:lang w:val="en-GB"/>
              </w:rPr>
              <w:t xml:space="preserve"> </w:t>
            </w:r>
            <w:r w:rsidRPr="004171C3">
              <w:rPr>
                <w:lang w:val="en-GB"/>
              </w:rPr>
              <w:t xml:space="preserve">A UE enables WUR monitoring of paging if it is configured with WUR and camp on a cell in RRC_IDLE or RRC_INACTIVE state in which WUR is configured, for example </w:t>
            </w:r>
            <w:r w:rsidR="00B93A91">
              <w:rPr>
                <w:lang w:val="en-GB"/>
              </w:rPr>
              <w:t xml:space="preserve">when </w:t>
            </w:r>
            <w:r w:rsidRPr="004171C3">
              <w:rPr>
                <w:lang w:val="en-GB"/>
              </w:rPr>
              <w:t>re-selecting a cell in in which WUR is configured or being released from RRC_CONNECTED in a cell in which WUR is configured. Regarding the conditions leaving WUR operation, a UE would continue to apply WUR for monitoring of paging until it either is de-configured with WUR, the cell de-configures WUR according to system information broadcast, or the UE re-selects another cell in which WUR is not configured</w:t>
            </w:r>
            <w:r w:rsidR="006D4F29">
              <w:rPr>
                <w:lang w:val="en-GB"/>
              </w:rPr>
              <w:t>.</w:t>
            </w:r>
            <w:r w:rsidRPr="004171C3">
              <w:rPr>
                <w:lang w:val="en-GB"/>
              </w:rPr>
              <w:t xml:space="preserve"> </w:t>
            </w:r>
            <w:r w:rsidR="00E31DE5">
              <w:rPr>
                <w:lang w:val="en-GB"/>
              </w:rPr>
              <w:t>P</w:t>
            </w:r>
            <w:r w:rsidR="00E31DE5" w:rsidRPr="004171C3">
              <w:rPr>
                <w:lang w:val="en-GB"/>
              </w:rPr>
              <w:t xml:space="preserve">rocedures </w:t>
            </w:r>
            <w:r w:rsidRPr="004171C3">
              <w:rPr>
                <w:lang w:val="en-GB"/>
              </w:rPr>
              <w:t>in the cell</w:t>
            </w:r>
            <w:r w:rsidR="00E31DE5">
              <w:rPr>
                <w:lang w:val="en-GB"/>
              </w:rPr>
              <w:t xml:space="preserve"> </w:t>
            </w:r>
            <w:r w:rsidR="00762D01">
              <w:rPr>
                <w:lang w:val="en-GB"/>
              </w:rPr>
              <w:t>not related to</w:t>
            </w:r>
            <w:r w:rsidR="00E31DE5">
              <w:rPr>
                <w:lang w:val="en-GB"/>
              </w:rPr>
              <w:t xml:space="preserve"> monitoring of paging</w:t>
            </w:r>
            <w:r w:rsidRPr="004171C3">
              <w:rPr>
                <w:lang w:val="en-GB"/>
              </w:rPr>
              <w:t xml:space="preserve">, </w:t>
            </w:r>
            <w:r w:rsidR="00E31DE5" w:rsidRPr="00400C2C">
              <w:rPr>
                <w:lang w:val="en-GB"/>
              </w:rPr>
              <w:t xml:space="preserve">for </w:t>
            </w:r>
            <w:r w:rsidR="00481E2F" w:rsidRPr="00400C2C">
              <w:rPr>
                <w:lang w:val="en-GB"/>
              </w:rPr>
              <w:t>example</w:t>
            </w:r>
            <w:r w:rsidRPr="004171C3">
              <w:rPr>
                <w:lang w:val="en-GB"/>
              </w:rPr>
              <w:t xml:space="preserve"> connection establishment and transfer to RRC_CONNECTED</w:t>
            </w:r>
            <w:r w:rsidR="00E31DE5">
              <w:rPr>
                <w:lang w:val="en-GB"/>
              </w:rPr>
              <w:t>,</w:t>
            </w:r>
            <w:r w:rsidRPr="004171C3">
              <w:rPr>
                <w:lang w:val="en-GB"/>
              </w:rPr>
              <w:t xml:space="preserve"> would already be covered by existing procedures in TS 38.304 </w:t>
            </w:r>
            <w:r w:rsidR="00777DDD">
              <w:rPr>
                <w:lang w:val="en-GB"/>
              </w:rPr>
              <w:t xml:space="preserve">and </w:t>
            </w:r>
            <w:r w:rsidR="00D92C29">
              <w:rPr>
                <w:lang w:val="en-GB"/>
              </w:rPr>
              <w:t>the use of WUR</w:t>
            </w:r>
            <w:r w:rsidR="00D1141F">
              <w:rPr>
                <w:lang w:val="en-GB"/>
              </w:rPr>
              <w:t xml:space="preserve"> would not apply to them</w:t>
            </w:r>
            <w:r w:rsidR="009D27ED">
              <w:rPr>
                <w:lang w:val="en-GB"/>
              </w:rPr>
              <w:t xml:space="preserve"> (</w:t>
            </w:r>
            <w:r w:rsidR="009D0D16">
              <w:rPr>
                <w:lang w:val="en-GB"/>
              </w:rPr>
              <w:t>except</w:t>
            </w:r>
            <w:r w:rsidR="009A4C7A">
              <w:rPr>
                <w:lang w:val="en-GB"/>
              </w:rPr>
              <w:t xml:space="preserve"> for</w:t>
            </w:r>
            <w:r w:rsidR="009D27ED">
              <w:rPr>
                <w:lang w:val="en-GB"/>
              </w:rPr>
              <w:t xml:space="preserve"> RRM measurements, see below)</w:t>
            </w:r>
            <w:r w:rsidRPr="004171C3">
              <w:rPr>
                <w:lang w:val="en-GB"/>
              </w:rPr>
              <w:t>.</w:t>
            </w:r>
          </w:p>
          <w:p w14:paraId="2BCF9C9B" w14:textId="77777777" w:rsidR="00C961B0" w:rsidRPr="00F6504C" w:rsidRDefault="00C961B0" w:rsidP="001B73FF">
            <w:pPr>
              <w:pStyle w:val="Heading4"/>
              <w:jc w:val="both"/>
              <w:rPr>
                <w:lang w:val="en-GB"/>
              </w:rPr>
            </w:pPr>
            <w:r w:rsidRPr="00F6504C">
              <w:rPr>
                <w:lang w:val="en-GB"/>
              </w:rPr>
              <w:t>7.3.1.5 System information update</w:t>
            </w:r>
          </w:p>
          <w:p w14:paraId="56B7A59F" w14:textId="00AA925C" w:rsidR="00C961B0" w:rsidRPr="004171C3" w:rsidRDefault="00C961B0" w:rsidP="001B73FF">
            <w:pPr>
              <w:jc w:val="both"/>
              <w:rPr>
                <w:lang w:val="en-GB"/>
              </w:rPr>
            </w:pPr>
            <w:r w:rsidRPr="004171C3">
              <w:rPr>
                <w:lang w:val="en-GB"/>
              </w:rPr>
              <w:t xml:space="preserve">Reception of system information (SI) broadcast </w:t>
            </w:r>
            <w:r w:rsidRPr="00400C2C">
              <w:rPr>
                <w:lang w:val="en-GB"/>
              </w:rPr>
              <w:t>i</w:t>
            </w:r>
            <w:r w:rsidR="008922D6" w:rsidRPr="00400C2C">
              <w:rPr>
                <w:lang w:val="en-GB"/>
              </w:rPr>
              <w:t>s</w:t>
            </w:r>
            <w:r w:rsidRPr="004171C3">
              <w:rPr>
                <w:lang w:val="en-GB"/>
              </w:rPr>
              <w:t xml:space="preserve"> another Idle mode procedure which must be supported with LP-WUS/WUR. For UE initiated acquisition of SI there is no need to involve the WUR. That is, when </w:t>
            </w:r>
            <w:r w:rsidRPr="004171C3">
              <w:rPr>
                <w:lang w:val="en-GB"/>
              </w:rPr>
              <w:lastRenderedPageBreak/>
              <w:t>the UE initiate</w:t>
            </w:r>
            <w:r w:rsidR="005B685C">
              <w:rPr>
                <w:lang w:val="en-GB"/>
              </w:rPr>
              <w:t>s</w:t>
            </w:r>
            <w:r w:rsidRPr="004171C3">
              <w:rPr>
                <w:lang w:val="en-GB"/>
              </w:rPr>
              <w:t xml:space="preserve"> the acquisition of SI, for example when SI has become outdated or upon cell change, the UE anyway need</w:t>
            </w:r>
            <w:r w:rsidR="005B685C">
              <w:rPr>
                <w:lang w:val="en-GB"/>
              </w:rPr>
              <w:t>s</w:t>
            </w:r>
            <w:r w:rsidRPr="004171C3">
              <w:rPr>
                <w:lang w:val="en-GB"/>
              </w:rPr>
              <w:t xml:space="preserve"> to start up the main receiver for the reception of the SI message(s). However, this is not the case for </w:t>
            </w:r>
            <w:r w:rsidR="008B3FDA">
              <w:rPr>
                <w:lang w:val="en-GB"/>
              </w:rPr>
              <w:t xml:space="preserve">a </w:t>
            </w:r>
            <w:r w:rsidRPr="004171C3">
              <w:rPr>
                <w:lang w:val="en-GB"/>
              </w:rPr>
              <w:t xml:space="preserve">gNB </w:t>
            </w:r>
            <w:r w:rsidR="009F31D3">
              <w:rPr>
                <w:lang w:val="en-GB"/>
              </w:rPr>
              <w:t xml:space="preserve">notification </w:t>
            </w:r>
            <w:r w:rsidRPr="004171C3">
              <w:rPr>
                <w:lang w:val="en-GB"/>
              </w:rPr>
              <w:t xml:space="preserve">of SI </w:t>
            </w:r>
            <w:proofErr w:type="gramStart"/>
            <w:r w:rsidR="00423124" w:rsidRPr="004171C3">
              <w:rPr>
                <w:lang w:val="en-GB"/>
              </w:rPr>
              <w:t>update</w:t>
            </w:r>
            <w:proofErr w:type="gramEnd"/>
            <w:r w:rsidRPr="004171C3">
              <w:rPr>
                <w:lang w:val="en-GB"/>
              </w:rPr>
              <w:t xml:space="preserve"> and it must be possible to notify </w:t>
            </w:r>
            <w:r w:rsidR="00370FEC" w:rsidRPr="004171C3">
              <w:rPr>
                <w:lang w:val="en-GB"/>
              </w:rPr>
              <w:t>also</w:t>
            </w:r>
            <w:r w:rsidRPr="004171C3">
              <w:rPr>
                <w:lang w:val="en-GB"/>
              </w:rPr>
              <w:t xml:space="preserve"> WUR UEs about</w:t>
            </w:r>
            <w:r w:rsidR="00021C49">
              <w:rPr>
                <w:lang w:val="en-GB"/>
              </w:rPr>
              <w:t xml:space="preserve"> </w:t>
            </w:r>
            <w:r w:rsidR="008B3FDA">
              <w:rPr>
                <w:lang w:val="en-GB"/>
              </w:rPr>
              <w:t xml:space="preserve">an </w:t>
            </w:r>
            <w:r w:rsidR="00021C49">
              <w:rPr>
                <w:lang w:val="en-GB"/>
              </w:rPr>
              <w:t>upcoming</w:t>
            </w:r>
            <w:r w:rsidRPr="004171C3">
              <w:rPr>
                <w:lang w:val="en-GB"/>
              </w:rPr>
              <w:t xml:space="preserve"> SI change in the cell. For reference, in Rel-16 GWUS for NB-IoT/LTE-M this is done by a subgroup common to all UEs (configured by the parameter </w:t>
            </w:r>
            <w:r w:rsidRPr="004171C3">
              <w:rPr>
                <w:i/>
                <w:iCs/>
                <w:lang w:val="en-GB"/>
              </w:rPr>
              <w:t>commonSequence</w:t>
            </w:r>
            <w:r w:rsidRPr="004171C3">
              <w:rPr>
                <w:lang w:val="en-GB"/>
              </w:rPr>
              <w:t>), whereas for Rel-17 PEI the gNB must transmit PEI to all subgroups separately and upon the reception of PE</w:t>
            </w:r>
            <w:r w:rsidR="00065CB6" w:rsidRPr="004171C3">
              <w:rPr>
                <w:lang w:val="en-GB"/>
              </w:rPr>
              <w:t>I</w:t>
            </w:r>
            <w:r w:rsidRPr="004171C3">
              <w:rPr>
                <w:lang w:val="en-GB"/>
              </w:rPr>
              <w:t xml:space="preserve"> </w:t>
            </w:r>
            <w:r w:rsidRPr="00400C2C">
              <w:rPr>
                <w:lang w:val="en-GB"/>
              </w:rPr>
              <w:t>UE</w:t>
            </w:r>
            <w:r w:rsidR="007A7DE2" w:rsidRPr="00400C2C">
              <w:rPr>
                <w:lang w:val="en-GB"/>
              </w:rPr>
              <w:t>s</w:t>
            </w:r>
            <w:r w:rsidRPr="00400C2C">
              <w:rPr>
                <w:lang w:val="en-GB"/>
              </w:rPr>
              <w:t xml:space="preserve"> </w:t>
            </w:r>
            <w:r w:rsidR="0008219B" w:rsidRPr="00400C2C">
              <w:rPr>
                <w:lang w:val="en-GB"/>
              </w:rPr>
              <w:t>continue</w:t>
            </w:r>
            <w:r w:rsidRPr="004171C3">
              <w:rPr>
                <w:lang w:val="en-GB"/>
              </w:rPr>
              <w:t xml:space="preserve"> </w:t>
            </w:r>
            <w:r w:rsidR="0008219B">
              <w:rPr>
                <w:lang w:val="en-GB"/>
              </w:rPr>
              <w:t>to</w:t>
            </w:r>
            <w:r w:rsidR="00983825">
              <w:rPr>
                <w:lang w:val="en-GB"/>
              </w:rPr>
              <w:t xml:space="preserve">, as </w:t>
            </w:r>
            <w:r w:rsidR="0020608B">
              <w:rPr>
                <w:lang w:val="en-GB"/>
              </w:rPr>
              <w:t>in legacy operation,</w:t>
            </w:r>
            <w:r w:rsidR="0008219B">
              <w:rPr>
                <w:lang w:val="en-GB"/>
              </w:rPr>
              <w:t xml:space="preserve"> </w:t>
            </w:r>
            <w:r w:rsidRPr="004171C3">
              <w:rPr>
                <w:lang w:val="en-GB"/>
              </w:rPr>
              <w:t xml:space="preserve">monitor for the </w:t>
            </w:r>
            <w:r w:rsidRPr="004171C3">
              <w:rPr>
                <w:i/>
                <w:iCs/>
                <w:lang w:val="en-GB"/>
              </w:rPr>
              <w:t>systemInfoModification</w:t>
            </w:r>
            <w:r w:rsidRPr="004171C3">
              <w:rPr>
                <w:lang w:val="en-GB"/>
              </w:rPr>
              <w:t xml:space="preserve"> and </w:t>
            </w:r>
            <w:r w:rsidRPr="004171C3">
              <w:rPr>
                <w:i/>
                <w:iCs/>
                <w:lang w:val="en-GB"/>
              </w:rPr>
              <w:t>systemInfoModification-eDRX</w:t>
            </w:r>
            <w:r w:rsidRPr="004171C3">
              <w:rPr>
                <w:lang w:val="en-GB"/>
              </w:rPr>
              <w:t xml:space="preserve"> in the Short Messages transmitted on PDCCH using P-RNTI. For LP-WUS/WUR, potential solutions are therefore the following:</w:t>
            </w:r>
          </w:p>
          <w:p w14:paraId="5E59B142" w14:textId="2ABD7883" w:rsidR="00C961B0" w:rsidRPr="004171C3" w:rsidRDefault="00C961B0" w:rsidP="001B73FF">
            <w:pPr>
              <w:pStyle w:val="ListParagraph"/>
              <w:numPr>
                <w:ilvl w:val="0"/>
                <w:numId w:val="19"/>
              </w:numPr>
              <w:overflowPunct/>
              <w:autoSpaceDE/>
              <w:autoSpaceDN/>
              <w:adjustRightInd/>
              <w:spacing w:after="180"/>
              <w:jc w:val="both"/>
              <w:textAlignment w:val="auto"/>
              <w:rPr>
                <w:rFonts w:ascii="Times New Roman" w:hAnsi="Times New Roman"/>
                <w:lang w:val="en-GB"/>
              </w:rPr>
            </w:pPr>
            <w:r w:rsidRPr="004171C3">
              <w:rPr>
                <w:rFonts w:ascii="Times New Roman" w:hAnsi="Times New Roman"/>
                <w:u w:val="single"/>
                <w:lang w:val="en-GB"/>
              </w:rPr>
              <w:t>Common UE</w:t>
            </w:r>
            <w:r w:rsidRPr="004171C3" w:rsidDel="00CF3A8A">
              <w:rPr>
                <w:rFonts w:ascii="Times New Roman" w:hAnsi="Times New Roman"/>
                <w:u w:val="single"/>
                <w:lang w:val="en-GB"/>
              </w:rPr>
              <w:t xml:space="preserve"> </w:t>
            </w:r>
            <w:r w:rsidR="00CF3A8A">
              <w:rPr>
                <w:rFonts w:ascii="Times New Roman" w:hAnsi="Times New Roman"/>
                <w:u w:val="single"/>
                <w:lang w:val="en-GB"/>
              </w:rPr>
              <w:t>subgroup</w:t>
            </w:r>
            <w:r w:rsidR="00CF3A8A" w:rsidRPr="004171C3">
              <w:rPr>
                <w:rFonts w:ascii="Times New Roman" w:hAnsi="Times New Roman"/>
                <w:u w:val="single"/>
                <w:lang w:val="en-GB"/>
              </w:rPr>
              <w:t xml:space="preserve"> </w:t>
            </w:r>
            <w:r w:rsidRPr="004171C3">
              <w:rPr>
                <w:rFonts w:ascii="Times New Roman" w:hAnsi="Times New Roman"/>
                <w:u w:val="single"/>
                <w:lang w:val="en-GB"/>
              </w:rPr>
              <w:t>in WUS</w:t>
            </w:r>
            <w:r w:rsidRPr="004171C3">
              <w:rPr>
                <w:rFonts w:ascii="Times New Roman" w:hAnsi="Times New Roman"/>
                <w:lang w:val="en-GB"/>
              </w:rPr>
              <w:t xml:space="preserve">: gNB can address all UEs in WUS, and UEs wake up to check the legacy </w:t>
            </w:r>
            <w:r w:rsidRPr="004171C3">
              <w:rPr>
                <w:rFonts w:ascii="Times New Roman" w:hAnsi="Times New Roman"/>
                <w:i/>
                <w:iCs/>
                <w:lang w:val="en-GB"/>
              </w:rPr>
              <w:t>systemInfoModification</w:t>
            </w:r>
            <w:r w:rsidRPr="004171C3">
              <w:rPr>
                <w:rFonts w:ascii="Times New Roman" w:hAnsi="Times New Roman"/>
                <w:lang w:val="en-GB"/>
              </w:rPr>
              <w:t xml:space="preserve"> in Short Message using the main receiver.</w:t>
            </w:r>
          </w:p>
          <w:p w14:paraId="31F20B6B" w14:textId="77777777" w:rsidR="00C961B0" w:rsidRPr="004171C3" w:rsidRDefault="00C961B0" w:rsidP="001B73FF">
            <w:pPr>
              <w:pStyle w:val="ListParagraph"/>
              <w:numPr>
                <w:ilvl w:val="0"/>
                <w:numId w:val="19"/>
              </w:numPr>
              <w:overflowPunct/>
              <w:autoSpaceDE/>
              <w:autoSpaceDN/>
              <w:adjustRightInd/>
              <w:spacing w:after="180"/>
              <w:jc w:val="both"/>
              <w:textAlignment w:val="auto"/>
              <w:rPr>
                <w:rFonts w:ascii="Times New Roman" w:hAnsi="Times New Roman"/>
                <w:lang w:val="en-GB"/>
              </w:rPr>
            </w:pPr>
            <w:r w:rsidRPr="004171C3">
              <w:rPr>
                <w:rFonts w:ascii="Times New Roman" w:hAnsi="Times New Roman"/>
                <w:u w:val="single"/>
                <w:lang w:val="en-GB"/>
              </w:rPr>
              <w:t>SI change notification in WU</w:t>
            </w:r>
            <w:r w:rsidRPr="004171C3">
              <w:rPr>
                <w:rFonts w:ascii="Times New Roman" w:hAnsi="Times New Roman"/>
                <w:lang w:val="en-GB"/>
              </w:rPr>
              <w:t xml:space="preserve">S: gNB can indicate a system information change directly in the WUS payload. </w:t>
            </w:r>
          </w:p>
          <w:p w14:paraId="2DACC491" w14:textId="41C5100F" w:rsidR="00C961B0" w:rsidRPr="004171C3" w:rsidRDefault="00C961B0" w:rsidP="001B73FF">
            <w:pPr>
              <w:pStyle w:val="ListParagraph"/>
              <w:numPr>
                <w:ilvl w:val="0"/>
                <w:numId w:val="19"/>
              </w:numPr>
              <w:overflowPunct/>
              <w:autoSpaceDE/>
              <w:autoSpaceDN/>
              <w:adjustRightInd/>
              <w:spacing w:after="180"/>
              <w:jc w:val="both"/>
              <w:textAlignment w:val="auto"/>
              <w:rPr>
                <w:rFonts w:ascii="Times New Roman" w:hAnsi="Times New Roman"/>
                <w:lang w:val="en-GB"/>
              </w:rPr>
            </w:pPr>
            <w:r w:rsidRPr="004171C3">
              <w:rPr>
                <w:rFonts w:ascii="Times New Roman" w:hAnsi="Times New Roman"/>
                <w:u w:val="single"/>
                <w:lang w:val="en-GB"/>
              </w:rPr>
              <w:t>No common</w:t>
            </w:r>
            <w:r w:rsidRPr="004171C3" w:rsidDel="00B07A74">
              <w:rPr>
                <w:rFonts w:ascii="Times New Roman" w:hAnsi="Times New Roman"/>
                <w:u w:val="single"/>
                <w:lang w:val="en-GB"/>
              </w:rPr>
              <w:t xml:space="preserve"> </w:t>
            </w:r>
            <w:r w:rsidRPr="004171C3">
              <w:rPr>
                <w:rFonts w:ascii="Times New Roman" w:hAnsi="Times New Roman"/>
                <w:u w:val="single"/>
                <w:lang w:val="en-GB"/>
              </w:rPr>
              <w:t>indication in WUS</w:t>
            </w:r>
            <w:r w:rsidRPr="004171C3">
              <w:rPr>
                <w:rFonts w:ascii="Times New Roman" w:hAnsi="Times New Roman"/>
                <w:lang w:val="en-GB"/>
              </w:rPr>
              <w:t xml:space="preserve">: gNB need to address each UE subgroup </w:t>
            </w:r>
            <w:r w:rsidR="00B07A74">
              <w:rPr>
                <w:rFonts w:ascii="Times New Roman" w:hAnsi="Times New Roman"/>
                <w:lang w:val="en-GB"/>
              </w:rPr>
              <w:t xml:space="preserve">individually </w:t>
            </w:r>
            <w:r w:rsidRPr="004171C3">
              <w:rPr>
                <w:rFonts w:ascii="Times New Roman" w:hAnsi="Times New Roman"/>
                <w:lang w:val="en-GB"/>
              </w:rPr>
              <w:t xml:space="preserve">with a separate WUS, and UEs wake up to check the legacy </w:t>
            </w:r>
            <w:r w:rsidRPr="004171C3">
              <w:rPr>
                <w:rFonts w:ascii="Times New Roman" w:hAnsi="Times New Roman"/>
                <w:i/>
                <w:iCs/>
                <w:lang w:val="en-GB"/>
              </w:rPr>
              <w:t>systemInfoModification</w:t>
            </w:r>
            <w:r w:rsidRPr="004171C3">
              <w:rPr>
                <w:rFonts w:ascii="Times New Roman" w:hAnsi="Times New Roman"/>
                <w:lang w:val="en-GB"/>
              </w:rPr>
              <w:t xml:space="preserve"> in Short Message using the main receiver.</w:t>
            </w:r>
          </w:p>
          <w:p w14:paraId="57FDA718" w14:textId="247CAB0E" w:rsidR="00C961B0" w:rsidRPr="00F6504C" w:rsidRDefault="00C961B0" w:rsidP="001B73FF">
            <w:pPr>
              <w:jc w:val="both"/>
              <w:rPr>
                <w:lang w:val="en-GB"/>
              </w:rPr>
            </w:pPr>
            <w:r w:rsidRPr="004171C3">
              <w:rPr>
                <w:lang w:val="en-GB"/>
              </w:rPr>
              <w:t>For solution A, the common UE indication can be reused for anything where all UEs must be addressed, i.e., CMAS/ETWS and everything covered by the Short Message</w:t>
            </w:r>
            <w:r w:rsidR="00F94926">
              <w:rPr>
                <w:lang w:val="en-GB"/>
              </w:rPr>
              <w:t xml:space="preserve"> Service</w:t>
            </w:r>
            <w:r w:rsidRPr="004171C3">
              <w:rPr>
                <w:lang w:val="en-GB"/>
              </w:rPr>
              <w:t>, also covering any future need</w:t>
            </w:r>
            <w:r w:rsidR="008332E2">
              <w:rPr>
                <w:lang w:val="en-GB"/>
              </w:rPr>
              <w:t xml:space="preserve"> (unlike solution B which is limited to WUR)</w:t>
            </w:r>
            <w:r w:rsidRPr="004171C3">
              <w:rPr>
                <w:lang w:val="en-GB"/>
              </w:rPr>
              <w:t xml:space="preserve">. For solution B, SI update notification is specifically covered in WUS, but for any other need to address all UEs </w:t>
            </w:r>
            <w:r w:rsidR="00251521">
              <w:rPr>
                <w:lang w:val="en-GB"/>
              </w:rPr>
              <w:t xml:space="preserve">the </w:t>
            </w:r>
            <w:r w:rsidRPr="004171C3">
              <w:rPr>
                <w:lang w:val="en-GB"/>
              </w:rPr>
              <w:t xml:space="preserve">gNB would need to rely on the same solution as in solution C. The benefit of B compared to A is that UEs can directly acquire the updated SI without the need to monitor legacy paging and the Short Message, but since SI update is rare in practice this will likely not have noticeable impact on UE energy consumption. For solution C, </w:t>
            </w:r>
            <w:r w:rsidR="007F415E">
              <w:rPr>
                <w:lang w:val="en-GB"/>
              </w:rPr>
              <w:t>the</w:t>
            </w:r>
            <w:r w:rsidRPr="004171C3">
              <w:rPr>
                <w:lang w:val="en-GB"/>
              </w:rPr>
              <w:t xml:space="preserve"> gNB would upon SI update need to address each UE subgroup with a separate WUS which increases the control signalling overhead</w:t>
            </w:r>
            <w:r w:rsidR="003E3091">
              <w:rPr>
                <w:lang w:val="en-GB"/>
              </w:rPr>
              <w:t>,</w:t>
            </w:r>
            <w:r w:rsidRPr="004171C3">
              <w:rPr>
                <w:lang w:val="en-GB"/>
              </w:rPr>
              <w:t xml:space="preserve"> and for some configurations it may even not be possible to do so during one BCCH modification period. Note that this is for the case without a unique UE_ID in the WUS payload and using subgrouping</w:t>
            </w:r>
            <w:r w:rsidR="002D782D" w:rsidRPr="00400C2C">
              <w:rPr>
                <w:lang w:val="en-GB"/>
              </w:rPr>
              <w:t>.</w:t>
            </w:r>
            <w:r w:rsidRPr="00400C2C">
              <w:rPr>
                <w:lang w:val="en-GB"/>
              </w:rPr>
              <w:t xml:space="preserve"> </w:t>
            </w:r>
            <w:r w:rsidR="00760866" w:rsidRPr="00400C2C">
              <w:rPr>
                <w:lang w:val="en-GB"/>
              </w:rPr>
              <w:t>T</w:t>
            </w:r>
            <w:r w:rsidRPr="00400C2C">
              <w:rPr>
                <w:lang w:val="en-GB"/>
              </w:rPr>
              <w:t>he</w:t>
            </w:r>
            <w:r w:rsidRPr="004171C3">
              <w:rPr>
                <w:lang w:val="en-GB"/>
              </w:rPr>
              <w:t xml:space="preserve"> case with a unique UE_ID in the WUS payload</w:t>
            </w:r>
            <w:r w:rsidR="00760866">
              <w:rPr>
                <w:lang w:val="en-GB"/>
              </w:rPr>
              <w:t xml:space="preserve"> is not feasible for solution C</w:t>
            </w:r>
            <w:r w:rsidR="002C451D">
              <w:rPr>
                <w:lang w:val="en-GB"/>
              </w:rPr>
              <w:t xml:space="preserve"> since </w:t>
            </w:r>
            <w:r w:rsidR="002D782D">
              <w:rPr>
                <w:lang w:val="en-GB"/>
              </w:rPr>
              <w:t xml:space="preserve">the </w:t>
            </w:r>
            <w:r w:rsidRPr="004171C3">
              <w:rPr>
                <w:lang w:val="en-GB"/>
              </w:rPr>
              <w:t xml:space="preserve">gNB would have to individually address every UE in the </w:t>
            </w:r>
            <w:r w:rsidR="002C451D">
              <w:rPr>
                <w:lang w:val="en-GB"/>
              </w:rPr>
              <w:t xml:space="preserve">entire </w:t>
            </w:r>
            <w:r w:rsidRPr="004171C3">
              <w:rPr>
                <w:lang w:val="en-GB"/>
              </w:rPr>
              <w:t xml:space="preserve">network since it doesn’t know which </w:t>
            </w:r>
            <w:r w:rsidR="000637AA">
              <w:rPr>
                <w:lang w:val="en-GB"/>
              </w:rPr>
              <w:t>Idle and Inactive</w:t>
            </w:r>
            <w:r w:rsidRPr="004171C3">
              <w:rPr>
                <w:lang w:val="en-GB"/>
              </w:rPr>
              <w:t xml:space="preserve"> UEs are</w:t>
            </w:r>
            <w:r w:rsidR="000637AA">
              <w:rPr>
                <w:lang w:val="en-GB"/>
              </w:rPr>
              <w:t xml:space="preserve"> currently</w:t>
            </w:r>
            <w:r w:rsidRPr="004171C3">
              <w:rPr>
                <w:lang w:val="en-GB"/>
              </w:rPr>
              <w:t xml:space="preserve"> in the cell. </w:t>
            </w:r>
          </w:p>
          <w:p w14:paraId="39003B4E" w14:textId="77777777" w:rsidR="00C961B0" w:rsidRPr="00F6504C" w:rsidRDefault="00C961B0" w:rsidP="001B73FF">
            <w:pPr>
              <w:pStyle w:val="Heading4"/>
              <w:jc w:val="both"/>
              <w:rPr>
                <w:lang w:val="en-GB"/>
              </w:rPr>
            </w:pPr>
            <w:r w:rsidRPr="00F6504C">
              <w:rPr>
                <w:lang w:val="en-GB"/>
              </w:rPr>
              <w:t>7.3.1.6 Mobility measurements</w:t>
            </w:r>
          </w:p>
          <w:p w14:paraId="58EFF547" w14:textId="7589E7B8" w:rsidR="00C961B0" w:rsidRPr="004171C3" w:rsidRDefault="00C961B0" w:rsidP="001B73FF">
            <w:pPr>
              <w:jc w:val="both"/>
              <w:rPr>
                <w:lang w:val="en-GB"/>
              </w:rPr>
            </w:pPr>
            <w:r w:rsidRPr="004171C3">
              <w:rPr>
                <w:lang w:val="en-GB"/>
              </w:rPr>
              <w:t>To ensure a UE in RRC_IDLE or RRC_INACTIVE is camping on the strongest cell it needs to perform mobility measurements as specified in TS 38.304. Mobility measurements include serving cell measurements</w:t>
            </w:r>
            <w:r w:rsidR="00B308F2">
              <w:rPr>
                <w:lang w:val="en-GB"/>
              </w:rPr>
              <w:t xml:space="preserve"> and</w:t>
            </w:r>
            <w:r w:rsidR="00B308F2" w:rsidRPr="004171C3">
              <w:rPr>
                <w:lang w:val="en-GB"/>
              </w:rPr>
              <w:t xml:space="preserve"> </w:t>
            </w:r>
            <w:r w:rsidRPr="004171C3">
              <w:rPr>
                <w:lang w:val="en-GB"/>
              </w:rPr>
              <w:t>neighbour cell measurements</w:t>
            </w:r>
            <w:r w:rsidR="00E95C4E">
              <w:rPr>
                <w:lang w:val="en-GB"/>
              </w:rPr>
              <w:t>,</w:t>
            </w:r>
            <w:r w:rsidRPr="004171C3">
              <w:rPr>
                <w:lang w:val="en-GB"/>
              </w:rPr>
              <w:t xml:space="preserve"> which can be intra</w:t>
            </w:r>
            <w:r w:rsidR="00B308F2">
              <w:rPr>
                <w:lang w:val="en-GB"/>
              </w:rPr>
              <w:t>-frequency</w:t>
            </w:r>
            <w:r w:rsidRPr="004171C3">
              <w:rPr>
                <w:lang w:val="en-GB"/>
              </w:rPr>
              <w:t xml:space="preserve"> or inter-frequency measurements. </w:t>
            </w:r>
            <w:r w:rsidR="00ED455B" w:rsidRPr="00400C2C">
              <w:rPr>
                <w:lang w:val="en-GB"/>
              </w:rPr>
              <w:t>I</w:t>
            </w:r>
            <w:r w:rsidRPr="00400C2C">
              <w:rPr>
                <w:lang w:val="en-GB"/>
              </w:rPr>
              <w:t>n</w:t>
            </w:r>
            <w:r w:rsidRPr="004171C3">
              <w:rPr>
                <w:lang w:val="en-GB"/>
              </w:rPr>
              <w:t xml:space="preserve"> general</w:t>
            </w:r>
            <w:r w:rsidR="00F70E55">
              <w:rPr>
                <w:lang w:val="en-GB"/>
              </w:rPr>
              <w:t>,</w:t>
            </w:r>
            <w:r w:rsidRPr="004171C3">
              <w:rPr>
                <w:lang w:val="en-GB"/>
              </w:rPr>
              <w:t xml:space="preserve"> the neighbour cell measurements </w:t>
            </w:r>
            <w:r w:rsidR="00B90848">
              <w:rPr>
                <w:lang w:val="en-GB"/>
              </w:rPr>
              <w:t xml:space="preserve">however </w:t>
            </w:r>
            <w:r w:rsidRPr="004171C3">
              <w:rPr>
                <w:lang w:val="en-GB"/>
              </w:rPr>
              <w:t xml:space="preserve">only </w:t>
            </w:r>
            <w:r w:rsidR="00D537A2" w:rsidRPr="004171C3">
              <w:rPr>
                <w:lang w:val="en-GB"/>
              </w:rPr>
              <w:t xml:space="preserve">need </w:t>
            </w:r>
            <w:r w:rsidRPr="004171C3">
              <w:rPr>
                <w:lang w:val="en-GB"/>
              </w:rPr>
              <w:t>to be performed by the UE if the serving cell is not strong enough, i.e., when the intra-frequency cell re-selection criterion (Srxlev</w:t>
            </w:r>
            <w:r w:rsidRPr="004171C3">
              <w:rPr>
                <w:vertAlign w:val="subscript"/>
                <w:lang w:val="en-GB"/>
              </w:rPr>
              <w:t xml:space="preserve"> </w:t>
            </w:r>
            <w:r w:rsidRPr="004171C3">
              <w:rPr>
                <w:lang w:val="en-GB"/>
              </w:rPr>
              <w:t>&gt; S</w:t>
            </w:r>
            <w:r w:rsidRPr="004171C3">
              <w:rPr>
                <w:vertAlign w:val="subscript"/>
                <w:lang w:val="en-GB"/>
              </w:rPr>
              <w:t>IntraSearchP</w:t>
            </w:r>
            <w:r w:rsidRPr="004171C3">
              <w:rPr>
                <w:lang w:val="en-GB"/>
              </w:rPr>
              <w:t xml:space="preserve"> and Squal &gt; S</w:t>
            </w:r>
            <w:r w:rsidRPr="004171C3">
              <w:rPr>
                <w:vertAlign w:val="subscript"/>
                <w:lang w:val="en-GB"/>
              </w:rPr>
              <w:t>IntraSearchQ</w:t>
            </w:r>
            <w:r w:rsidRPr="004171C3">
              <w:rPr>
                <w:lang w:val="en-GB"/>
              </w:rPr>
              <w:t>) or the inter-frequency cell re-selection criterion (Srxlev &gt; S</w:t>
            </w:r>
            <w:r w:rsidRPr="004171C3">
              <w:rPr>
                <w:vertAlign w:val="subscript"/>
                <w:lang w:val="en-GB"/>
              </w:rPr>
              <w:t>nonIntraSearchP</w:t>
            </w:r>
            <w:r w:rsidRPr="004171C3">
              <w:rPr>
                <w:lang w:val="en-GB"/>
              </w:rPr>
              <w:t xml:space="preserve"> and Squal &gt; S</w:t>
            </w:r>
            <w:r w:rsidRPr="004171C3">
              <w:rPr>
                <w:vertAlign w:val="subscript"/>
                <w:lang w:val="en-GB"/>
              </w:rPr>
              <w:t>nonIntraSearchQ</w:t>
            </w:r>
            <w:r w:rsidRPr="004171C3">
              <w:rPr>
                <w:lang w:val="en-GB"/>
              </w:rPr>
              <w:t xml:space="preserve">) is not fulfilled. </w:t>
            </w:r>
            <w:r w:rsidR="004A4D0D">
              <w:rPr>
                <w:lang w:val="en-GB"/>
              </w:rPr>
              <w:t xml:space="preserve">For the majority of UEs, and </w:t>
            </w:r>
            <w:r w:rsidR="004A4D0D" w:rsidRPr="00400C2C">
              <w:rPr>
                <w:lang w:val="en-GB"/>
              </w:rPr>
              <w:t>i</w:t>
            </w:r>
            <w:r w:rsidRPr="00400C2C">
              <w:rPr>
                <w:lang w:val="en-GB"/>
              </w:rPr>
              <w:t>n</w:t>
            </w:r>
            <w:r w:rsidRPr="004171C3">
              <w:rPr>
                <w:lang w:val="en-GB"/>
              </w:rPr>
              <w:t xml:space="preserve"> a well deployed network</w:t>
            </w:r>
            <w:r w:rsidR="009C705C">
              <w:rPr>
                <w:lang w:val="en-GB"/>
              </w:rPr>
              <w:t xml:space="preserve"> without </w:t>
            </w:r>
            <w:r w:rsidR="00114C53">
              <w:rPr>
                <w:lang w:val="en-GB"/>
              </w:rPr>
              <w:t>coverage holes</w:t>
            </w:r>
            <w:r w:rsidRPr="004171C3">
              <w:rPr>
                <w:lang w:val="en-GB"/>
              </w:rPr>
              <w:t xml:space="preserve">, it is therefore the serving cell measurements that </w:t>
            </w:r>
            <w:r w:rsidRPr="00400C2C">
              <w:rPr>
                <w:lang w:val="en-GB"/>
              </w:rPr>
              <w:t>need</w:t>
            </w:r>
            <w:r w:rsidRPr="004171C3">
              <w:rPr>
                <w:lang w:val="en-GB"/>
              </w:rPr>
              <w:t xml:space="preserve"> to be performed the most frequently, and therefore they will also have the biggest impact on UE energy consumption. For a UE operating with WUR, infrequently starting up the main receiver (MR) for neighbour cell measurements is not expected to have any significant impact on UE energy consumption. </w:t>
            </w:r>
            <w:r w:rsidR="00FC004B">
              <w:rPr>
                <w:lang w:val="en-GB"/>
              </w:rPr>
              <w:t xml:space="preserve">However, </w:t>
            </w:r>
            <w:r w:rsidR="00FC004B" w:rsidRPr="00400C2C">
              <w:rPr>
                <w:lang w:val="en-GB"/>
              </w:rPr>
              <w:t>u</w:t>
            </w:r>
            <w:r w:rsidRPr="00400C2C">
              <w:rPr>
                <w:lang w:val="en-GB"/>
              </w:rPr>
              <w:t>sing</w:t>
            </w:r>
            <w:r w:rsidRPr="004171C3">
              <w:rPr>
                <w:lang w:val="en-GB"/>
              </w:rPr>
              <w:t xml:space="preserve"> the </w:t>
            </w:r>
            <w:r w:rsidR="007F6818">
              <w:rPr>
                <w:lang w:val="en-GB"/>
              </w:rPr>
              <w:t>M</w:t>
            </w:r>
            <w:r w:rsidR="007F6818" w:rsidRPr="004171C3">
              <w:rPr>
                <w:lang w:val="en-GB"/>
              </w:rPr>
              <w:t xml:space="preserve">R </w:t>
            </w:r>
            <w:r w:rsidRPr="004171C3">
              <w:rPr>
                <w:lang w:val="en-GB"/>
              </w:rPr>
              <w:t xml:space="preserve">for serving cell measurements </w:t>
            </w:r>
            <w:r w:rsidR="0024292F" w:rsidRPr="00400C2C">
              <w:rPr>
                <w:lang w:val="en-GB"/>
              </w:rPr>
              <w:t>has</w:t>
            </w:r>
            <w:r w:rsidRPr="004171C3">
              <w:rPr>
                <w:lang w:val="en-GB"/>
              </w:rPr>
              <w:t xml:space="preserve"> a significant impact on UE energy consumption and </w:t>
            </w:r>
            <w:r w:rsidR="00293864">
              <w:rPr>
                <w:lang w:val="en-GB"/>
              </w:rPr>
              <w:t xml:space="preserve">reduce </w:t>
            </w:r>
            <w:r w:rsidRPr="004171C3">
              <w:rPr>
                <w:lang w:val="en-GB"/>
              </w:rPr>
              <w:t>the WUR gain</w:t>
            </w:r>
            <w:r w:rsidR="0024292F">
              <w:rPr>
                <w:lang w:val="en-GB"/>
              </w:rPr>
              <w:t xml:space="preserve"> according to the </w:t>
            </w:r>
            <w:r w:rsidR="00644640">
              <w:rPr>
                <w:lang w:val="en-GB"/>
              </w:rPr>
              <w:t>observations from the study evaluation results</w:t>
            </w:r>
            <w:r w:rsidRPr="004171C3">
              <w:rPr>
                <w:lang w:val="en-GB"/>
              </w:rPr>
              <w:t xml:space="preserve">. This since according to </w:t>
            </w:r>
            <w:r w:rsidR="00304C67" w:rsidRPr="00304C67">
              <w:rPr>
                <w:lang w:val="en-GB"/>
              </w:rPr>
              <w:t>Clause 4.2.2.2</w:t>
            </w:r>
            <w:r w:rsidR="00304C67">
              <w:rPr>
                <w:lang w:val="en-GB"/>
              </w:rPr>
              <w:t xml:space="preserve"> in </w:t>
            </w:r>
            <w:r w:rsidRPr="004171C3">
              <w:rPr>
                <w:lang w:val="en-GB"/>
              </w:rPr>
              <w:t>TS 38.133, serving cell measurements must be performed every or every second DRX cycle in FR1 (and somewhat more relaxed in FR2). Starting the main receiver for RRM measurements every DRX cycle remove</w:t>
            </w:r>
            <w:r w:rsidR="004F3F62">
              <w:rPr>
                <w:lang w:val="en-GB"/>
              </w:rPr>
              <w:t>s</w:t>
            </w:r>
            <w:r w:rsidRPr="004171C3">
              <w:rPr>
                <w:lang w:val="en-GB"/>
              </w:rPr>
              <w:t xml:space="preserve"> </w:t>
            </w:r>
            <w:r w:rsidR="004F3F62">
              <w:rPr>
                <w:lang w:val="en-GB"/>
              </w:rPr>
              <w:t>a large part</w:t>
            </w:r>
            <w:r w:rsidRPr="004171C3">
              <w:rPr>
                <w:lang w:val="en-GB"/>
              </w:rPr>
              <w:t xml:space="preserve"> of the UE energy consumption </w:t>
            </w:r>
            <w:r w:rsidR="00796881" w:rsidRPr="00400C2C">
              <w:rPr>
                <w:lang w:val="en-GB"/>
              </w:rPr>
              <w:t>reductions</w:t>
            </w:r>
            <w:r w:rsidR="00796881">
              <w:rPr>
                <w:lang w:val="en-GB"/>
              </w:rPr>
              <w:t xml:space="preserve"> from </w:t>
            </w:r>
            <w:r w:rsidR="00EC4F87">
              <w:rPr>
                <w:lang w:val="en-GB"/>
              </w:rPr>
              <w:t>WUR</w:t>
            </w:r>
            <w:r w:rsidRPr="004171C3">
              <w:rPr>
                <w:lang w:val="en-GB"/>
              </w:rPr>
              <w:t>.</w:t>
            </w:r>
            <w:r w:rsidRPr="004171C3" w:rsidDel="00F61409">
              <w:rPr>
                <w:lang w:val="en-GB"/>
              </w:rPr>
              <w:t xml:space="preserve"> </w:t>
            </w:r>
            <w:r w:rsidR="00F61409">
              <w:rPr>
                <w:lang w:val="en-GB"/>
              </w:rPr>
              <w:t>T</w:t>
            </w:r>
            <w:r w:rsidR="00F61409" w:rsidRPr="004171C3">
              <w:rPr>
                <w:lang w:val="en-GB"/>
              </w:rPr>
              <w:t xml:space="preserve">here </w:t>
            </w:r>
            <w:r w:rsidRPr="004171C3">
              <w:rPr>
                <w:lang w:val="en-GB"/>
              </w:rPr>
              <w:t>are three options for performing serving cell measurements</w:t>
            </w:r>
            <w:r w:rsidR="00F61409" w:rsidRPr="004171C3">
              <w:rPr>
                <w:lang w:val="en-GB"/>
              </w:rPr>
              <w:t xml:space="preserve"> </w:t>
            </w:r>
            <w:r w:rsidR="00F61409">
              <w:rPr>
                <w:lang w:val="en-GB"/>
              </w:rPr>
              <w:t>u</w:t>
            </w:r>
            <w:r w:rsidR="00F61409" w:rsidRPr="004171C3">
              <w:rPr>
                <w:lang w:val="en-GB"/>
              </w:rPr>
              <w:t>sing WUR</w:t>
            </w:r>
            <w:r w:rsidRPr="004171C3">
              <w:rPr>
                <w:lang w:val="en-GB"/>
              </w:rPr>
              <w:t xml:space="preserve">, and the WUR </w:t>
            </w:r>
            <w:r w:rsidR="00EC4F87">
              <w:rPr>
                <w:lang w:val="en-GB"/>
              </w:rPr>
              <w:t>UE energy consumption reduction</w:t>
            </w:r>
            <w:r w:rsidR="00EC4F87" w:rsidRPr="004171C3">
              <w:rPr>
                <w:lang w:val="en-GB"/>
              </w:rPr>
              <w:t xml:space="preserve"> </w:t>
            </w:r>
            <w:r w:rsidRPr="004171C3">
              <w:rPr>
                <w:lang w:val="en-GB"/>
              </w:rPr>
              <w:t>will depend on which option is adopted:</w:t>
            </w:r>
          </w:p>
          <w:p w14:paraId="08A18BC0" w14:textId="468B6E3C" w:rsidR="00C961B0" w:rsidRPr="004171C3" w:rsidRDefault="00C961B0" w:rsidP="00180911">
            <w:pPr>
              <w:numPr>
                <w:ilvl w:val="0"/>
                <w:numId w:val="43"/>
              </w:numPr>
              <w:overflowPunct/>
              <w:autoSpaceDE/>
              <w:autoSpaceDN/>
              <w:adjustRightInd/>
              <w:jc w:val="both"/>
              <w:textAlignment w:val="auto"/>
              <w:rPr>
                <w:lang w:val="en-GB"/>
              </w:rPr>
            </w:pPr>
            <w:bookmarkStart w:id="41" w:name="_Hlk127482759"/>
            <w:r w:rsidRPr="004171C3">
              <w:rPr>
                <w:lang w:val="en-GB"/>
              </w:rPr>
              <w:t xml:space="preserve">WUR measurement on legacy SSB </w:t>
            </w:r>
          </w:p>
          <w:bookmarkEnd w:id="41"/>
          <w:p w14:paraId="387AE7E4" w14:textId="77777777" w:rsidR="00C961B0" w:rsidRPr="004171C3" w:rsidRDefault="00C961B0" w:rsidP="00180911">
            <w:pPr>
              <w:numPr>
                <w:ilvl w:val="0"/>
                <w:numId w:val="43"/>
              </w:numPr>
              <w:overflowPunct/>
              <w:autoSpaceDE/>
              <w:autoSpaceDN/>
              <w:adjustRightInd/>
              <w:jc w:val="both"/>
              <w:textAlignment w:val="auto"/>
              <w:rPr>
                <w:lang w:val="en-GB"/>
              </w:rPr>
            </w:pPr>
            <w:r w:rsidRPr="004171C3">
              <w:rPr>
                <w:lang w:val="en-GB"/>
              </w:rPr>
              <w:lastRenderedPageBreak/>
              <w:t>WUR measurement on a new WUR-specific reference signal (LP-SS)</w:t>
            </w:r>
          </w:p>
          <w:p w14:paraId="5E1EF6EF" w14:textId="5C94688A" w:rsidR="00C961B0" w:rsidRPr="004171C3" w:rsidRDefault="00C961B0" w:rsidP="00180911">
            <w:pPr>
              <w:numPr>
                <w:ilvl w:val="0"/>
                <w:numId w:val="43"/>
              </w:numPr>
              <w:overflowPunct/>
              <w:autoSpaceDE/>
              <w:autoSpaceDN/>
              <w:adjustRightInd/>
              <w:jc w:val="both"/>
              <w:textAlignment w:val="auto"/>
              <w:rPr>
                <w:lang w:val="en-GB"/>
              </w:rPr>
            </w:pPr>
            <w:r w:rsidRPr="004171C3">
              <w:rPr>
                <w:lang w:val="en-GB"/>
              </w:rPr>
              <w:t xml:space="preserve">MR measurement on legacy SSB </w:t>
            </w:r>
          </w:p>
          <w:p w14:paraId="64F4183F" w14:textId="09B1D6D6" w:rsidR="00C961B0" w:rsidRPr="004171C3" w:rsidRDefault="00C62E8E" w:rsidP="001B73FF">
            <w:pPr>
              <w:jc w:val="both"/>
              <w:rPr>
                <w:lang w:val="en-GB"/>
              </w:rPr>
            </w:pPr>
            <w:r>
              <w:rPr>
                <w:lang w:val="en-GB"/>
              </w:rPr>
              <w:t xml:space="preserve">Using </w:t>
            </w:r>
            <w:r w:rsidR="00E67673">
              <w:rPr>
                <w:lang w:val="en-GB"/>
              </w:rPr>
              <w:t>WUR for RRM measurements (</w:t>
            </w:r>
            <w:r w:rsidR="00C961B0" w:rsidRPr="004171C3">
              <w:rPr>
                <w:lang w:val="en-GB"/>
              </w:rPr>
              <w:t>Options A and B</w:t>
            </w:r>
            <w:r w:rsidR="00E67673">
              <w:rPr>
                <w:lang w:val="en-GB"/>
              </w:rPr>
              <w:t>)</w:t>
            </w:r>
            <w:r w:rsidR="00C961B0" w:rsidRPr="004171C3">
              <w:rPr>
                <w:lang w:val="en-GB"/>
              </w:rPr>
              <w:t xml:space="preserve"> </w:t>
            </w:r>
            <w:r w:rsidR="00BD630B">
              <w:rPr>
                <w:lang w:val="en-GB"/>
              </w:rPr>
              <w:t>has a considerabl</w:t>
            </w:r>
            <w:r w:rsidR="00FF123B">
              <w:rPr>
                <w:lang w:val="en-GB"/>
              </w:rPr>
              <w:t>e</w:t>
            </w:r>
            <w:r w:rsidR="00BD630B">
              <w:rPr>
                <w:lang w:val="en-GB"/>
              </w:rPr>
              <w:t xml:space="preserve"> larger</w:t>
            </w:r>
            <w:r w:rsidR="00C961B0" w:rsidRPr="004171C3">
              <w:rPr>
                <w:lang w:val="en-GB"/>
              </w:rPr>
              <w:t xml:space="preserve"> </w:t>
            </w:r>
            <w:r w:rsidR="00BD630B">
              <w:rPr>
                <w:lang w:val="en-GB"/>
              </w:rPr>
              <w:t xml:space="preserve">UE power saving </w:t>
            </w:r>
            <w:r w:rsidR="00B61014" w:rsidRPr="00400C2C">
              <w:rPr>
                <w:lang w:val="en-GB"/>
              </w:rPr>
              <w:t>compared</w:t>
            </w:r>
            <w:ins w:id="42" w:author="Andreas Höglund" w:date="2023-08-09T17:39:00Z">
              <w:r w:rsidR="00C961B0" w:rsidRPr="004171C3">
                <w:rPr>
                  <w:lang w:val="en-GB"/>
                </w:rPr>
                <w:t xml:space="preserve"> to </w:t>
              </w:r>
              <w:r w:rsidR="00B61014">
                <w:rPr>
                  <w:lang w:val="en-GB"/>
                </w:rPr>
                <w:t>using</w:t>
              </w:r>
              <w:r w:rsidR="00C961B0" w:rsidRPr="004171C3">
                <w:rPr>
                  <w:lang w:val="en-GB"/>
                </w:rPr>
                <w:t xml:space="preserve"> the </w:t>
              </w:r>
              <w:r w:rsidR="00B61014">
                <w:rPr>
                  <w:lang w:val="en-GB"/>
                </w:rPr>
                <w:t>MR for R</w:t>
              </w:r>
            </w:ins>
            <w:r w:rsidR="00B61014">
              <w:rPr>
                <w:lang w:val="en-GB"/>
              </w:rPr>
              <w:t xml:space="preserve">RM measurements, </w:t>
            </w:r>
            <w:r w:rsidR="00B61014" w:rsidRPr="008012B1">
              <w:rPr>
                <w:rFonts w:ascii="Times" w:eastAsia="Batang" w:hAnsi="Times"/>
                <w:sz w:val="21"/>
                <w:szCs w:val="21"/>
                <w:lang w:val="en-GB" w:eastAsia="en-US"/>
              </w:rPr>
              <w:t>[-301%~-569%</w:t>
            </w:r>
            <w:r w:rsidR="00B61014" w:rsidRPr="008012B1">
              <w:rPr>
                <w:rFonts w:ascii="Times" w:eastAsia="Batang" w:hAnsi="Times"/>
                <w:szCs w:val="24"/>
                <w:lang w:val="en-GB" w:eastAsia="en-US"/>
              </w:rPr>
              <w:t xml:space="preserve">] </w:t>
            </w:r>
            <w:r w:rsidR="008F1458" w:rsidRPr="00481E2F">
              <w:rPr>
                <w:rFonts w:ascii="Times" w:eastAsia="Batang" w:hAnsi="Times"/>
                <w:szCs w:val="24"/>
                <w:lang w:val="en-GB" w:eastAsia="en-US"/>
              </w:rPr>
              <w:t>comp</w:t>
            </w:r>
            <w:r w:rsidR="009327C3" w:rsidRPr="00481E2F">
              <w:rPr>
                <w:rFonts w:ascii="Times" w:eastAsia="Batang" w:hAnsi="Times"/>
                <w:szCs w:val="24"/>
                <w:lang w:val="en-GB" w:eastAsia="en-US"/>
              </w:rPr>
              <w:t xml:space="preserve">ared to </w:t>
            </w:r>
            <w:r w:rsidR="009327C3" w:rsidRPr="00481E2F">
              <w:rPr>
                <w:rFonts w:ascii="Times" w:eastAsia="Batang" w:hAnsi="Times"/>
                <w:sz w:val="21"/>
                <w:szCs w:val="21"/>
                <w:lang w:val="en-GB" w:eastAsia="en-US"/>
              </w:rPr>
              <w:t>[</w:t>
            </w:r>
            <w:r w:rsidR="009327C3" w:rsidRPr="00481E2F">
              <w:rPr>
                <w:rFonts w:ascii="Times" w:eastAsia="Batang" w:hAnsi="Times"/>
                <w:szCs w:val="24"/>
                <w:lang w:val="en-GB" w:eastAsia="en-US"/>
              </w:rPr>
              <w:t>76%~92%]</w:t>
            </w:r>
            <w:r w:rsidR="00C961B0" w:rsidRPr="004171C3">
              <w:rPr>
                <w:lang w:val="en-GB"/>
              </w:rPr>
              <w:t xml:space="preserve">. For option A, a somewhat more advanced WUR is required which is capable of </w:t>
            </w:r>
            <w:r w:rsidR="00426192">
              <w:rPr>
                <w:lang w:val="en-GB"/>
              </w:rPr>
              <w:t xml:space="preserve">legacy </w:t>
            </w:r>
            <w:r w:rsidR="00C961B0" w:rsidRPr="004171C3">
              <w:rPr>
                <w:lang w:val="en-GB"/>
              </w:rPr>
              <w:t xml:space="preserve">SSS </w:t>
            </w:r>
            <w:proofErr w:type="gramStart"/>
            <w:r w:rsidR="00C961B0" w:rsidRPr="004171C3">
              <w:rPr>
                <w:lang w:val="en-GB"/>
              </w:rPr>
              <w:t>reception, since</w:t>
            </w:r>
            <w:proofErr w:type="gramEnd"/>
            <w:r w:rsidR="00C961B0" w:rsidRPr="004171C3">
              <w:rPr>
                <w:lang w:val="en-GB"/>
              </w:rPr>
              <w:t xml:space="preserve"> SS-RSRP and SS-RSRQ are used for serving cell measurements (</w:t>
            </w:r>
            <w:r w:rsidR="00082F1C">
              <w:rPr>
                <w:lang w:val="en-GB"/>
              </w:rPr>
              <w:t xml:space="preserve">see </w:t>
            </w:r>
            <w:r w:rsidR="00C961B0" w:rsidRPr="004171C3">
              <w:rPr>
                <w:lang w:val="en-GB"/>
              </w:rPr>
              <w:t xml:space="preserve">TS 38.133). For option B, a new broadcast signal, here referred to as the low-power sync-signal (LP-SS), must constantly be transmitted in cell which support LP-WUS/WUR, which increases the control signalling overhead, </w:t>
            </w:r>
            <w:r w:rsidR="007726D4" w:rsidRPr="004171C3">
              <w:rPr>
                <w:lang w:val="en-GB"/>
              </w:rPr>
              <w:t>increase</w:t>
            </w:r>
            <w:r w:rsidR="007726D4">
              <w:rPr>
                <w:lang w:val="en-GB"/>
              </w:rPr>
              <w:t>s</w:t>
            </w:r>
            <w:r w:rsidR="007726D4" w:rsidRPr="004171C3">
              <w:rPr>
                <w:lang w:val="en-GB"/>
              </w:rPr>
              <w:t xml:space="preserve"> </w:t>
            </w:r>
            <w:r w:rsidR="00C961B0" w:rsidRPr="004171C3">
              <w:rPr>
                <w:lang w:val="en-GB"/>
              </w:rPr>
              <w:t xml:space="preserve">the </w:t>
            </w:r>
            <w:r w:rsidR="002F04A2">
              <w:rPr>
                <w:lang w:val="en-GB"/>
              </w:rPr>
              <w:t>network</w:t>
            </w:r>
            <w:r w:rsidR="002F04A2" w:rsidRPr="004171C3">
              <w:rPr>
                <w:lang w:val="en-GB"/>
              </w:rPr>
              <w:t xml:space="preserve"> </w:t>
            </w:r>
            <w:r w:rsidR="00C961B0" w:rsidRPr="004171C3">
              <w:rPr>
                <w:lang w:val="en-GB"/>
              </w:rPr>
              <w:t>implementation complexity</w:t>
            </w:r>
            <w:r w:rsidR="002F04A2">
              <w:rPr>
                <w:lang w:val="en-GB"/>
              </w:rPr>
              <w:t xml:space="preserve"> for WUR</w:t>
            </w:r>
            <w:r w:rsidR="00C961B0" w:rsidRPr="004171C3">
              <w:rPr>
                <w:lang w:val="en-GB"/>
              </w:rPr>
              <w:t xml:space="preserve">, and makes the NR signalling less lean. For option C, the WUR gains would be insignificant without a considerable amount of serving cell measurement relaxations. </w:t>
            </w:r>
            <w:r w:rsidR="00664F82">
              <w:rPr>
                <w:lang w:val="en-GB"/>
              </w:rPr>
              <w:t xml:space="preserve">Only with a </w:t>
            </w:r>
            <w:r w:rsidR="0017179E">
              <w:rPr>
                <w:lang w:val="en-GB"/>
              </w:rPr>
              <w:t>RRM relaxations to more than 16 times t</w:t>
            </w:r>
            <w:r w:rsidR="00C556C0">
              <w:rPr>
                <w:lang w:val="en-GB"/>
              </w:rPr>
              <w:t xml:space="preserve">he WUR gain </w:t>
            </w:r>
            <w:r w:rsidR="00C556C0" w:rsidRPr="00481E2F">
              <w:rPr>
                <w:rFonts w:ascii="Times" w:eastAsia="Batang" w:hAnsi="Times"/>
                <w:sz w:val="21"/>
                <w:szCs w:val="21"/>
                <w:lang w:val="en-GB" w:eastAsia="en-US"/>
              </w:rPr>
              <w:t>([</w:t>
            </w:r>
            <w:r w:rsidR="00C556C0" w:rsidRPr="00481E2F">
              <w:rPr>
                <w:rFonts w:ascii="Times" w:eastAsia="Batang" w:hAnsi="Times"/>
                <w:szCs w:val="24"/>
                <w:lang w:val="en-GB" w:eastAsia="en-US"/>
              </w:rPr>
              <w:t>60~92%]</w:t>
            </w:r>
            <w:r w:rsidR="00C556C0" w:rsidRPr="00481E2F">
              <w:rPr>
                <w:rFonts w:ascii="Times" w:eastAsia="Batang" w:hAnsi="Times"/>
                <w:sz w:val="21"/>
                <w:szCs w:val="21"/>
                <w:lang w:val="en-GB" w:eastAsia="en-US"/>
              </w:rPr>
              <w:t>)</w:t>
            </w:r>
            <w:r w:rsidR="00C556C0">
              <w:rPr>
                <w:lang w:val="en-GB"/>
              </w:rPr>
              <w:t xml:space="preserve"> start to be </w:t>
            </w:r>
            <w:proofErr w:type="gramStart"/>
            <w:r w:rsidR="00C556C0">
              <w:rPr>
                <w:lang w:val="en-GB"/>
              </w:rPr>
              <w:t>similar to</w:t>
            </w:r>
            <w:proofErr w:type="gramEnd"/>
            <w:r w:rsidR="00C556C0">
              <w:rPr>
                <w:lang w:val="en-GB"/>
              </w:rPr>
              <w:t xml:space="preserve"> using WUR for RRM measureme</w:t>
            </w:r>
            <w:r w:rsidR="00EC20B5">
              <w:rPr>
                <w:lang w:val="en-GB"/>
              </w:rPr>
              <w:t>n</w:t>
            </w:r>
            <w:r w:rsidR="00C556C0">
              <w:rPr>
                <w:lang w:val="en-GB"/>
              </w:rPr>
              <w:t>ts.</w:t>
            </w:r>
            <w:r w:rsidR="00C961B0" w:rsidRPr="004171C3">
              <w:rPr>
                <w:lang w:val="en-GB"/>
              </w:rPr>
              <w:t xml:space="preserve"> </w:t>
            </w:r>
            <w:r w:rsidR="00466A35">
              <w:rPr>
                <w:lang w:val="en-GB"/>
              </w:rPr>
              <w:t>S</w:t>
            </w:r>
            <w:r w:rsidR="00466A35" w:rsidRPr="004171C3">
              <w:rPr>
                <w:lang w:val="en-GB"/>
              </w:rPr>
              <w:t xml:space="preserve">upport </w:t>
            </w:r>
            <w:r w:rsidR="00C961B0" w:rsidRPr="004171C3">
              <w:rPr>
                <w:lang w:val="en-GB"/>
              </w:rPr>
              <w:t xml:space="preserve">for serving cell measurement relaxations has </w:t>
            </w:r>
            <w:r w:rsidR="00466A35">
              <w:rPr>
                <w:lang w:val="en-GB"/>
              </w:rPr>
              <w:t xml:space="preserve">not </w:t>
            </w:r>
            <w:r w:rsidR="00C961B0" w:rsidRPr="004171C3">
              <w:rPr>
                <w:lang w:val="en-GB"/>
              </w:rPr>
              <w:t>been introduced</w:t>
            </w:r>
            <w:r w:rsidR="00466A35">
              <w:rPr>
                <w:lang w:val="en-GB"/>
              </w:rPr>
              <w:t xml:space="preserve"> in NR</w:t>
            </w:r>
            <w:r w:rsidR="00C961B0" w:rsidRPr="004171C3">
              <w:rPr>
                <w:lang w:val="en-GB"/>
              </w:rPr>
              <w:t xml:space="preserve">, but for reference NB-IoT and LTE-M support serving cell measurements </w:t>
            </w:r>
            <w:r w:rsidR="00DB443E" w:rsidRPr="00400C2C">
              <w:rPr>
                <w:lang w:val="en-GB"/>
              </w:rPr>
              <w:t>relaxations</w:t>
            </w:r>
            <w:r w:rsidR="00DB443E">
              <w:rPr>
                <w:lang w:val="en-GB"/>
              </w:rPr>
              <w:t xml:space="preserve"> of</w:t>
            </w:r>
            <w:r w:rsidR="00C961B0" w:rsidRPr="004171C3">
              <w:rPr>
                <w:lang w:val="en-GB"/>
              </w:rPr>
              <w:t xml:space="preserve"> up to every 8</w:t>
            </w:r>
            <w:r w:rsidR="00C961B0" w:rsidRPr="004171C3">
              <w:rPr>
                <w:vertAlign w:val="superscript"/>
                <w:lang w:val="en-GB"/>
              </w:rPr>
              <w:t>th</w:t>
            </w:r>
            <w:r w:rsidR="00C961B0" w:rsidRPr="004171C3">
              <w:rPr>
                <w:lang w:val="en-GB"/>
              </w:rPr>
              <w:t xml:space="preserve"> DRX cycle</w:t>
            </w:r>
            <w:r w:rsidR="00A671FC">
              <w:rPr>
                <w:lang w:val="en-GB"/>
              </w:rPr>
              <w:t xml:space="preserve"> (see </w:t>
            </w:r>
            <w:r w:rsidR="005A41B1">
              <w:rPr>
                <w:lang w:val="en-GB"/>
              </w:rPr>
              <w:t>parameter</w:t>
            </w:r>
            <w:r w:rsidR="00A671FC">
              <w:rPr>
                <w:lang w:val="en-GB"/>
              </w:rPr>
              <w:t xml:space="preserve"> </w:t>
            </w:r>
            <w:r w:rsidR="00A671FC" w:rsidRPr="00A671FC">
              <w:rPr>
                <w:i/>
                <w:iCs/>
                <w:lang w:val="en-GB"/>
              </w:rPr>
              <w:t>numDRX-CyclesRelaxed</w:t>
            </w:r>
            <w:r w:rsidR="00A671FC">
              <w:rPr>
                <w:lang w:val="en-GB"/>
              </w:rPr>
              <w:t xml:space="preserve"> in TS 36.331)</w:t>
            </w:r>
            <w:r w:rsidR="00C961B0" w:rsidRPr="004171C3">
              <w:rPr>
                <w:lang w:val="en-GB"/>
              </w:rPr>
              <w:t xml:space="preserve">. For WUR even such large relaxation </w:t>
            </w:r>
            <w:r w:rsidR="00E23A1E" w:rsidRPr="00400C2C">
              <w:rPr>
                <w:lang w:val="en-GB"/>
              </w:rPr>
              <w:t>would</w:t>
            </w:r>
            <w:ins w:id="43" w:author="Andreas Höglund" w:date="2023-07-04T11:43:00Z">
              <w:r w:rsidR="00E23A1E">
                <w:rPr>
                  <w:lang w:val="en-GB"/>
                </w:rPr>
                <w:t xml:space="preserve"> </w:t>
              </w:r>
            </w:ins>
            <w:r w:rsidR="00AD1147">
              <w:rPr>
                <w:lang w:val="en-GB"/>
              </w:rPr>
              <w:t>still reduce the</w:t>
            </w:r>
            <w:r w:rsidR="00C961B0" w:rsidRPr="004171C3">
              <w:rPr>
                <w:lang w:val="en-GB"/>
              </w:rPr>
              <w:t xml:space="preserve"> WUR gain</w:t>
            </w:r>
            <w:r w:rsidR="00AD1147">
              <w:rPr>
                <w:lang w:val="en-GB"/>
              </w:rPr>
              <w:t xml:space="preserve"> significantly</w:t>
            </w:r>
            <w:r w:rsidR="00852F82">
              <w:rPr>
                <w:lang w:val="en-GB"/>
              </w:rPr>
              <w:t xml:space="preserve"> </w:t>
            </w:r>
            <w:r w:rsidR="00852F82" w:rsidRPr="00481E2F">
              <w:rPr>
                <w:rFonts w:ascii="Times" w:eastAsia="Batang" w:hAnsi="Times"/>
                <w:sz w:val="21"/>
                <w:szCs w:val="21"/>
                <w:lang w:val="en-GB" w:eastAsia="en-US"/>
              </w:rPr>
              <w:t>([</w:t>
            </w:r>
            <w:r w:rsidR="00852F82" w:rsidRPr="00481E2F">
              <w:rPr>
                <w:rFonts w:ascii="Times" w:eastAsia="Batang" w:hAnsi="Times"/>
                <w:szCs w:val="24"/>
                <w:lang w:val="en-GB" w:eastAsia="en-US"/>
              </w:rPr>
              <w:t>31%~60%]</w:t>
            </w:r>
            <w:r w:rsidR="00852F82" w:rsidRPr="00481E2F">
              <w:rPr>
                <w:rFonts w:ascii="Times" w:eastAsia="Batang" w:hAnsi="Times"/>
                <w:sz w:val="21"/>
                <w:szCs w:val="21"/>
                <w:lang w:val="en-GB" w:eastAsia="en-US"/>
              </w:rPr>
              <w:t>)</w:t>
            </w:r>
            <w:r w:rsidR="00C961B0" w:rsidRPr="00400C2C">
              <w:rPr>
                <w:lang w:val="en-GB"/>
              </w:rPr>
              <w:t>,</w:t>
            </w:r>
            <w:r w:rsidR="00C84174">
              <w:rPr>
                <w:lang w:val="en-GB"/>
              </w:rPr>
              <w:t xml:space="preserve"> and the serving cell relaxation</w:t>
            </w:r>
            <w:r w:rsidR="004C161C">
              <w:rPr>
                <w:lang w:val="en-GB"/>
              </w:rPr>
              <w:t xml:space="preserve"> would only apply to UEs fulfilling a </w:t>
            </w:r>
            <w:r w:rsidR="00F71B2D">
              <w:rPr>
                <w:lang w:val="en-GB"/>
              </w:rPr>
              <w:t xml:space="preserve">‘stationary’ </w:t>
            </w:r>
            <w:r w:rsidR="00BE4793">
              <w:rPr>
                <w:lang w:val="en-GB"/>
              </w:rPr>
              <w:t>relaxed measurement</w:t>
            </w:r>
            <w:r w:rsidR="00702996">
              <w:rPr>
                <w:lang w:val="en-GB"/>
              </w:rPr>
              <w:t xml:space="preserve"> criterion</w:t>
            </w:r>
            <w:r w:rsidR="001F2337">
              <w:rPr>
                <w:lang w:val="en-GB"/>
              </w:rPr>
              <w:t xml:space="preserve">, which further limits the WUR gain </w:t>
            </w:r>
            <w:r w:rsidR="006023B2">
              <w:rPr>
                <w:lang w:val="en-GB"/>
              </w:rPr>
              <w:t>to only a fraction of all UEs</w:t>
            </w:r>
            <w:r w:rsidR="00C961B0" w:rsidRPr="004171C3">
              <w:rPr>
                <w:lang w:val="en-GB"/>
              </w:rPr>
              <w:t>.</w:t>
            </w:r>
          </w:p>
          <w:p w14:paraId="0E8047CE" w14:textId="798BF217" w:rsidR="00654CAB" w:rsidRPr="00481E2F" w:rsidRDefault="00B21111" w:rsidP="00481E2F">
            <w:pPr>
              <w:jc w:val="both"/>
              <w:rPr>
                <w:lang w:val="en-GB"/>
              </w:rPr>
            </w:pPr>
            <w:r w:rsidRPr="00901AEA">
              <w:rPr>
                <w:lang w:val="en-GB"/>
              </w:rPr>
              <w:t xml:space="preserve">For the LP-SS the additional overhead will depend on the </w:t>
            </w:r>
            <w:r w:rsidR="002342FB" w:rsidRPr="00901AEA">
              <w:rPr>
                <w:lang w:val="en-GB"/>
              </w:rPr>
              <w:t xml:space="preserve">broadcast </w:t>
            </w:r>
            <w:r w:rsidRPr="00901AEA">
              <w:rPr>
                <w:lang w:val="en-GB"/>
              </w:rPr>
              <w:t xml:space="preserve">periodicity </w:t>
            </w:r>
            <w:r w:rsidR="002342FB" w:rsidRPr="00901AEA">
              <w:rPr>
                <w:lang w:val="en-GB"/>
              </w:rPr>
              <w:t>of the LP-SS.</w:t>
            </w:r>
            <w:r w:rsidR="003B2D8C" w:rsidRPr="00901AEA">
              <w:rPr>
                <w:lang w:val="en-GB"/>
              </w:rPr>
              <w:t xml:space="preserve"> </w:t>
            </w:r>
            <w:r w:rsidR="003E5DBD" w:rsidRPr="00901AEA">
              <w:rPr>
                <w:lang w:val="en-GB"/>
              </w:rPr>
              <w:t xml:space="preserve">According to TS 38.133 </w:t>
            </w:r>
            <w:bookmarkStart w:id="44" w:name="_Hlk142558254"/>
            <w:r w:rsidR="00C4742C" w:rsidRPr="00901AEA">
              <w:rPr>
                <w:lang w:val="en-GB"/>
              </w:rPr>
              <w:t>“</w:t>
            </w:r>
            <w:r w:rsidR="008F5FF7" w:rsidRPr="00901AEA">
              <w:rPr>
                <w:rFonts w:cs="v4.2.0"/>
                <w:i/>
                <w:iCs/>
                <w:lang w:val="en-GB"/>
              </w:rPr>
              <w:t xml:space="preserve">The UE shall filter the </w:t>
            </w:r>
            <w:r w:rsidR="008F5FF7" w:rsidRPr="00901AEA">
              <w:rPr>
                <w:rFonts w:cs="v4.2.0"/>
                <w:i/>
                <w:iCs/>
                <w:lang w:val="en-GB" w:eastAsia="zh-CN"/>
              </w:rPr>
              <w:t>SS-</w:t>
            </w:r>
            <w:r w:rsidR="008F5FF7" w:rsidRPr="00901AEA">
              <w:rPr>
                <w:rFonts w:cs="v4.2.0"/>
                <w:i/>
                <w:iCs/>
                <w:lang w:val="en-GB"/>
              </w:rPr>
              <w:t xml:space="preserve">RSRP and </w:t>
            </w:r>
            <w:r w:rsidR="008F5FF7" w:rsidRPr="00901AEA">
              <w:rPr>
                <w:rFonts w:cs="v4.2.0"/>
                <w:i/>
                <w:iCs/>
                <w:lang w:val="en-GB" w:eastAsia="zh-CN"/>
              </w:rPr>
              <w:t>SS-</w:t>
            </w:r>
            <w:r w:rsidR="008F5FF7" w:rsidRPr="00901AEA">
              <w:rPr>
                <w:rFonts w:cs="v4.2.0"/>
                <w:i/>
                <w:iCs/>
                <w:lang w:val="en-GB"/>
              </w:rPr>
              <w:t xml:space="preserve">RSRQ measurements of the serving cell using at least 2 measurements. </w:t>
            </w:r>
            <w:bookmarkEnd w:id="44"/>
            <w:r w:rsidR="008F5FF7" w:rsidRPr="00901AEA">
              <w:rPr>
                <w:rFonts w:cs="v4.2.0"/>
                <w:i/>
                <w:iCs/>
                <w:lang w:val="en-GB"/>
              </w:rPr>
              <w:t>Within the set of measurements used for the filtering, at least two measurements shall be spaced by, at least DRX cycle/2</w:t>
            </w:r>
            <w:r w:rsidR="00C4742C" w:rsidRPr="00901AEA">
              <w:rPr>
                <w:rFonts w:cs="v4.2.0"/>
                <w:i/>
                <w:iCs/>
                <w:lang w:val="en-GB"/>
              </w:rPr>
              <w:t>“</w:t>
            </w:r>
            <w:r w:rsidR="008F5FF7" w:rsidRPr="00901AEA">
              <w:rPr>
                <w:rFonts w:cs="v4.2.0"/>
                <w:i/>
                <w:iCs/>
                <w:lang w:val="en-GB"/>
              </w:rPr>
              <w:t>.</w:t>
            </w:r>
            <w:r w:rsidR="009A017F" w:rsidRPr="00901AEA">
              <w:rPr>
                <w:rFonts w:cs="v4.2.0"/>
                <w:i/>
                <w:iCs/>
                <w:lang w:val="en-GB"/>
              </w:rPr>
              <w:t xml:space="preserve"> </w:t>
            </w:r>
            <w:r w:rsidR="002E371B">
              <w:rPr>
                <w:rFonts w:cs="v4.2.0"/>
                <w:lang w:val="en-GB"/>
              </w:rPr>
              <w:t>If the UE is required to perform serving cell measurements every DRX cycle (according to TS 38.133 the UE must perform serving cell measurements every or every 2</w:t>
            </w:r>
            <w:r w:rsidR="002E371B" w:rsidRPr="002E371B">
              <w:rPr>
                <w:rFonts w:cs="v4.2.0"/>
                <w:vertAlign w:val="superscript"/>
                <w:lang w:val="en-GB"/>
              </w:rPr>
              <w:t>nd</w:t>
            </w:r>
            <w:r w:rsidR="002E371B">
              <w:rPr>
                <w:rFonts w:cs="v4.2.0"/>
                <w:lang w:val="en-GB"/>
              </w:rPr>
              <w:t xml:space="preserve"> DRX cycle in FR1)</w:t>
            </w:r>
            <w:r w:rsidR="00004474">
              <w:rPr>
                <w:rFonts w:cs="v4.2.0"/>
                <w:lang w:val="en-GB"/>
              </w:rPr>
              <w:t>, which is likely the case for at least one UE in the cell,</w:t>
            </w:r>
            <w:r w:rsidR="002E371B">
              <w:rPr>
                <w:rFonts w:cs="v4.2.0"/>
                <w:lang w:val="en-GB"/>
              </w:rPr>
              <w:t xml:space="preserve"> and 2 samples </w:t>
            </w:r>
            <w:r w:rsidR="00004474">
              <w:rPr>
                <w:rFonts w:cs="v4.2.0"/>
                <w:lang w:val="en-GB"/>
              </w:rPr>
              <w:t xml:space="preserve">are required </w:t>
            </w:r>
            <w:r w:rsidR="002E371B">
              <w:rPr>
                <w:rFonts w:cs="v4.2.0"/>
                <w:lang w:val="en-GB"/>
              </w:rPr>
              <w:t>for each measurement, the LP-SS periodicity must be at least half of the DRX cycle length.</w:t>
            </w:r>
            <w:r w:rsidR="001A266D">
              <w:rPr>
                <w:rFonts w:cs="v4.2.0"/>
                <w:lang w:val="en-GB"/>
              </w:rPr>
              <w:t xml:space="preserve"> In practice this means that </w:t>
            </w:r>
            <w:r w:rsidR="00E753E0">
              <w:rPr>
                <w:rFonts w:cs="v4.2.0"/>
                <w:lang w:val="en-GB"/>
              </w:rPr>
              <w:t xml:space="preserve">to be compliant with TS 38.133 and current RAN4 requirements, the LP-SS periodicity must half of the shortest </w:t>
            </w:r>
            <w:r w:rsidR="00207FD5">
              <w:rPr>
                <w:rFonts w:cs="v4.2.0"/>
                <w:lang w:val="en-GB"/>
              </w:rPr>
              <w:t xml:space="preserve">DRX cycle in use in the cell. </w:t>
            </w:r>
            <w:r w:rsidR="00485F83">
              <w:rPr>
                <w:rFonts w:cs="v4.2.0"/>
                <w:lang w:val="en-GB"/>
              </w:rPr>
              <w:t xml:space="preserve">The largest </w:t>
            </w:r>
            <w:r w:rsidR="00880BCD">
              <w:rPr>
                <w:rFonts w:cs="v4.2.0"/>
                <w:lang w:val="en-GB"/>
              </w:rPr>
              <w:t xml:space="preserve">WUR UE power saving gains are achieved for shorter DRX cycles compared to baseline, </w:t>
            </w:r>
            <w:r w:rsidR="00D130D0">
              <w:rPr>
                <w:rFonts w:cs="v4.2.0"/>
                <w:lang w:val="en-GB"/>
              </w:rPr>
              <w:t xml:space="preserve">i.e., shorter than </w:t>
            </w:r>
            <w:r w:rsidR="00491734">
              <w:rPr>
                <w:rFonts w:cs="v4.2.0"/>
                <w:lang w:val="en-GB"/>
              </w:rPr>
              <w:t>around 1</w:t>
            </w:r>
            <w:r w:rsidR="00D130D0">
              <w:rPr>
                <w:rFonts w:cs="v4.2.0"/>
                <w:lang w:val="en-GB"/>
              </w:rPr>
              <w:t>s.</w:t>
            </w:r>
            <w:r w:rsidR="00085EF0">
              <w:rPr>
                <w:rFonts w:cs="v4.2.0"/>
                <w:lang w:val="en-GB"/>
              </w:rPr>
              <w:t xml:space="preserve"> </w:t>
            </w:r>
            <w:r w:rsidR="009F141D" w:rsidRPr="00901AEA">
              <w:rPr>
                <w:rFonts w:cs="v4.2.0"/>
                <w:lang w:val="en-GB"/>
              </w:rPr>
              <w:t xml:space="preserve">In addition, the RRM measurement accuracy </w:t>
            </w:r>
            <w:r w:rsidR="009552E5" w:rsidRPr="00400C2C">
              <w:rPr>
                <w:rFonts w:cs="v4.2.0"/>
                <w:lang w:val="en-GB"/>
              </w:rPr>
              <w:t>may be</w:t>
            </w:r>
            <w:r w:rsidR="009F141D" w:rsidRPr="00901AEA">
              <w:rPr>
                <w:rFonts w:cs="v4.2.0"/>
                <w:lang w:val="en-GB"/>
              </w:rPr>
              <w:t xml:space="preserve"> worse for </w:t>
            </w:r>
            <w:r w:rsidR="00901AEA" w:rsidRPr="00901AEA">
              <w:rPr>
                <w:rFonts w:cs="v4.2.0"/>
                <w:lang w:val="en-GB"/>
              </w:rPr>
              <w:t xml:space="preserve">OOK-based measurements, which is a likely implementation of LP-SS. If so, </w:t>
            </w:r>
            <w:r w:rsidR="00752FE3" w:rsidRPr="00400C2C">
              <w:rPr>
                <w:rFonts w:cs="v4.2.0"/>
                <w:lang w:val="en-GB"/>
              </w:rPr>
              <w:t>more than 2</w:t>
            </w:r>
            <w:r w:rsidR="00901AEA" w:rsidRPr="00901AEA">
              <w:rPr>
                <w:rFonts w:cs="v4.2.0"/>
                <w:lang w:val="en-GB"/>
              </w:rPr>
              <w:t xml:space="preserve"> samples</w:t>
            </w:r>
            <w:r w:rsidR="00901AEA">
              <w:rPr>
                <w:rFonts w:cs="v4.2.0"/>
                <w:lang w:val="en-GB"/>
              </w:rPr>
              <w:t xml:space="preserve"> of LP-SS may be required for a RRM measurement to achieve the same accuracy as a measurement of legacy SSS</w:t>
            </w:r>
            <w:r w:rsidR="00F35A0D" w:rsidRPr="00400C2C">
              <w:rPr>
                <w:rFonts w:cs="v4.2.0"/>
                <w:lang w:val="en-GB"/>
              </w:rPr>
              <w:t>, which means the</w:t>
            </w:r>
            <w:r w:rsidR="00F563C1" w:rsidRPr="00400C2C">
              <w:rPr>
                <w:rFonts w:cs="v4.2.0"/>
                <w:lang w:val="en-GB"/>
              </w:rPr>
              <w:t xml:space="preserve"> LP-SS</w:t>
            </w:r>
            <w:r w:rsidR="0081297B" w:rsidRPr="00400C2C">
              <w:rPr>
                <w:rFonts w:cs="v4.2.0"/>
                <w:lang w:val="en-GB"/>
              </w:rPr>
              <w:t xml:space="preserve"> periodicity must be even shorter than </w:t>
            </w:r>
            <w:r w:rsidR="00187E8C" w:rsidRPr="00400C2C">
              <w:rPr>
                <w:rFonts w:cs="v4.2.0"/>
                <w:lang w:val="en-GB"/>
              </w:rPr>
              <w:t xml:space="preserve">half of </w:t>
            </w:r>
            <w:ins w:id="45" w:author="Andreas Höglund" w:date="2023-08-09T20:58:00Z">
              <w:r w:rsidR="00DC756D">
                <w:rPr>
                  <w:rFonts w:cs="v4.2.0"/>
                  <w:lang w:val="en-GB"/>
                </w:rPr>
                <w:t xml:space="preserve">the shortest DRX cycle </w:t>
              </w:r>
            </w:ins>
            <w:r w:rsidR="00187E8C" w:rsidRPr="00400C2C">
              <w:rPr>
                <w:rFonts w:cs="v4.2.0"/>
                <w:lang w:val="en-GB"/>
              </w:rPr>
              <w:t xml:space="preserve">length applied </w:t>
            </w:r>
            <w:ins w:id="46" w:author="Andreas Höglund" w:date="2023-08-09T20:58:00Z">
              <w:r w:rsidR="00DC756D">
                <w:rPr>
                  <w:rFonts w:cs="v4.2.0"/>
                  <w:lang w:val="en-GB"/>
                </w:rPr>
                <w:t>in the cell</w:t>
              </w:r>
            </w:ins>
            <w:r w:rsidR="00901AEA" w:rsidRPr="00400C2C">
              <w:rPr>
                <w:rFonts w:cs="v4.2.0"/>
                <w:lang w:val="en-GB"/>
              </w:rPr>
              <w:t>.</w:t>
            </w:r>
          </w:p>
        </w:tc>
      </w:tr>
    </w:tbl>
    <w:p w14:paraId="4C2BA451" w14:textId="77777777" w:rsidR="00654CAB" w:rsidRDefault="00654CAB" w:rsidP="008E065E">
      <w:pPr>
        <w:pStyle w:val="BodyText"/>
      </w:pPr>
    </w:p>
    <w:p w14:paraId="0C7DFBAE" w14:textId="0CFFED75" w:rsidR="0026593D" w:rsidRPr="00CE0424" w:rsidRDefault="0026593D" w:rsidP="0026593D">
      <w:pPr>
        <w:pStyle w:val="Heading1"/>
      </w:pPr>
      <w:r>
        <w:t>4</w:t>
      </w:r>
      <w:r>
        <w:tab/>
      </w:r>
      <w:r w:rsidRPr="00CE0424">
        <w:t>Conclusion</w:t>
      </w:r>
    </w:p>
    <w:p w14:paraId="7139CC38" w14:textId="582D0C3D" w:rsidR="008E065E" w:rsidRDefault="0026593D" w:rsidP="00DC5362">
      <w:pPr>
        <w:pStyle w:val="BodyText"/>
        <w:rPr>
          <w:b/>
          <w:bCs/>
        </w:rPr>
      </w:pPr>
      <w:r>
        <w:t xml:space="preserve">In </w:t>
      </w:r>
      <w:r w:rsidR="007729A2">
        <w:t xml:space="preserve">the previous </w:t>
      </w:r>
      <w:r w:rsidR="008E065E">
        <w:t>section</w:t>
      </w:r>
      <w:r w:rsidR="007729A2">
        <w:t>s</w:t>
      </w:r>
      <w:r w:rsidR="008E065E" w:rsidRPr="00CE0424">
        <w:t xml:space="preserve"> we </w:t>
      </w:r>
      <w:r w:rsidR="008E065E">
        <w:t>made the following observations</w:t>
      </w:r>
      <w:r w:rsidR="008E065E" w:rsidRPr="00CE0424">
        <w:t>:</w:t>
      </w:r>
      <w:r w:rsidR="00C93814">
        <w:rPr>
          <w:b/>
          <w:bCs/>
        </w:rPr>
        <w:t xml:space="preserve"> </w:t>
      </w:r>
    </w:p>
    <w:p w14:paraId="321637D5" w14:textId="77D60131" w:rsidR="00DC5362" w:rsidRDefault="006F6582"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2615269" w:history="1">
        <w:r w:rsidR="00DC5362" w:rsidRPr="001226BE">
          <w:rPr>
            <w:rStyle w:val="Hyperlink"/>
            <w:noProof/>
          </w:rPr>
          <w:t>Observation 1</w:t>
        </w:r>
        <w:r w:rsidR="00DC5362">
          <w:rPr>
            <w:rFonts w:asciiTheme="minorHAnsi" w:eastAsiaTheme="minorEastAsia" w:hAnsiTheme="minorHAnsi" w:cstheme="minorBidi"/>
            <w:b w:val="0"/>
            <w:noProof/>
            <w:sz w:val="22"/>
            <w:szCs w:val="22"/>
            <w:lang w:val="en-SE" w:eastAsia="en-SE"/>
          </w:rPr>
          <w:tab/>
        </w:r>
        <w:r w:rsidR="00DC5362" w:rsidRPr="001226BE">
          <w:rPr>
            <w:rStyle w:val="Hyperlink"/>
            <w:noProof/>
          </w:rPr>
          <w:t>The main receiver transition time, 400 ms in ultra-deep sleep and 20 ms in deep sleep, is a lower bound for the achievable DL latency.</w:t>
        </w:r>
      </w:hyperlink>
    </w:p>
    <w:p w14:paraId="1968A83E" w14:textId="47EC1FA6" w:rsidR="00DC5362" w:rsidRDefault="00000000"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270" w:history="1">
        <w:r w:rsidR="00DC5362" w:rsidRPr="001226BE">
          <w:rPr>
            <w:rStyle w:val="Hyperlink"/>
            <w:noProof/>
          </w:rPr>
          <w:t>Observation 2</w:t>
        </w:r>
        <w:r w:rsidR="00DC5362">
          <w:rPr>
            <w:rFonts w:asciiTheme="minorHAnsi" w:eastAsiaTheme="minorEastAsia" w:hAnsiTheme="minorHAnsi" w:cstheme="minorBidi"/>
            <w:b w:val="0"/>
            <w:noProof/>
            <w:sz w:val="22"/>
            <w:szCs w:val="22"/>
            <w:lang w:val="en-SE" w:eastAsia="en-SE"/>
          </w:rPr>
          <w:tab/>
        </w:r>
        <w:r w:rsidR="00DC5362" w:rsidRPr="001226BE">
          <w:rPr>
            <w:rStyle w:val="Hyperlink"/>
            <w:noProof/>
          </w:rPr>
          <w:t>Continuous-WUR has insignificant latency improvement compared to duty-cycled WUR (for Idle sleep states with non-zero transition time).</w:t>
        </w:r>
      </w:hyperlink>
    </w:p>
    <w:p w14:paraId="5F0B1F66" w14:textId="7EB59A15" w:rsidR="00DC5362" w:rsidRDefault="00000000"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271" w:history="1">
        <w:r w:rsidR="00DC5362" w:rsidRPr="001226BE">
          <w:rPr>
            <w:rStyle w:val="Hyperlink"/>
            <w:noProof/>
            <w:lang w:eastAsia="en-GB"/>
          </w:rPr>
          <w:t>Observation 3</w:t>
        </w:r>
        <w:r w:rsidR="00DC5362">
          <w:rPr>
            <w:rFonts w:asciiTheme="minorHAnsi" w:eastAsiaTheme="minorEastAsia" w:hAnsiTheme="minorHAnsi" w:cstheme="minorBidi"/>
            <w:b w:val="0"/>
            <w:noProof/>
            <w:sz w:val="22"/>
            <w:szCs w:val="22"/>
            <w:lang w:val="en-SE" w:eastAsia="en-SE"/>
          </w:rPr>
          <w:tab/>
        </w:r>
        <w:r w:rsidR="00DC5362" w:rsidRPr="001226BE">
          <w:rPr>
            <w:rStyle w:val="Hyperlink"/>
            <w:noProof/>
            <w:lang w:eastAsia="en-GB"/>
          </w:rPr>
          <w:t>WUR UE energy consumption reduction gain compared to baseline is the biggest for short DRX cycles.</w:t>
        </w:r>
      </w:hyperlink>
    </w:p>
    <w:p w14:paraId="48C073D5" w14:textId="4ACD3854" w:rsidR="00DC5362" w:rsidRDefault="00000000"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272" w:history="1">
        <w:r w:rsidR="00DC5362" w:rsidRPr="001226BE">
          <w:rPr>
            <w:rStyle w:val="Hyperlink"/>
            <w:noProof/>
            <w:lang w:eastAsia="en-GB"/>
          </w:rPr>
          <w:t>Observation 4</w:t>
        </w:r>
        <w:r w:rsidR="00DC5362">
          <w:rPr>
            <w:rFonts w:asciiTheme="minorHAnsi" w:eastAsiaTheme="minorEastAsia" w:hAnsiTheme="minorHAnsi" w:cstheme="minorBidi"/>
            <w:b w:val="0"/>
            <w:noProof/>
            <w:sz w:val="22"/>
            <w:szCs w:val="22"/>
            <w:lang w:val="en-SE" w:eastAsia="en-SE"/>
          </w:rPr>
          <w:tab/>
        </w:r>
        <w:r w:rsidR="00DC5362" w:rsidRPr="001226BE">
          <w:rPr>
            <w:rStyle w:val="Hyperlink"/>
            <w:noProof/>
            <w:lang w:eastAsia="en-GB"/>
          </w:rPr>
          <w:t>False-alarms are problematic for Continuous-WUR and cause energy consumption reduction to be smaller than expected compared to Duty-cycled WUR (and even smaller than for the DRX baseline for longer DRX cycles).</w:t>
        </w:r>
      </w:hyperlink>
    </w:p>
    <w:p w14:paraId="1A287BD0" w14:textId="42149E57" w:rsidR="00DC5362" w:rsidRDefault="00000000"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273" w:history="1">
        <w:r w:rsidR="00DC5362" w:rsidRPr="001226BE">
          <w:rPr>
            <w:rStyle w:val="Hyperlink"/>
            <w:noProof/>
          </w:rPr>
          <w:t>Observation 5</w:t>
        </w:r>
        <w:r w:rsidR="00DC5362">
          <w:rPr>
            <w:rFonts w:asciiTheme="minorHAnsi" w:eastAsiaTheme="minorEastAsia" w:hAnsiTheme="minorHAnsi" w:cstheme="minorBidi"/>
            <w:b w:val="0"/>
            <w:noProof/>
            <w:sz w:val="22"/>
            <w:szCs w:val="22"/>
            <w:lang w:val="en-SE" w:eastAsia="en-SE"/>
          </w:rPr>
          <w:tab/>
        </w:r>
        <w:r w:rsidR="00DC5362" w:rsidRPr="001226BE">
          <w:rPr>
            <w:rStyle w:val="Hyperlink"/>
            <w:noProof/>
          </w:rPr>
          <w:t>Continuous monitoring of paging is not supported in TS 38.304 currently, and Continuous-WUR may have larger RAN2 specification impact than Duty-cycled WUR (for which PEI text can be reused).</w:t>
        </w:r>
      </w:hyperlink>
    </w:p>
    <w:p w14:paraId="1E228E57" w14:textId="4694DD07" w:rsidR="00DC5362" w:rsidRDefault="00000000"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274" w:history="1">
        <w:r w:rsidR="00DC5362" w:rsidRPr="001226BE">
          <w:rPr>
            <w:rStyle w:val="Hyperlink"/>
            <w:noProof/>
            <w:lang w:eastAsia="en-GB"/>
          </w:rPr>
          <w:t>Observation 6</w:t>
        </w:r>
        <w:r w:rsidR="00DC5362">
          <w:rPr>
            <w:rFonts w:asciiTheme="minorHAnsi" w:eastAsiaTheme="minorEastAsia" w:hAnsiTheme="minorHAnsi" w:cstheme="minorBidi"/>
            <w:b w:val="0"/>
            <w:noProof/>
            <w:sz w:val="22"/>
            <w:szCs w:val="22"/>
            <w:lang w:val="en-SE" w:eastAsia="en-SE"/>
          </w:rPr>
          <w:tab/>
        </w:r>
        <w:r w:rsidR="00DC5362" w:rsidRPr="001226BE">
          <w:rPr>
            <w:rStyle w:val="Hyperlink"/>
            <w:noProof/>
            <w:lang w:eastAsia="en-GB"/>
          </w:rPr>
          <w:t xml:space="preserve">False paging </w:t>
        </w:r>
        <w:r w:rsidR="00DC5362" w:rsidRPr="001226BE">
          <w:rPr>
            <w:rStyle w:val="Hyperlink"/>
            <w:rFonts w:cs="Arial"/>
            <w:noProof/>
            <w:lang w:eastAsia="en-GB"/>
          </w:rPr>
          <w:t xml:space="preserve">reduces the potential WUR power saving gain, and it </w:t>
        </w:r>
        <w:r w:rsidR="00DC5362" w:rsidRPr="001226BE">
          <w:rPr>
            <w:rStyle w:val="Hyperlink"/>
            <w:noProof/>
            <w:lang w:eastAsia="en-GB"/>
          </w:rPr>
          <w:t>is more important for Rel-18 LP-WUS/WUR than for PEI or WUS for NB-IoT/LTE-M to keep false paging rate low (since for the Rel-18 device the main receiver is unnecessarily started up).</w:t>
        </w:r>
      </w:hyperlink>
    </w:p>
    <w:p w14:paraId="2EBB66CA" w14:textId="34AFB044" w:rsidR="00DC5362" w:rsidRDefault="00000000"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275" w:history="1">
        <w:r w:rsidR="00DC5362" w:rsidRPr="001226BE">
          <w:rPr>
            <w:rStyle w:val="Hyperlink"/>
            <w:noProof/>
            <w:lang w:eastAsia="en-GB"/>
          </w:rPr>
          <w:t>Observation 7</w:t>
        </w:r>
        <w:r w:rsidR="00DC5362">
          <w:rPr>
            <w:rFonts w:asciiTheme="minorHAnsi" w:eastAsiaTheme="minorEastAsia" w:hAnsiTheme="minorHAnsi" w:cstheme="minorBidi"/>
            <w:b w:val="0"/>
            <w:noProof/>
            <w:sz w:val="22"/>
            <w:szCs w:val="22"/>
            <w:lang w:val="en-SE" w:eastAsia="en-SE"/>
          </w:rPr>
          <w:tab/>
        </w:r>
        <w:r w:rsidR="00DC5362" w:rsidRPr="001226BE">
          <w:rPr>
            <w:rStyle w:val="Hyperlink"/>
            <w:noProof/>
            <w:lang w:eastAsia="en-GB"/>
          </w:rPr>
          <w:t>If full UE_ID is included in the WUS payload, monitoring of the legacy paging message in the PO can be omitted, i.e., the UE can trigger RA with no need to decode the paging message first.</w:t>
        </w:r>
      </w:hyperlink>
    </w:p>
    <w:p w14:paraId="66631C49" w14:textId="3EE66ECD" w:rsidR="00DC5362" w:rsidRDefault="00000000"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276" w:history="1">
        <w:r w:rsidR="00DC5362" w:rsidRPr="001226BE">
          <w:rPr>
            <w:rStyle w:val="Hyperlink"/>
            <w:noProof/>
            <w:lang w:eastAsia="en-GB"/>
          </w:rPr>
          <w:t>Observation 8</w:t>
        </w:r>
        <w:r w:rsidR="00DC5362">
          <w:rPr>
            <w:rFonts w:asciiTheme="minorHAnsi" w:eastAsiaTheme="minorEastAsia" w:hAnsiTheme="minorHAnsi" w:cstheme="minorBidi"/>
            <w:b w:val="0"/>
            <w:noProof/>
            <w:sz w:val="22"/>
            <w:szCs w:val="22"/>
            <w:lang w:val="en-SE" w:eastAsia="en-SE"/>
          </w:rPr>
          <w:tab/>
        </w:r>
        <w:r w:rsidR="00DC5362" w:rsidRPr="001226BE">
          <w:rPr>
            <w:rStyle w:val="Hyperlink"/>
            <w:noProof/>
            <w:lang w:eastAsia="en-GB"/>
          </w:rPr>
          <w:t>If the full UE_ID is included in WUS payload, the false paging is reduced to zero, but full WUS cell coverage may not be possible due to the relatively large WUS payload.</w:t>
        </w:r>
      </w:hyperlink>
    </w:p>
    <w:p w14:paraId="0341129C" w14:textId="0481E4D6" w:rsidR="00DC5362" w:rsidRDefault="00000000"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277" w:history="1">
        <w:r w:rsidR="00DC5362" w:rsidRPr="001226BE">
          <w:rPr>
            <w:rStyle w:val="Hyperlink"/>
            <w:noProof/>
          </w:rPr>
          <w:t>Observation 9</w:t>
        </w:r>
        <w:r w:rsidR="00DC5362">
          <w:rPr>
            <w:rFonts w:asciiTheme="minorHAnsi" w:eastAsiaTheme="minorEastAsia" w:hAnsiTheme="minorHAnsi" w:cstheme="minorBidi"/>
            <w:b w:val="0"/>
            <w:noProof/>
            <w:sz w:val="22"/>
            <w:szCs w:val="22"/>
            <w:lang w:val="en-SE" w:eastAsia="en-SE"/>
          </w:rPr>
          <w:tab/>
        </w:r>
        <w:r w:rsidR="00DC5362" w:rsidRPr="001226BE">
          <w:rPr>
            <w:rStyle w:val="Hyperlink"/>
            <w:noProof/>
          </w:rPr>
          <w:t>A solution with partial WUS cell coverage has substantial impact on RAN2 specifications compared to a solution with full WUS cell coverage.</w:t>
        </w:r>
      </w:hyperlink>
    </w:p>
    <w:p w14:paraId="7273A856" w14:textId="29293F10" w:rsidR="00DC5362" w:rsidRDefault="00000000"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278" w:history="1">
        <w:r w:rsidR="00DC5362" w:rsidRPr="001226BE">
          <w:rPr>
            <w:rStyle w:val="Hyperlink"/>
            <w:noProof/>
          </w:rPr>
          <w:t>Observation 10</w:t>
        </w:r>
        <w:r w:rsidR="00DC5362">
          <w:rPr>
            <w:rFonts w:asciiTheme="minorHAnsi" w:eastAsiaTheme="minorEastAsia" w:hAnsiTheme="minorHAnsi" w:cstheme="minorBidi"/>
            <w:b w:val="0"/>
            <w:noProof/>
            <w:sz w:val="22"/>
            <w:szCs w:val="22"/>
            <w:lang w:val="en-SE" w:eastAsia="en-SE"/>
          </w:rPr>
          <w:tab/>
        </w:r>
        <w:r w:rsidR="00DC5362" w:rsidRPr="001226BE">
          <w:rPr>
            <w:rStyle w:val="Hyperlink"/>
            <w:noProof/>
          </w:rPr>
          <w:t>WUR power saving gain is significantly reduced by using the main receiver for RRM measurements.</w:t>
        </w:r>
      </w:hyperlink>
    </w:p>
    <w:p w14:paraId="5A0DD7E4" w14:textId="76DB6A43" w:rsidR="00DC5362" w:rsidRDefault="00000000"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279" w:history="1">
        <w:r w:rsidR="00DC5362" w:rsidRPr="001226BE">
          <w:rPr>
            <w:rStyle w:val="Hyperlink"/>
            <w:noProof/>
          </w:rPr>
          <w:t>Observation 11</w:t>
        </w:r>
        <w:r w:rsidR="00DC5362">
          <w:rPr>
            <w:rFonts w:asciiTheme="minorHAnsi" w:eastAsiaTheme="minorEastAsia" w:hAnsiTheme="minorHAnsi" w:cstheme="minorBidi"/>
            <w:b w:val="0"/>
            <w:noProof/>
            <w:sz w:val="22"/>
            <w:szCs w:val="22"/>
            <w:lang w:val="en-SE" w:eastAsia="en-SE"/>
          </w:rPr>
          <w:tab/>
        </w:r>
        <w:r w:rsidR="00DC5362" w:rsidRPr="001226BE">
          <w:rPr>
            <w:rStyle w:val="Hyperlink"/>
            <w:noProof/>
          </w:rPr>
          <w:t>LP-SS periodicity must be at least half of the shortest DRX cycle applied in a cell to fulfil the RAN4 serving cell measurement requirements in TS 38.133 (shorter than DRX/2 if measurement accuracy is worse for OOK-based signals).</w:t>
        </w:r>
      </w:hyperlink>
    </w:p>
    <w:p w14:paraId="60201EEB" w14:textId="42B86B5A" w:rsidR="00DC5362" w:rsidRDefault="00000000"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280" w:history="1">
        <w:r w:rsidR="00DC5362" w:rsidRPr="001226BE">
          <w:rPr>
            <w:rStyle w:val="Hyperlink"/>
            <w:noProof/>
          </w:rPr>
          <w:t>Observation 12</w:t>
        </w:r>
        <w:r w:rsidR="00DC5362">
          <w:rPr>
            <w:rFonts w:asciiTheme="minorHAnsi" w:eastAsiaTheme="minorEastAsia" w:hAnsiTheme="minorHAnsi" w:cstheme="minorBidi"/>
            <w:b w:val="0"/>
            <w:noProof/>
            <w:sz w:val="22"/>
            <w:szCs w:val="22"/>
            <w:lang w:val="en-SE" w:eastAsia="en-SE"/>
          </w:rPr>
          <w:tab/>
        </w:r>
        <w:r w:rsidR="00DC5362" w:rsidRPr="001226BE">
          <w:rPr>
            <w:rStyle w:val="Hyperlink"/>
            <w:noProof/>
          </w:rPr>
          <w:t>The LP-SS periodicity range agreed for evaluation, from 320ms to 10240ms, may not be able to fulfil the RAN4 requirements in TS 38.133 on how often serving cell measurements should be performed by the UE.</w:t>
        </w:r>
      </w:hyperlink>
    </w:p>
    <w:p w14:paraId="77F73210" w14:textId="4B4EF616" w:rsidR="006E1C82" w:rsidRDefault="006F6582" w:rsidP="00DC5362">
      <w:pPr>
        <w:pStyle w:val="BodyText"/>
        <w:rPr>
          <w:b/>
          <w:bCs/>
        </w:rPr>
      </w:pPr>
      <w:r>
        <w:rPr>
          <w:b/>
          <w:bCs/>
        </w:rPr>
        <w:fldChar w:fldCharType="end"/>
      </w:r>
    </w:p>
    <w:p w14:paraId="61487CD5" w14:textId="77777777" w:rsidR="006E1C82" w:rsidRDefault="008E065E" w:rsidP="00DC536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63B8AA6" w14:textId="4E10681E" w:rsidR="00DC5362" w:rsidRDefault="006E1C82"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481E2F">
        <w:rPr>
          <w:b w:val="0"/>
        </w:rPr>
        <w:fldChar w:fldCharType="begin"/>
      </w:r>
      <w:r>
        <w:rPr>
          <w:bCs/>
          <w:lang w:val="en-US"/>
        </w:rPr>
        <w:instrText xml:space="preserve"> TOC \n \h \z \t "Proposal" \c </w:instrText>
      </w:r>
      <w:r w:rsidRPr="00481E2F">
        <w:rPr>
          <w:b w:val="0"/>
        </w:rPr>
        <w:fldChar w:fldCharType="separate"/>
      </w:r>
      <w:hyperlink w:anchor="_Toc142615281" w:history="1">
        <w:r w:rsidR="00DC5362" w:rsidRPr="0064540D">
          <w:rPr>
            <w:rStyle w:val="Hyperlink"/>
            <w:iCs/>
            <w:noProof/>
          </w:rPr>
          <w:t>Proposal 1</w:t>
        </w:r>
        <w:r w:rsidR="00DC5362">
          <w:rPr>
            <w:rFonts w:asciiTheme="minorHAnsi" w:eastAsiaTheme="minorEastAsia" w:hAnsiTheme="minorHAnsi" w:cstheme="minorBidi"/>
            <w:b w:val="0"/>
            <w:noProof/>
            <w:sz w:val="22"/>
            <w:szCs w:val="22"/>
            <w:lang w:val="en-SE" w:eastAsia="en-SE"/>
          </w:rPr>
          <w:tab/>
        </w:r>
        <w:r w:rsidR="00DC5362" w:rsidRPr="0064540D">
          <w:rPr>
            <w:rStyle w:val="Hyperlink"/>
            <w:noProof/>
          </w:rPr>
          <w:t>For IDLE/INACTIVE, LP-WUR gains are evaluated compared to IDLE DRX and Rel-17 PEI baseline.</w:t>
        </w:r>
      </w:hyperlink>
    </w:p>
    <w:p w14:paraId="65430786" w14:textId="03CAFD5A" w:rsidR="00DC5362" w:rsidRDefault="00000000"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282" w:history="1">
        <w:r w:rsidR="00DC5362" w:rsidRPr="0064540D">
          <w:rPr>
            <w:rStyle w:val="Hyperlink"/>
            <w:iCs/>
            <w:noProof/>
          </w:rPr>
          <w:t>Proposal 2</w:t>
        </w:r>
        <w:r w:rsidR="00DC5362">
          <w:rPr>
            <w:rFonts w:asciiTheme="minorHAnsi" w:eastAsiaTheme="minorEastAsia" w:hAnsiTheme="minorHAnsi" w:cstheme="minorBidi"/>
            <w:b w:val="0"/>
            <w:noProof/>
            <w:sz w:val="22"/>
            <w:szCs w:val="22"/>
            <w:lang w:val="en-SE" w:eastAsia="en-SE"/>
          </w:rPr>
          <w:tab/>
        </w:r>
        <w:r w:rsidR="00DC5362" w:rsidRPr="0064540D">
          <w:rPr>
            <w:rStyle w:val="Hyperlink"/>
            <w:noProof/>
          </w:rPr>
          <w:t xml:space="preserve">Revise the agreement from RAN2#122 as follows: </w:t>
        </w:r>
        <w:r w:rsidR="00DC5362" w:rsidRPr="0064540D">
          <w:rPr>
            <w:rStyle w:val="Hyperlink"/>
            <w:i/>
            <w:iCs/>
            <w:noProof/>
          </w:rPr>
          <w:t xml:space="preserve">RAN2 assumes that using subgrouping for LP-WUS could be beneficial to reduce false paging </w:t>
        </w:r>
        <w:r w:rsidR="00DC5362" w:rsidRPr="0064540D">
          <w:rPr>
            <w:rStyle w:val="Hyperlink"/>
            <w:i/>
            <w:iCs/>
            <w:strike/>
            <w:noProof/>
          </w:rPr>
          <w:t>alarms</w:t>
        </w:r>
        <w:r w:rsidR="00DC5362" w:rsidRPr="0064540D">
          <w:rPr>
            <w:rStyle w:val="Hyperlink"/>
            <w:i/>
            <w:iCs/>
            <w:noProof/>
          </w:rPr>
          <w:t xml:space="preserve"> rate (depend on L1 capacity to carry payload or the number of WUSs supported).</w:t>
        </w:r>
      </w:hyperlink>
    </w:p>
    <w:p w14:paraId="57849E62" w14:textId="71F4723D" w:rsidR="00DC5362" w:rsidRDefault="00000000"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283" w:history="1">
        <w:r w:rsidR="00DC5362" w:rsidRPr="0064540D">
          <w:rPr>
            <w:rStyle w:val="Hyperlink"/>
            <w:iCs/>
            <w:noProof/>
          </w:rPr>
          <w:t>Proposal 3</w:t>
        </w:r>
        <w:r w:rsidR="00DC5362">
          <w:rPr>
            <w:rFonts w:asciiTheme="minorHAnsi" w:eastAsiaTheme="minorEastAsia" w:hAnsiTheme="minorHAnsi" w:cstheme="minorBidi"/>
            <w:b w:val="0"/>
            <w:noProof/>
            <w:sz w:val="22"/>
            <w:szCs w:val="22"/>
            <w:lang w:val="en-SE" w:eastAsia="en-SE"/>
          </w:rPr>
          <w:tab/>
        </w:r>
        <w:r w:rsidR="00DC5362" w:rsidRPr="0064540D">
          <w:rPr>
            <w:rStyle w:val="Hyperlink"/>
            <w:noProof/>
          </w:rPr>
          <w:t>For evaluation of RRM measurement impact on UE energy consumption, serving cell measurements are considered.</w:t>
        </w:r>
      </w:hyperlink>
    </w:p>
    <w:p w14:paraId="15BCF55D" w14:textId="38B82D00" w:rsidR="00DC5362" w:rsidRDefault="00000000"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284" w:history="1">
        <w:r w:rsidR="00DC5362" w:rsidRPr="0064540D">
          <w:rPr>
            <w:rStyle w:val="Hyperlink"/>
            <w:iCs/>
            <w:noProof/>
          </w:rPr>
          <w:t>Proposal 4</w:t>
        </w:r>
        <w:r w:rsidR="00DC5362">
          <w:rPr>
            <w:rFonts w:asciiTheme="minorHAnsi" w:eastAsiaTheme="minorEastAsia" w:hAnsiTheme="minorHAnsi" w:cstheme="minorBidi"/>
            <w:b w:val="0"/>
            <w:noProof/>
            <w:sz w:val="22"/>
            <w:szCs w:val="22"/>
            <w:lang w:val="en-SE" w:eastAsia="en-SE"/>
          </w:rPr>
          <w:tab/>
        </w:r>
        <w:r w:rsidR="00DC5362" w:rsidRPr="0064540D">
          <w:rPr>
            <w:rStyle w:val="Hyperlink"/>
            <w:noProof/>
          </w:rPr>
          <w:t>As an alternative to using the main receiver or LP-SS, study RRM measurements by LP-WUR using existing OFDMA based signals (SSB).</w:t>
        </w:r>
      </w:hyperlink>
    </w:p>
    <w:p w14:paraId="0D1DA982" w14:textId="6BE513A5" w:rsidR="00DC5362" w:rsidRDefault="00000000"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285" w:history="1">
        <w:r w:rsidR="00DC5362" w:rsidRPr="0064540D">
          <w:rPr>
            <w:rStyle w:val="Hyperlink"/>
            <w:iCs/>
            <w:noProof/>
          </w:rPr>
          <w:t>Proposal 5</w:t>
        </w:r>
        <w:r w:rsidR="00DC5362">
          <w:rPr>
            <w:rFonts w:asciiTheme="minorHAnsi" w:eastAsiaTheme="minorEastAsia" w:hAnsiTheme="minorHAnsi" w:cstheme="minorBidi"/>
            <w:b w:val="0"/>
            <w:noProof/>
            <w:sz w:val="22"/>
            <w:szCs w:val="22"/>
            <w:lang w:val="en-SE" w:eastAsia="en-SE"/>
          </w:rPr>
          <w:tab/>
        </w:r>
        <w:r w:rsidR="00DC5362" w:rsidRPr="0064540D">
          <w:rPr>
            <w:rStyle w:val="Hyperlink"/>
            <w:noProof/>
          </w:rPr>
          <w:t>Captured in SI TR that LP-SS periodicity must be at least half of the shortest DRX cycle applied in a cell to fulfil the RAN4 serving cell measurement requirements in TS 38.133 (shorter than DRX/2 if measurement accuracy is worse for OOK-based signals).</w:t>
        </w:r>
      </w:hyperlink>
    </w:p>
    <w:p w14:paraId="45FCA6F5" w14:textId="13968228" w:rsidR="00DC5362" w:rsidRDefault="00000000" w:rsidP="00DC536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2615286" w:history="1">
        <w:r w:rsidR="00DC5362" w:rsidRPr="0064540D">
          <w:rPr>
            <w:rStyle w:val="Hyperlink"/>
            <w:iCs/>
            <w:noProof/>
          </w:rPr>
          <w:t>Proposal 6</w:t>
        </w:r>
        <w:r w:rsidR="00DC5362">
          <w:rPr>
            <w:rFonts w:asciiTheme="minorHAnsi" w:eastAsiaTheme="minorEastAsia" w:hAnsiTheme="minorHAnsi" w:cstheme="minorBidi"/>
            <w:b w:val="0"/>
            <w:noProof/>
            <w:sz w:val="22"/>
            <w:szCs w:val="22"/>
            <w:lang w:val="en-SE" w:eastAsia="en-SE"/>
          </w:rPr>
          <w:tab/>
        </w:r>
        <w:r w:rsidR="00DC5362" w:rsidRPr="0064540D">
          <w:rPr>
            <w:rStyle w:val="Hyperlink"/>
            <w:noProof/>
          </w:rPr>
          <w:t>Use the following text proposal as baseline for LP-WUS/WUR operation in Idle/Inactive for the RAN2 input to TR 38.869.</w:t>
        </w:r>
      </w:hyperlink>
    </w:p>
    <w:p w14:paraId="4ABD0D93" w14:textId="089DF0D4" w:rsidR="00C01F33" w:rsidRPr="00770FED" w:rsidRDefault="006E1C82" w:rsidP="00DC5362">
      <w:pPr>
        <w:pStyle w:val="BodyText"/>
        <w:rPr>
          <w:b/>
          <w:bCs/>
        </w:rPr>
      </w:pPr>
      <w:r w:rsidRPr="00481E2F">
        <w:rPr>
          <w:b/>
        </w:rPr>
        <w:fldChar w:fldCharType="end"/>
      </w:r>
      <w:r w:rsidRPr="00CE0424">
        <w:rPr>
          <w:b/>
          <w:bCs/>
        </w:rPr>
        <w:t xml:space="preserve"> </w:t>
      </w:r>
    </w:p>
    <w:p w14:paraId="51BE979E" w14:textId="77777777" w:rsidR="00F507D1" w:rsidRPr="00CE0424" w:rsidRDefault="00F507D1" w:rsidP="00CE0424">
      <w:pPr>
        <w:pStyle w:val="Heading1"/>
      </w:pPr>
      <w:bookmarkStart w:id="47" w:name="_In-sequence_SDU_delivery"/>
      <w:bookmarkEnd w:id="47"/>
      <w:r w:rsidRPr="00CE0424">
        <w:t>References</w:t>
      </w:r>
    </w:p>
    <w:bookmarkStart w:id="48" w:name="_Ref99625083"/>
    <w:bookmarkStart w:id="49" w:name="_Ref71549373"/>
    <w:bookmarkStart w:id="50" w:name="_Ref65143491"/>
    <w:bookmarkStart w:id="51" w:name="_Ref174151459"/>
    <w:bookmarkStart w:id="52" w:name="_Ref189809556"/>
    <w:bookmarkStart w:id="53" w:name="_Ref71021046"/>
    <w:bookmarkStart w:id="54" w:name="_Ref71566419"/>
    <w:p w14:paraId="16366692" w14:textId="2DF2AA81" w:rsidR="00A14BA7" w:rsidRPr="00A14BA7" w:rsidRDefault="00511FC7" w:rsidP="00A14BA7">
      <w:pPr>
        <w:pStyle w:val="Reference"/>
        <w:overflowPunct/>
        <w:autoSpaceDE/>
        <w:autoSpaceDN/>
        <w:adjustRightInd/>
        <w:textAlignment w:val="auto"/>
      </w:pPr>
      <w:r>
        <w:fldChar w:fldCharType="begin"/>
      </w:r>
      <w:r>
        <w:instrText xml:space="preserve"> HYPERLINK "https://www.3gpp.org/ftp/tsg_ran/TSG_RAN/TSGR_97e/Docs/RP-222644.zip" </w:instrText>
      </w:r>
      <w:r>
        <w:fldChar w:fldCharType="separate"/>
      </w:r>
      <w:r w:rsidR="00A14BA7" w:rsidRPr="00511FC7">
        <w:rPr>
          <w:rStyle w:val="Hyperlink"/>
        </w:rPr>
        <w:t>RP-2</w:t>
      </w:r>
      <w:r w:rsidR="00A14BA7" w:rsidRPr="00511FC7">
        <w:rPr>
          <w:rStyle w:val="Hyperlink"/>
          <w:rFonts w:hint="eastAsia"/>
        </w:rPr>
        <w:t>22</w:t>
      </w:r>
      <w:r w:rsidR="00A14BA7" w:rsidRPr="00511FC7">
        <w:rPr>
          <w:rStyle w:val="Hyperlink"/>
        </w:rPr>
        <w:t>644</w:t>
      </w:r>
      <w:r>
        <w:fldChar w:fldCharType="end"/>
      </w:r>
      <w:r w:rsidR="00A14BA7">
        <w:t xml:space="preserve">, </w:t>
      </w:r>
      <w:r w:rsidR="00A14BA7" w:rsidRPr="007A307E">
        <w:t>“</w:t>
      </w:r>
      <w:r w:rsidR="00A14BA7" w:rsidRPr="00CB3E30">
        <w:rPr>
          <w:rFonts w:hint="eastAsia"/>
        </w:rPr>
        <w:t>Revised SID</w:t>
      </w:r>
      <w:r w:rsidR="00A14BA7" w:rsidRPr="00CB3E30">
        <w:t>: Study on low-power wake-up signal and receiver for NR</w:t>
      </w:r>
      <w:r w:rsidR="00A14BA7">
        <w:t>”, RAN#9</w:t>
      </w:r>
      <w:r w:rsidR="00A14BA7" w:rsidRPr="00CB3E30">
        <w:t>7</w:t>
      </w:r>
      <w:r w:rsidR="00A14BA7">
        <w:t xml:space="preserve">e, </w:t>
      </w:r>
      <w:r w:rsidR="00A14BA7" w:rsidRPr="00CB3E30">
        <w:t>Se</w:t>
      </w:r>
      <w:r w:rsidR="00A14BA7">
        <w:t>ptember 12-16, 2022.</w:t>
      </w:r>
      <w:bookmarkEnd w:id="48"/>
      <w:bookmarkEnd w:id="49"/>
      <w:bookmarkEnd w:id="50"/>
      <w:bookmarkEnd w:id="51"/>
      <w:bookmarkEnd w:id="52"/>
    </w:p>
    <w:bookmarkStart w:id="55" w:name="_Ref130558763"/>
    <w:p w14:paraId="6BDFE571" w14:textId="141EE9AF" w:rsidR="0085382D" w:rsidRDefault="00F03BD2" w:rsidP="00961A06">
      <w:pPr>
        <w:pStyle w:val="Reference"/>
        <w:overflowPunct/>
        <w:autoSpaceDE/>
        <w:autoSpaceDN/>
        <w:adjustRightInd/>
        <w:spacing w:line="259" w:lineRule="auto"/>
        <w:textAlignment w:val="auto"/>
      </w:pPr>
      <w:r>
        <w:rPr>
          <w:rFonts w:eastAsia="MS Mincho"/>
          <w:lang w:eastAsia="en-US"/>
        </w:rPr>
        <w:fldChar w:fldCharType="begin"/>
      </w:r>
      <w:r>
        <w:rPr>
          <w:rFonts w:eastAsia="MS Mincho"/>
          <w:lang w:eastAsia="en-US"/>
        </w:rPr>
        <w:instrText xml:space="preserve"> HYPERLINK "https://www.3gpp.org/ftp/Meetings_3GPP_SYNC/RAN1/Inbox/R1-2305954.zip" </w:instrText>
      </w:r>
      <w:r>
        <w:rPr>
          <w:rFonts w:eastAsia="MS Mincho"/>
          <w:lang w:eastAsia="en-US"/>
        </w:rPr>
      </w:r>
      <w:r>
        <w:rPr>
          <w:rFonts w:eastAsia="MS Mincho"/>
          <w:lang w:eastAsia="en-US"/>
        </w:rPr>
        <w:fldChar w:fldCharType="separate"/>
      </w:r>
      <w:r w:rsidR="00341905" w:rsidRPr="00F03BD2">
        <w:rPr>
          <w:rStyle w:val="Hyperlink"/>
          <w:rFonts w:eastAsia="MS Mincho"/>
          <w:lang w:eastAsia="en-US"/>
        </w:rPr>
        <w:t>R1-2305954</w:t>
      </w:r>
      <w:r>
        <w:rPr>
          <w:rFonts w:eastAsia="MS Mincho"/>
          <w:lang w:eastAsia="en-US"/>
        </w:rPr>
        <w:fldChar w:fldCharType="end"/>
      </w:r>
      <w:bookmarkEnd w:id="53"/>
      <w:bookmarkEnd w:id="54"/>
      <w:bookmarkEnd w:id="55"/>
      <w:r w:rsidR="00487253" w:rsidRPr="00400C2C">
        <w:rPr>
          <w:rFonts w:eastAsia="MS Mincho"/>
          <w:lang w:eastAsia="en-US"/>
        </w:rPr>
        <w:t>,</w:t>
      </w:r>
      <w:r w:rsidR="0085382D" w:rsidRPr="00400C2C">
        <w:t xml:space="preserve"> </w:t>
      </w:r>
      <w:r w:rsidR="00E1296D" w:rsidRPr="00400C2C">
        <w:t>“</w:t>
      </w:r>
      <w:r w:rsidR="00B47D26" w:rsidRPr="00400C2C">
        <w:t>Draft TR 38.869 v020: Study on low-power wake up signal and receiver for NR</w:t>
      </w:r>
      <w:r w:rsidR="00E1296D" w:rsidRPr="00400C2C">
        <w:t>”</w:t>
      </w:r>
      <w:r w:rsidR="00482855" w:rsidRPr="00400C2C">
        <w:t>,</w:t>
      </w:r>
      <w:r w:rsidR="00412196" w:rsidRPr="00400C2C">
        <w:t xml:space="preserve"> </w:t>
      </w:r>
      <w:r w:rsidR="00275B20" w:rsidRPr="00400C2C">
        <w:t>RAN1</w:t>
      </w:r>
      <w:r w:rsidR="00155566" w:rsidRPr="00400C2C">
        <w:t>#</w:t>
      </w:r>
      <w:r w:rsidR="00FB1688" w:rsidRPr="00400C2C">
        <w:t>113</w:t>
      </w:r>
      <w:r w:rsidR="00482855" w:rsidRPr="00400C2C">
        <w:t xml:space="preserve">, </w:t>
      </w:r>
      <w:r w:rsidR="00AD1E08" w:rsidRPr="00400C2C">
        <w:t xml:space="preserve">May </w:t>
      </w:r>
      <w:r w:rsidR="00482855" w:rsidRPr="00400C2C">
        <w:t>202</w:t>
      </w:r>
      <w:r w:rsidR="00155566" w:rsidRPr="00400C2C">
        <w:t>3</w:t>
      </w:r>
      <w:r w:rsidR="00482855" w:rsidRPr="00400C2C">
        <w:t>.</w:t>
      </w:r>
    </w:p>
    <w:bookmarkStart w:id="56" w:name="_Ref134521781"/>
    <w:p w14:paraId="7144E3BE" w14:textId="216E10FC" w:rsidR="00AD17FA" w:rsidRDefault="00D808FC" w:rsidP="00961A06">
      <w:pPr>
        <w:pStyle w:val="Reference"/>
        <w:overflowPunct/>
        <w:autoSpaceDE/>
        <w:autoSpaceDN/>
        <w:adjustRightInd/>
        <w:spacing w:line="259" w:lineRule="auto"/>
        <w:textAlignment w:val="auto"/>
      </w:pPr>
      <w:r>
        <w:fldChar w:fldCharType="begin"/>
      </w:r>
      <w:r>
        <w:instrText xml:space="preserve"> HYPERLINK "https://www.3gpp.org/ftp/tsg_ran/WG2_RL2/TSGR2_121bis-e/Docs/R2-2303462.zip" </w:instrText>
      </w:r>
      <w:r>
        <w:fldChar w:fldCharType="separate"/>
      </w:r>
      <w:r w:rsidR="00213933" w:rsidRPr="00D808FC">
        <w:rPr>
          <w:rStyle w:val="Hyperlink"/>
        </w:rPr>
        <w:t>R2-2303462</w:t>
      </w:r>
      <w:r>
        <w:fldChar w:fldCharType="end"/>
      </w:r>
      <w:r w:rsidR="00213933">
        <w:t>, “</w:t>
      </w:r>
      <w:r w:rsidR="00E95972" w:rsidRPr="00E95972">
        <w:t>Update of TR 38.869 for LP-WUS WUR</w:t>
      </w:r>
      <w:r w:rsidR="00E95972">
        <w:t xml:space="preserve">”, </w:t>
      </w:r>
      <w:r w:rsidR="001E1507" w:rsidRPr="001E1507">
        <w:t>vivo (Rapporteur)</w:t>
      </w:r>
      <w:r w:rsidR="001E1507">
        <w:t>, 3GPP RAN2#121bis-e, April 2023.</w:t>
      </w:r>
      <w:bookmarkEnd w:id="56"/>
    </w:p>
    <w:bookmarkStart w:id="57" w:name="_Ref139285740"/>
    <w:p w14:paraId="07B80095" w14:textId="205BE64B" w:rsidR="004E3D42" w:rsidRDefault="00F04E40" w:rsidP="00961A06">
      <w:pPr>
        <w:pStyle w:val="Reference"/>
        <w:overflowPunct/>
        <w:autoSpaceDE/>
        <w:autoSpaceDN/>
        <w:adjustRightInd/>
        <w:spacing w:line="259" w:lineRule="auto"/>
        <w:textAlignment w:val="auto"/>
      </w:pPr>
      <w:r>
        <w:fldChar w:fldCharType="begin"/>
      </w:r>
      <w:r>
        <w:instrText xml:space="preserve"> HYPERLINK "https://www.3gpp.org/ftp/Meetings_3GPP_SYNC/RAN1/Docs/R1-2305575.zip" </w:instrText>
      </w:r>
      <w:r>
        <w:fldChar w:fldCharType="separate"/>
      </w:r>
      <w:r w:rsidR="004E3D42" w:rsidRPr="00F04E40">
        <w:rPr>
          <w:rStyle w:val="Hyperlink"/>
        </w:rPr>
        <w:t>R1-</w:t>
      </w:r>
      <w:r w:rsidR="00B642AC" w:rsidRPr="00F04E40">
        <w:rPr>
          <w:rStyle w:val="Hyperlink"/>
        </w:rPr>
        <w:t>230</w:t>
      </w:r>
      <w:r w:rsidR="00953AF7" w:rsidRPr="00F04E40">
        <w:rPr>
          <w:rStyle w:val="Hyperlink"/>
        </w:rPr>
        <w:t>5575</w:t>
      </w:r>
      <w:r>
        <w:fldChar w:fldCharType="end"/>
      </w:r>
      <w:r w:rsidR="00081DA7">
        <w:t>, “</w:t>
      </w:r>
      <w:r w:rsidR="004100A9">
        <w:t>L</w:t>
      </w:r>
      <w:r w:rsidR="004100A9" w:rsidRPr="000E3595">
        <w:t>ow power WUS</w:t>
      </w:r>
      <w:r w:rsidR="004100A9">
        <w:t xml:space="preserve"> evaluations”, </w:t>
      </w:r>
      <w:r w:rsidR="004100A9" w:rsidRPr="00AF7E00">
        <w:t>Ericsson</w:t>
      </w:r>
      <w:r w:rsidR="004100A9">
        <w:t>, RAN1#11</w:t>
      </w:r>
      <w:r w:rsidR="00953AF7">
        <w:t>3</w:t>
      </w:r>
      <w:r w:rsidR="004100A9">
        <w:t xml:space="preserve">, </w:t>
      </w:r>
      <w:r w:rsidR="00953AF7">
        <w:t>Incheon Korea</w:t>
      </w:r>
      <w:r w:rsidR="004100A9">
        <w:t xml:space="preserve">, </w:t>
      </w:r>
      <w:r w:rsidR="00953AF7">
        <w:t>May</w:t>
      </w:r>
      <w:r w:rsidR="004100A9">
        <w:t xml:space="preserve"> 2023.</w:t>
      </w:r>
      <w:bookmarkEnd w:id="57"/>
    </w:p>
    <w:p w14:paraId="46D35FEB" w14:textId="41B64CD0" w:rsidR="00D26B80" w:rsidRDefault="00D26B80" w:rsidP="00482020">
      <w:pPr>
        <w:pStyle w:val="Reference"/>
        <w:numPr>
          <w:ilvl w:val="0"/>
          <w:numId w:val="0"/>
        </w:numPr>
        <w:ind w:left="567"/>
      </w:pPr>
    </w:p>
    <w:p w14:paraId="09ADACB8" w14:textId="009A9F8E" w:rsidR="000346DD" w:rsidRDefault="000346DD" w:rsidP="00EA0957">
      <w:pPr>
        <w:pStyle w:val="Heading1"/>
      </w:pPr>
      <w:r>
        <w:lastRenderedPageBreak/>
        <w:t>Appendix</w:t>
      </w:r>
    </w:p>
    <w:p w14:paraId="08FCA45D" w14:textId="3DD54DCF" w:rsidR="00951D4C" w:rsidRDefault="008E7D2D" w:rsidP="00537FE5">
      <w:pPr>
        <w:pStyle w:val="Heading2"/>
      </w:pPr>
      <w:r>
        <w:t>A1</w:t>
      </w:r>
      <w:r>
        <w:tab/>
      </w:r>
      <w:r w:rsidR="000346DD">
        <w:t>RAN1 RRM &amp; LP-SS agreements</w:t>
      </w:r>
    </w:p>
    <w:p w14:paraId="2179A654" w14:textId="4F6E41D8" w:rsidR="002407DD" w:rsidRDefault="002407DD" w:rsidP="00EA0957">
      <w:pPr>
        <w:pStyle w:val="Reference"/>
        <w:numPr>
          <w:ilvl w:val="0"/>
          <w:numId w:val="0"/>
        </w:numPr>
        <w:ind w:left="567" w:hanging="567"/>
      </w:pPr>
      <w:r>
        <w:t>The</w:t>
      </w:r>
      <w:r w:rsidRPr="002407DD">
        <w:t xml:space="preserve"> </w:t>
      </w:r>
      <w:r>
        <w:t>following was agreed in RAN1#112bis:</w:t>
      </w:r>
    </w:p>
    <w:tbl>
      <w:tblPr>
        <w:tblStyle w:val="TableGrid"/>
        <w:tblW w:w="0" w:type="auto"/>
        <w:tblInd w:w="567" w:type="dxa"/>
        <w:tblLook w:val="04A0" w:firstRow="1" w:lastRow="0" w:firstColumn="1" w:lastColumn="0" w:noHBand="0" w:noVBand="1"/>
      </w:tblPr>
      <w:tblGrid>
        <w:gridCol w:w="9062"/>
      </w:tblGrid>
      <w:tr w:rsidR="002407DD" w14:paraId="2B5CF779" w14:textId="77777777" w:rsidTr="002407DD">
        <w:tc>
          <w:tcPr>
            <w:tcW w:w="0" w:type="auto"/>
          </w:tcPr>
          <w:p w14:paraId="7E7D92CC" w14:textId="77777777" w:rsidR="002407DD" w:rsidRPr="00481E2F" w:rsidRDefault="002407DD" w:rsidP="002407DD">
            <w:pPr>
              <w:overflowPunct/>
              <w:autoSpaceDE/>
              <w:autoSpaceDN/>
              <w:adjustRightInd/>
              <w:spacing w:after="0"/>
              <w:textAlignment w:val="auto"/>
              <w:rPr>
                <w:rFonts w:eastAsia="Batang"/>
                <w:highlight w:val="green"/>
                <w:lang w:val="en-GB" w:eastAsia="en-US"/>
              </w:rPr>
            </w:pPr>
            <w:r w:rsidRPr="00481E2F">
              <w:rPr>
                <w:rFonts w:eastAsia="Batang"/>
                <w:highlight w:val="green"/>
                <w:lang w:val="en-GB" w:eastAsia="en-US"/>
              </w:rPr>
              <w:t>Agreement</w:t>
            </w:r>
          </w:p>
          <w:p w14:paraId="3275A8E7" w14:textId="77777777" w:rsidR="002407DD" w:rsidRPr="00481E2F" w:rsidRDefault="002407DD" w:rsidP="002407DD">
            <w:pPr>
              <w:overflowPunct/>
              <w:autoSpaceDE/>
              <w:autoSpaceDN/>
              <w:adjustRightInd/>
              <w:spacing w:after="0"/>
              <w:textAlignment w:val="auto"/>
              <w:rPr>
                <w:rFonts w:eastAsia="Batang"/>
                <w:lang w:val="en-GB" w:eastAsia="en-US"/>
              </w:rPr>
            </w:pPr>
            <w:r w:rsidRPr="00481E2F">
              <w:rPr>
                <w:rFonts w:eastAsia="Batang"/>
                <w:lang w:val="en-GB" w:eastAsia="en-US"/>
              </w:rPr>
              <w:t xml:space="preserve">The period of synchronization signal that LP-WUR used for at least power evaluation can </w:t>
            </w:r>
            <w:proofErr w:type="gramStart"/>
            <w:r w:rsidRPr="00481E2F">
              <w:rPr>
                <w:rFonts w:eastAsia="Batang"/>
                <w:lang w:val="en-GB" w:eastAsia="en-US"/>
              </w:rPr>
              <w:t>be</w:t>
            </w:r>
            <w:proofErr w:type="gramEnd"/>
          </w:p>
          <w:p w14:paraId="66DD6515" w14:textId="77777777" w:rsidR="002407DD" w:rsidRPr="00481E2F" w:rsidRDefault="002407DD" w:rsidP="002407DD">
            <w:pPr>
              <w:numPr>
                <w:ilvl w:val="0"/>
                <w:numId w:val="44"/>
              </w:numPr>
              <w:overflowPunct/>
              <w:autoSpaceDE/>
              <w:autoSpaceDN/>
              <w:adjustRightInd/>
              <w:spacing w:after="0"/>
              <w:contextualSpacing/>
              <w:textAlignment w:val="auto"/>
              <w:rPr>
                <w:lang w:val="en-GB"/>
              </w:rPr>
            </w:pPr>
            <w:r w:rsidRPr="00481E2F">
              <w:rPr>
                <w:lang w:val="en-GB"/>
              </w:rPr>
              <w:t>Existing SSB periodicity can be used from gNB transmission perspective for evaluations assuming SSB, companies to report how often used for LP-WUR</w:t>
            </w:r>
          </w:p>
          <w:p w14:paraId="567BB530" w14:textId="77777777" w:rsidR="002407DD" w:rsidRPr="00481E2F" w:rsidRDefault="002407DD" w:rsidP="002407DD">
            <w:pPr>
              <w:numPr>
                <w:ilvl w:val="0"/>
                <w:numId w:val="44"/>
              </w:numPr>
              <w:overflowPunct/>
              <w:autoSpaceDE/>
              <w:autoSpaceDN/>
              <w:adjustRightInd/>
              <w:spacing w:after="0"/>
              <w:contextualSpacing/>
              <w:textAlignment w:val="auto"/>
              <w:rPr>
                <w:lang w:val="en-GB"/>
              </w:rPr>
            </w:pPr>
            <w:r w:rsidRPr="00481E2F">
              <w:rPr>
                <w:lang w:val="en-GB"/>
              </w:rPr>
              <w:t>For evaluations assuming LP-SS</w:t>
            </w:r>
          </w:p>
          <w:p w14:paraId="62E2D51E" w14:textId="77777777" w:rsidR="002407DD" w:rsidRPr="00481E2F" w:rsidRDefault="002407DD" w:rsidP="002407DD">
            <w:pPr>
              <w:numPr>
                <w:ilvl w:val="1"/>
                <w:numId w:val="44"/>
              </w:numPr>
              <w:overflowPunct/>
              <w:autoSpaceDE/>
              <w:autoSpaceDN/>
              <w:adjustRightInd/>
              <w:spacing w:after="0"/>
              <w:contextualSpacing/>
              <w:textAlignment w:val="auto"/>
              <w:rPr>
                <w:lang w:val="en-GB"/>
              </w:rPr>
            </w:pPr>
            <w:r w:rsidRPr="00481E2F">
              <w:rPr>
                <w:lang w:val="en-GB"/>
              </w:rPr>
              <w:t>{320ms, 640ms, 1280ms, 2560ms, 5120ms, 10240ms}</w:t>
            </w:r>
          </w:p>
          <w:p w14:paraId="3316C235" w14:textId="77777777" w:rsidR="002407DD" w:rsidRPr="00481E2F" w:rsidRDefault="002407DD" w:rsidP="002407DD">
            <w:pPr>
              <w:numPr>
                <w:ilvl w:val="1"/>
                <w:numId w:val="44"/>
              </w:numPr>
              <w:overflowPunct/>
              <w:autoSpaceDE/>
              <w:autoSpaceDN/>
              <w:adjustRightInd/>
              <w:spacing w:after="0"/>
              <w:contextualSpacing/>
              <w:textAlignment w:val="auto"/>
              <w:rPr>
                <w:lang w:val="en-GB"/>
              </w:rPr>
            </w:pPr>
            <w:r w:rsidRPr="00481E2F">
              <w:rPr>
                <w:lang w:val="en-GB"/>
              </w:rPr>
              <w:t xml:space="preserve">Companies to report other important assumptions if any, e.g., durations of LP-SS to achieve enough T/F </w:t>
            </w:r>
            <w:proofErr w:type="gramStart"/>
            <w:r w:rsidRPr="00481E2F">
              <w:rPr>
                <w:lang w:val="en-GB"/>
              </w:rPr>
              <w:t>accuracy</w:t>
            </w:r>
            <w:proofErr w:type="gramEnd"/>
          </w:p>
          <w:p w14:paraId="0B252AB9" w14:textId="77777777" w:rsidR="002407DD" w:rsidRPr="00481E2F" w:rsidRDefault="002407DD" w:rsidP="002407DD">
            <w:pPr>
              <w:numPr>
                <w:ilvl w:val="0"/>
                <w:numId w:val="44"/>
              </w:numPr>
              <w:overflowPunct/>
              <w:autoSpaceDE/>
              <w:autoSpaceDN/>
              <w:adjustRightInd/>
              <w:spacing w:after="0"/>
              <w:contextualSpacing/>
              <w:textAlignment w:val="auto"/>
              <w:rPr>
                <w:lang w:val="en-GB"/>
              </w:rPr>
            </w:pPr>
            <w:r w:rsidRPr="00481E2F">
              <w:rPr>
                <w:lang w:val="en-GB"/>
              </w:rPr>
              <w:t xml:space="preserve">Other values are not </w:t>
            </w:r>
            <w:proofErr w:type="gramStart"/>
            <w:r w:rsidRPr="00481E2F">
              <w:rPr>
                <w:lang w:val="en-GB"/>
              </w:rPr>
              <w:t>precluded</w:t>
            </w:r>
            <w:proofErr w:type="gramEnd"/>
          </w:p>
          <w:p w14:paraId="69FD095C" w14:textId="77777777" w:rsidR="002407DD" w:rsidRPr="00481E2F" w:rsidRDefault="002407DD" w:rsidP="00EA0957">
            <w:pPr>
              <w:pStyle w:val="Reference"/>
              <w:numPr>
                <w:ilvl w:val="0"/>
                <w:numId w:val="0"/>
              </w:numPr>
              <w:rPr>
                <w:lang w:val="en-GB"/>
              </w:rPr>
            </w:pPr>
          </w:p>
        </w:tc>
      </w:tr>
    </w:tbl>
    <w:p w14:paraId="12BE4657" w14:textId="77777777" w:rsidR="002407DD" w:rsidRDefault="002407DD" w:rsidP="00EA0957">
      <w:pPr>
        <w:pStyle w:val="Reference"/>
        <w:numPr>
          <w:ilvl w:val="0"/>
          <w:numId w:val="0"/>
        </w:numPr>
        <w:ind w:left="567" w:hanging="567"/>
      </w:pPr>
    </w:p>
    <w:p w14:paraId="2D88AB26" w14:textId="093716FD" w:rsidR="00E10C51" w:rsidRPr="00EA0957" w:rsidRDefault="008E7D2D" w:rsidP="00EA0957">
      <w:pPr>
        <w:pStyle w:val="Reference"/>
        <w:numPr>
          <w:ilvl w:val="0"/>
          <w:numId w:val="0"/>
        </w:numPr>
        <w:ind w:left="567" w:hanging="567"/>
      </w:pPr>
      <w:r>
        <w:t xml:space="preserve">The following </w:t>
      </w:r>
      <w:r w:rsidR="00951D4C">
        <w:t>was</w:t>
      </w:r>
      <w:r>
        <w:t xml:space="preserve"> agreed in RAN1</w:t>
      </w:r>
      <w:r w:rsidR="00951D4C">
        <w:t>#113</w:t>
      </w:r>
      <w:r>
        <w:t>:</w:t>
      </w:r>
    </w:p>
    <w:tbl>
      <w:tblPr>
        <w:tblStyle w:val="TableGrid"/>
        <w:tblW w:w="0" w:type="auto"/>
        <w:tblInd w:w="-5" w:type="dxa"/>
        <w:tblLook w:val="04A0" w:firstRow="1" w:lastRow="0" w:firstColumn="1" w:lastColumn="0" w:noHBand="0" w:noVBand="1"/>
      </w:tblPr>
      <w:tblGrid>
        <w:gridCol w:w="9634"/>
      </w:tblGrid>
      <w:tr w:rsidR="00E10C51" w14:paraId="05D99829" w14:textId="77777777" w:rsidTr="00EA0957">
        <w:tc>
          <w:tcPr>
            <w:tcW w:w="9634" w:type="dxa"/>
          </w:tcPr>
          <w:p w14:paraId="6F1A9A62" w14:textId="77777777" w:rsidR="00E10C51" w:rsidRPr="00481E2F" w:rsidRDefault="00E10C51" w:rsidP="00157415">
            <w:pPr>
              <w:overflowPunct/>
              <w:autoSpaceDE/>
              <w:autoSpaceDN/>
              <w:adjustRightInd/>
              <w:spacing w:after="0"/>
              <w:textAlignment w:val="auto"/>
              <w:rPr>
                <w:rFonts w:ascii="Times" w:eastAsia="Batang" w:hAnsi="Times"/>
                <w:b/>
                <w:sz w:val="20"/>
                <w:highlight w:val="green"/>
                <w:lang w:val="en-GB" w:eastAsia="x-none"/>
              </w:rPr>
            </w:pPr>
            <w:r w:rsidRPr="00481E2F">
              <w:rPr>
                <w:rFonts w:ascii="Times" w:eastAsia="Batang" w:hAnsi="Times"/>
                <w:b/>
                <w:sz w:val="20"/>
                <w:highlight w:val="green"/>
                <w:lang w:val="en-GB" w:eastAsia="x-none"/>
              </w:rPr>
              <w:t>Agreement</w:t>
            </w:r>
          </w:p>
          <w:p w14:paraId="6AA189AD" w14:textId="77777777" w:rsidR="00E10C51" w:rsidRPr="00481E2F" w:rsidRDefault="00E10C51" w:rsidP="00157415">
            <w:pPr>
              <w:overflowPunct/>
              <w:autoSpaceDE/>
              <w:autoSpaceDN/>
              <w:adjustRightInd/>
              <w:spacing w:after="0"/>
              <w:textAlignment w:val="auto"/>
              <w:rPr>
                <w:rFonts w:ascii="Times" w:hAnsi="Times" w:cs="Times"/>
                <w:sz w:val="20"/>
                <w:lang w:val="en-GB" w:eastAsia="zh-CN"/>
              </w:rPr>
            </w:pPr>
            <w:r w:rsidRPr="00481E2F">
              <w:rPr>
                <w:rFonts w:ascii="Times" w:hAnsi="Times" w:cs="Times"/>
                <w:sz w:val="20"/>
                <w:lang w:val="en-GB" w:eastAsia="zh-CN"/>
              </w:rPr>
              <w:t xml:space="preserve">For reference setting for further study on LP-SS performance and resource overhead (including sync and/or measurement), companies to report the following used in their </w:t>
            </w:r>
            <w:proofErr w:type="gramStart"/>
            <w:r w:rsidRPr="00481E2F">
              <w:rPr>
                <w:rFonts w:ascii="Times" w:hAnsi="Times" w:cs="Times"/>
                <w:sz w:val="20"/>
                <w:lang w:val="en-GB" w:eastAsia="zh-CN"/>
              </w:rPr>
              <w:t>evaluations</w:t>
            </w:r>
            <w:proofErr w:type="gramEnd"/>
          </w:p>
          <w:p w14:paraId="522B973A" w14:textId="77777777" w:rsidR="00E10C51" w:rsidRPr="00481E2F" w:rsidRDefault="00E10C51" w:rsidP="00157415">
            <w:pPr>
              <w:numPr>
                <w:ilvl w:val="0"/>
                <w:numId w:val="29"/>
              </w:numPr>
              <w:overflowPunct/>
              <w:autoSpaceDE/>
              <w:autoSpaceDN/>
              <w:adjustRightInd/>
              <w:spacing w:after="0"/>
              <w:textAlignment w:val="auto"/>
              <w:rPr>
                <w:rFonts w:ascii="Times" w:eastAsia="Batang" w:hAnsi="Times" w:cs="Times"/>
                <w:sz w:val="20"/>
                <w:szCs w:val="13"/>
                <w:lang w:val="en-GB" w:eastAsia="x-none"/>
              </w:rPr>
            </w:pPr>
            <w:r w:rsidRPr="00481E2F">
              <w:rPr>
                <w:rFonts w:ascii="Times" w:eastAsia="Batang" w:hAnsi="Times" w:cs="Times"/>
                <w:sz w:val="20"/>
                <w:szCs w:val="13"/>
                <w:lang w:val="en-GB" w:eastAsia="x-none"/>
              </w:rPr>
              <w:t>the number of slots or symbols per period</w:t>
            </w:r>
          </w:p>
          <w:p w14:paraId="6D555CB1" w14:textId="77777777" w:rsidR="00E10C51" w:rsidRPr="00481E2F" w:rsidRDefault="00E10C51" w:rsidP="00157415">
            <w:pPr>
              <w:numPr>
                <w:ilvl w:val="0"/>
                <w:numId w:val="29"/>
              </w:numPr>
              <w:overflowPunct/>
              <w:autoSpaceDE/>
              <w:autoSpaceDN/>
              <w:adjustRightInd/>
              <w:spacing w:after="0"/>
              <w:textAlignment w:val="auto"/>
              <w:rPr>
                <w:rFonts w:ascii="Times" w:eastAsia="Batang" w:hAnsi="Times" w:cs="Times"/>
                <w:sz w:val="20"/>
                <w:szCs w:val="13"/>
                <w:lang w:val="en-GB" w:eastAsia="x-none"/>
              </w:rPr>
            </w:pPr>
            <w:r w:rsidRPr="00481E2F">
              <w:rPr>
                <w:rFonts w:ascii="Times" w:eastAsia="Batang" w:hAnsi="Times" w:cs="Times"/>
                <w:sz w:val="20"/>
                <w:szCs w:val="13"/>
                <w:lang w:val="en-GB" w:eastAsia="x-none"/>
              </w:rPr>
              <w:t>the periodicty</w:t>
            </w:r>
          </w:p>
          <w:p w14:paraId="7ED1DD38" w14:textId="77777777" w:rsidR="00E10C51" w:rsidRPr="00481E2F" w:rsidRDefault="00E10C51" w:rsidP="00157415">
            <w:pPr>
              <w:numPr>
                <w:ilvl w:val="0"/>
                <w:numId w:val="29"/>
              </w:numPr>
              <w:overflowPunct/>
              <w:autoSpaceDE/>
              <w:autoSpaceDN/>
              <w:adjustRightInd/>
              <w:spacing w:after="0"/>
              <w:textAlignment w:val="auto"/>
              <w:rPr>
                <w:rFonts w:ascii="Times" w:eastAsia="Batang" w:hAnsi="Times" w:cs="Times"/>
                <w:sz w:val="20"/>
                <w:szCs w:val="13"/>
                <w:lang w:val="en-GB" w:eastAsia="x-none"/>
              </w:rPr>
            </w:pPr>
            <w:r w:rsidRPr="00481E2F">
              <w:rPr>
                <w:rFonts w:ascii="Times" w:eastAsia="Batang" w:hAnsi="Times" w:cs="Times"/>
                <w:sz w:val="20"/>
                <w:szCs w:val="13"/>
                <w:lang w:val="en-GB" w:eastAsia="x-none"/>
              </w:rPr>
              <w:t xml:space="preserve">the functionality of the LP-SS </w:t>
            </w:r>
          </w:p>
          <w:p w14:paraId="5420B556" w14:textId="77777777" w:rsidR="00E10C51" w:rsidRPr="00481E2F" w:rsidRDefault="00E10C51" w:rsidP="00157415">
            <w:pPr>
              <w:rPr>
                <w:highlight w:val="yellow"/>
                <w:lang w:val="en-GB"/>
              </w:rPr>
            </w:pPr>
          </w:p>
        </w:tc>
      </w:tr>
    </w:tbl>
    <w:p w14:paraId="002E1B82" w14:textId="77777777" w:rsidR="00EA0957" w:rsidRDefault="00EA0957" w:rsidP="00E10C51">
      <w:pPr>
        <w:overflowPunct/>
        <w:autoSpaceDE/>
        <w:autoSpaceDN/>
        <w:adjustRightInd/>
        <w:spacing w:after="0"/>
        <w:textAlignment w:val="auto"/>
        <w:rPr>
          <w:rFonts w:ascii="Times" w:eastAsia="Batang" w:hAnsi="Times"/>
          <w:b/>
          <w:bCs/>
          <w:szCs w:val="24"/>
          <w:highlight w:val="green"/>
          <w:lang w:eastAsia="x-none"/>
        </w:rPr>
      </w:pPr>
    </w:p>
    <w:p w14:paraId="07AF104D" w14:textId="2E514E1B" w:rsidR="00E10C51" w:rsidRPr="00A2449D" w:rsidRDefault="00E10C51" w:rsidP="00E10C51">
      <w:pPr>
        <w:overflowPunct/>
        <w:autoSpaceDE/>
        <w:autoSpaceDN/>
        <w:adjustRightInd/>
        <w:spacing w:after="0"/>
        <w:textAlignment w:val="auto"/>
        <w:rPr>
          <w:rFonts w:ascii="Times" w:eastAsia="Batang" w:hAnsi="Times"/>
          <w:b/>
          <w:bCs/>
          <w:szCs w:val="24"/>
          <w:highlight w:val="green"/>
          <w:lang w:eastAsia="x-none"/>
        </w:rPr>
      </w:pPr>
      <w:r w:rsidRPr="00A2449D">
        <w:rPr>
          <w:rFonts w:ascii="Times" w:eastAsia="Batang" w:hAnsi="Times"/>
          <w:b/>
          <w:bCs/>
          <w:szCs w:val="24"/>
          <w:highlight w:val="green"/>
          <w:lang w:eastAsia="x-none"/>
        </w:rPr>
        <w:t>Agreement</w:t>
      </w:r>
    </w:p>
    <w:p w14:paraId="6210FE50" w14:textId="77777777" w:rsidR="00E10C51" w:rsidRPr="00A2449D" w:rsidRDefault="00E10C51" w:rsidP="00E10C51">
      <w:pPr>
        <w:overflowPunct/>
        <w:autoSpaceDE/>
        <w:autoSpaceDN/>
        <w:adjustRightInd/>
        <w:spacing w:after="0"/>
        <w:textAlignment w:val="auto"/>
        <w:rPr>
          <w:rFonts w:ascii="Times" w:eastAsia="Batang" w:hAnsi="Times"/>
          <w:szCs w:val="24"/>
          <w:lang w:eastAsia="en-US"/>
        </w:rPr>
      </w:pPr>
      <w:r w:rsidRPr="00A2449D">
        <w:rPr>
          <w:rFonts w:ascii="Times" w:eastAsia="Batang" w:hAnsi="Times"/>
          <w:szCs w:val="24"/>
          <w:lang w:eastAsia="en-US"/>
        </w:rPr>
        <w:t>Observations: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E10C51" w:rsidRPr="00A2449D" w14:paraId="69253BE4" w14:textId="77777777" w:rsidTr="00157415">
        <w:tc>
          <w:tcPr>
            <w:tcW w:w="9857" w:type="dxa"/>
            <w:tcBorders>
              <w:top w:val="double" w:sz="4" w:space="0" w:color="A5A5A5"/>
              <w:left w:val="double" w:sz="4" w:space="0" w:color="A5A5A5"/>
              <w:bottom w:val="double" w:sz="4" w:space="0" w:color="A5A5A5"/>
              <w:right w:val="double" w:sz="4" w:space="0" w:color="A5A5A5"/>
            </w:tcBorders>
            <w:hideMark/>
          </w:tcPr>
          <w:p w14:paraId="40F92093" w14:textId="77777777" w:rsidR="00E10C51" w:rsidRPr="00481E2F" w:rsidRDefault="00E10C51" w:rsidP="00157415">
            <w:pPr>
              <w:overflowPunct/>
              <w:autoSpaceDE/>
              <w:autoSpaceDN/>
              <w:adjustRightInd/>
              <w:spacing w:after="0"/>
              <w:textAlignment w:val="auto"/>
              <w:rPr>
                <w:rFonts w:ascii="Times" w:eastAsia="Batang" w:hAnsi="Times"/>
                <w:szCs w:val="24"/>
                <w:lang w:eastAsia="zh-CN"/>
              </w:rPr>
            </w:pPr>
            <w:r w:rsidRPr="00481E2F">
              <w:rPr>
                <w:rFonts w:ascii="Times" w:eastAsia="Batang" w:hAnsi="Times"/>
                <w:szCs w:val="24"/>
                <w:lang w:eastAsia="en-US"/>
              </w:rPr>
              <w:t xml:space="preserve">For RRM </w:t>
            </w:r>
            <w:r w:rsidRPr="00481E2F">
              <w:rPr>
                <w:rFonts w:ascii="Times" w:eastAsia="Batang" w:hAnsi="Times"/>
                <w:color w:val="FF0000"/>
                <w:szCs w:val="24"/>
                <w:lang w:eastAsia="en-US"/>
              </w:rPr>
              <w:t>with duty-cycled LP-WUS monitoring</w:t>
            </w:r>
            <w:r w:rsidRPr="00481E2F">
              <w:rPr>
                <w:rFonts w:ascii="Times" w:eastAsia="Batang" w:hAnsi="Times"/>
                <w:szCs w:val="24"/>
                <w:lang w:eastAsia="en-US"/>
              </w:rPr>
              <w:t xml:space="preserve">, the following observations are made with the assumption </w:t>
            </w:r>
            <w:proofErr w:type="gramStart"/>
            <w:r w:rsidRPr="00481E2F">
              <w:rPr>
                <w:rFonts w:ascii="Times" w:eastAsia="Batang" w:hAnsi="Times"/>
                <w:szCs w:val="24"/>
                <w:lang w:eastAsia="en-US"/>
              </w:rPr>
              <w:t>that</w:t>
            </w:r>
            <w:proofErr w:type="gramEnd"/>
            <w:r w:rsidRPr="00481E2F">
              <w:rPr>
                <w:rFonts w:ascii="Times" w:eastAsia="Batang" w:hAnsi="Times"/>
                <w:szCs w:val="24"/>
                <w:lang w:eastAsia="en-US"/>
              </w:rPr>
              <w:t xml:space="preserve"> </w:t>
            </w:r>
          </w:p>
          <w:p w14:paraId="30637541" w14:textId="77777777" w:rsidR="00E10C51" w:rsidRPr="00A2449D" w:rsidRDefault="00E10C51" w:rsidP="00157415">
            <w:pPr>
              <w:numPr>
                <w:ilvl w:val="0"/>
                <w:numId w:val="30"/>
              </w:numPr>
              <w:adjustRightInd/>
              <w:spacing w:after="0"/>
              <w:textAlignment w:val="auto"/>
              <w:rPr>
                <w:rFonts w:ascii="Times" w:eastAsia="Batang" w:hAnsi="Times"/>
                <w:szCs w:val="24"/>
                <w:lang w:eastAsia="en-US"/>
              </w:rPr>
            </w:pPr>
            <w:r w:rsidRPr="00481E2F">
              <w:rPr>
                <w:rFonts w:ascii="Times" w:eastAsia="Batang" w:hAnsi="Times"/>
                <w:szCs w:val="24"/>
                <w:lang w:eastAsia="en-US"/>
              </w:rPr>
              <w:t>MR in ultra-deep sleep</w:t>
            </w:r>
          </w:p>
          <w:p w14:paraId="72960DE2" w14:textId="77777777" w:rsidR="00E10C51" w:rsidRPr="00A2449D" w:rsidRDefault="00E10C51" w:rsidP="00157415">
            <w:pPr>
              <w:numPr>
                <w:ilvl w:val="0"/>
                <w:numId w:val="30"/>
              </w:numPr>
              <w:adjustRightInd/>
              <w:spacing w:after="0"/>
              <w:textAlignment w:val="auto"/>
              <w:rPr>
                <w:rFonts w:ascii="Times" w:eastAsia="Batang" w:hAnsi="Times"/>
                <w:szCs w:val="24"/>
                <w:lang w:eastAsia="en-US"/>
              </w:rPr>
            </w:pPr>
            <w:r w:rsidRPr="00A2449D">
              <w:rPr>
                <w:rFonts w:ascii="Times" w:eastAsia="Batang" w:hAnsi="Times"/>
                <w:color w:val="FF0000"/>
                <w:szCs w:val="24"/>
                <w:lang w:eastAsia="en-US"/>
              </w:rPr>
              <w:t>Effective per UE paging arrival rate</w:t>
            </w:r>
            <w:r w:rsidRPr="00481E2F">
              <w:rPr>
                <w:rFonts w:ascii="Times" w:eastAsia="Batang" w:hAnsi="Times"/>
                <w:szCs w:val="24"/>
                <w:lang w:eastAsia="en-US"/>
              </w:rPr>
              <w:t xml:space="preserve"> &lt;=1% </w:t>
            </w:r>
          </w:p>
          <w:p w14:paraId="019F9E0D" w14:textId="77777777" w:rsidR="00E10C51" w:rsidRPr="00A2449D" w:rsidRDefault="00E10C51" w:rsidP="00157415">
            <w:pPr>
              <w:numPr>
                <w:ilvl w:val="0"/>
                <w:numId w:val="30"/>
              </w:numPr>
              <w:adjustRightInd/>
              <w:spacing w:after="0"/>
              <w:textAlignment w:val="auto"/>
              <w:rPr>
                <w:rFonts w:ascii="Times" w:eastAsia="Batang" w:hAnsi="Times"/>
                <w:szCs w:val="24"/>
                <w:lang w:eastAsia="en-US"/>
              </w:rPr>
            </w:pPr>
            <w:r w:rsidRPr="00481E2F">
              <w:rPr>
                <w:rFonts w:ascii="Times" w:eastAsia="Batang" w:hAnsi="Times"/>
                <w:szCs w:val="24"/>
                <w:lang w:eastAsia="en-US"/>
              </w:rPr>
              <w:t>LP-WUR duty cycle ratio &lt;=2%</w:t>
            </w:r>
          </w:p>
          <w:p w14:paraId="637F1171" w14:textId="77777777" w:rsidR="00E10C51" w:rsidRPr="00A2449D" w:rsidRDefault="00E10C51" w:rsidP="00157415">
            <w:pPr>
              <w:numPr>
                <w:ilvl w:val="0"/>
                <w:numId w:val="30"/>
              </w:numPr>
              <w:adjustRightInd/>
              <w:spacing w:after="0"/>
              <w:textAlignment w:val="auto"/>
              <w:rPr>
                <w:rFonts w:ascii="Times" w:eastAsia="Batang" w:hAnsi="Times"/>
                <w:color w:val="FF0000"/>
                <w:szCs w:val="24"/>
                <w:lang w:eastAsia="en-US"/>
              </w:rPr>
            </w:pPr>
            <w:r w:rsidRPr="00A2449D">
              <w:rPr>
                <w:rFonts w:ascii="Times" w:eastAsia="Batang" w:hAnsi="Times"/>
                <w:color w:val="FF0000"/>
                <w:szCs w:val="24"/>
                <w:lang w:eastAsia="en-US"/>
              </w:rPr>
              <w:t>MR ramp-up time/transition energy option 1 (i.e., 400ms, 15000)</w:t>
            </w:r>
          </w:p>
          <w:p w14:paraId="1CCD0926" w14:textId="77777777" w:rsidR="00E10C51" w:rsidRPr="00A2449D" w:rsidRDefault="00E10C51" w:rsidP="00157415">
            <w:pPr>
              <w:numPr>
                <w:ilvl w:val="0"/>
                <w:numId w:val="30"/>
              </w:numPr>
              <w:adjustRightInd/>
              <w:spacing w:after="0"/>
              <w:textAlignment w:val="auto"/>
              <w:rPr>
                <w:rFonts w:ascii="Times" w:eastAsia="Batang" w:hAnsi="Times"/>
                <w:color w:val="FF0000"/>
                <w:szCs w:val="24"/>
                <w:lang w:eastAsia="en-US"/>
              </w:rPr>
            </w:pPr>
            <w:r w:rsidRPr="00A2449D">
              <w:rPr>
                <w:rFonts w:ascii="Times" w:eastAsia="Batang" w:hAnsi="Times"/>
                <w:color w:val="FF0000"/>
                <w:szCs w:val="24"/>
                <w:lang w:eastAsia="en-US"/>
              </w:rPr>
              <w:t xml:space="preserve">RRM relaxation is assumed for both serving and neighbouring </w:t>
            </w:r>
            <w:proofErr w:type="gramStart"/>
            <w:r w:rsidRPr="00A2449D">
              <w:rPr>
                <w:rFonts w:ascii="Times" w:eastAsia="Batang" w:hAnsi="Times"/>
                <w:color w:val="FF0000"/>
                <w:szCs w:val="24"/>
                <w:lang w:eastAsia="en-US"/>
              </w:rPr>
              <w:t>cells</w:t>
            </w:r>
            <w:proofErr w:type="gramEnd"/>
          </w:p>
          <w:p w14:paraId="00E4C7BB" w14:textId="77777777" w:rsidR="00E10C51" w:rsidRPr="00A2449D" w:rsidRDefault="00E10C51" w:rsidP="00157415">
            <w:pPr>
              <w:overflowPunct/>
              <w:autoSpaceDE/>
              <w:autoSpaceDN/>
              <w:adjustRightInd/>
              <w:spacing w:after="0"/>
              <w:textAlignment w:val="auto"/>
              <w:rPr>
                <w:rFonts w:ascii="Times" w:eastAsia="Batang" w:hAnsi="Times"/>
                <w:szCs w:val="24"/>
                <w:lang w:eastAsia="en-US"/>
              </w:rPr>
            </w:pPr>
            <w:r w:rsidRPr="00A2449D">
              <w:rPr>
                <w:rFonts w:ascii="Times" w:eastAsia="Batang" w:hAnsi="Times"/>
                <w:szCs w:val="24"/>
                <w:lang w:eastAsia="en-US"/>
              </w:rPr>
              <w:t>Compared with i-DRX, LP-WUS operation with</w:t>
            </w:r>
          </w:p>
          <w:p w14:paraId="63CF0B00" w14:textId="77777777" w:rsidR="00E10C51" w:rsidRPr="00A2449D" w:rsidRDefault="00E10C51" w:rsidP="00157415">
            <w:pPr>
              <w:numPr>
                <w:ilvl w:val="0"/>
                <w:numId w:val="31"/>
              </w:numPr>
              <w:adjustRightInd/>
              <w:spacing w:after="0"/>
              <w:ind w:left="708"/>
              <w:textAlignment w:val="auto"/>
              <w:rPr>
                <w:rFonts w:ascii="Times" w:eastAsia="Batang" w:hAnsi="Times"/>
                <w:szCs w:val="24"/>
                <w:lang w:eastAsia="en-US"/>
              </w:rPr>
            </w:pPr>
            <w:r w:rsidRPr="00A2449D">
              <w:rPr>
                <w:rFonts w:ascii="Times" w:eastAsia="Batang" w:hAnsi="Times"/>
                <w:szCs w:val="24"/>
                <w:lang w:eastAsia="en-US"/>
              </w:rPr>
              <w:t xml:space="preserve">No RRM </w:t>
            </w:r>
            <w:proofErr w:type="gramStart"/>
            <w:r w:rsidRPr="00A2449D">
              <w:rPr>
                <w:rFonts w:ascii="Times" w:eastAsia="Batang" w:hAnsi="Times"/>
                <w:szCs w:val="24"/>
                <w:lang w:eastAsia="en-US"/>
              </w:rPr>
              <w:t>relaxed</w:t>
            </w:r>
            <w:proofErr w:type="gramEnd"/>
          </w:p>
          <w:p w14:paraId="18E5F671" w14:textId="77777777" w:rsidR="00E10C51" w:rsidRPr="00A2449D" w:rsidRDefault="00E10C51" w:rsidP="00157415">
            <w:pPr>
              <w:numPr>
                <w:ilvl w:val="0"/>
                <w:numId w:val="32"/>
              </w:numPr>
              <w:adjustRightInd/>
              <w:spacing w:after="0"/>
              <w:ind w:left="1068"/>
              <w:textAlignment w:val="auto"/>
              <w:rPr>
                <w:rFonts w:ascii="Times" w:eastAsia="Batang" w:hAnsi="Times"/>
                <w:sz w:val="21"/>
                <w:szCs w:val="21"/>
                <w:lang w:eastAsia="en-US"/>
              </w:rPr>
            </w:pPr>
            <w:r w:rsidRPr="00A2449D">
              <w:rPr>
                <w:rFonts w:ascii="Times" w:eastAsia="Batang" w:hAnsi="Times"/>
                <w:sz w:val="21"/>
                <w:szCs w:val="21"/>
                <w:lang w:eastAsia="en-US"/>
              </w:rPr>
              <w:t>Compared with i-DRX with and without PEI, LP-WUS provide mean power saving gain ([</w:t>
            </w:r>
            <w:r w:rsidRPr="00A2449D">
              <w:rPr>
                <w:rFonts w:ascii="Times" w:eastAsia="Batang" w:hAnsi="Times"/>
                <w:color w:val="FF0000"/>
                <w:sz w:val="21"/>
                <w:szCs w:val="21"/>
                <w:lang w:eastAsia="en-US"/>
              </w:rPr>
              <w:t>-301%~-569%</w:t>
            </w:r>
            <w:r w:rsidRPr="00A2449D">
              <w:rPr>
                <w:rFonts w:ascii="Times" w:eastAsia="Batang" w:hAnsi="Times"/>
                <w:szCs w:val="24"/>
                <w:lang w:eastAsia="en-US"/>
              </w:rPr>
              <w:t>]</w:t>
            </w:r>
            <w:r w:rsidRPr="00A2449D">
              <w:rPr>
                <w:rFonts w:ascii="Times" w:eastAsia="Batang" w:hAnsi="Times"/>
                <w:sz w:val="21"/>
                <w:szCs w:val="21"/>
                <w:lang w:eastAsia="en-US"/>
              </w:rPr>
              <w:t xml:space="preserve">) </w:t>
            </w:r>
          </w:p>
          <w:p w14:paraId="492BFA28" w14:textId="77777777" w:rsidR="00E10C51" w:rsidRPr="00A2449D" w:rsidRDefault="00E10C51" w:rsidP="00157415">
            <w:pPr>
              <w:numPr>
                <w:ilvl w:val="0"/>
                <w:numId w:val="31"/>
              </w:numPr>
              <w:adjustRightInd/>
              <w:spacing w:after="0"/>
              <w:ind w:left="708"/>
              <w:textAlignment w:val="auto"/>
              <w:rPr>
                <w:rFonts w:ascii="Times" w:eastAsia="Batang" w:hAnsi="Times"/>
                <w:szCs w:val="24"/>
                <w:lang w:eastAsia="en-US"/>
              </w:rPr>
            </w:pPr>
            <w:r w:rsidRPr="00A2449D">
              <w:rPr>
                <w:rFonts w:ascii="Times" w:eastAsia="Batang" w:hAnsi="Times"/>
                <w:szCs w:val="24"/>
                <w:lang w:eastAsia="en-US"/>
              </w:rPr>
              <w:t>MR relaxed &lt; 8 times</w:t>
            </w:r>
          </w:p>
          <w:p w14:paraId="3728B7B5" w14:textId="77777777" w:rsidR="00E10C51" w:rsidRPr="00A2449D" w:rsidRDefault="00E10C51" w:rsidP="00157415">
            <w:pPr>
              <w:numPr>
                <w:ilvl w:val="0"/>
                <w:numId w:val="32"/>
              </w:numPr>
              <w:adjustRightInd/>
              <w:spacing w:after="0"/>
              <w:ind w:left="1068"/>
              <w:textAlignment w:val="auto"/>
              <w:rPr>
                <w:rFonts w:ascii="Times" w:eastAsia="Batang" w:hAnsi="Times"/>
                <w:sz w:val="21"/>
                <w:szCs w:val="21"/>
                <w:lang w:eastAsia="en-US"/>
              </w:rPr>
            </w:pPr>
            <w:r w:rsidRPr="00A2449D">
              <w:rPr>
                <w:rFonts w:ascii="Times" w:eastAsia="Batang" w:hAnsi="Times"/>
                <w:sz w:val="21"/>
                <w:szCs w:val="21"/>
                <w:lang w:eastAsia="en-US"/>
              </w:rPr>
              <w:t>Compared with i-DRX with and without PEI, LP-WUS provide mean power saving gain ([</w:t>
            </w:r>
            <w:r w:rsidRPr="00A2449D">
              <w:rPr>
                <w:rFonts w:ascii="Times" w:eastAsia="Batang" w:hAnsi="Times"/>
                <w:color w:val="FF0000"/>
                <w:szCs w:val="24"/>
                <w:lang w:eastAsia="en-US"/>
              </w:rPr>
              <w:t>-10%</w:t>
            </w:r>
            <w:r w:rsidRPr="00A2449D">
              <w:rPr>
                <w:rFonts w:ascii="Times" w:eastAsia="Batang" w:hAnsi="Times"/>
                <w:szCs w:val="24"/>
                <w:lang w:eastAsia="en-US"/>
              </w:rPr>
              <w:t>~7%)</w:t>
            </w:r>
            <w:r w:rsidRPr="00A2449D">
              <w:rPr>
                <w:rFonts w:ascii="Times" w:eastAsia="Batang" w:hAnsi="Times"/>
                <w:sz w:val="21"/>
                <w:szCs w:val="21"/>
                <w:lang w:eastAsia="en-US"/>
              </w:rPr>
              <w:t xml:space="preserve">) </w:t>
            </w:r>
          </w:p>
          <w:p w14:paraId="301C792A" w14:textId="77777777" w:rsidR="00E10C51" w:rsidRPr="00A2449D" w:rsidRDefault="00E10C51" w:rsidP="00157415">
            <w:pPr>
              <w:numPr>
                <w:ilvl w:val="0"/>
                <w:numId w:val="31"/>
              </w:numPr>
              <w:adjustRightInd/>
              <w:spacing w:after="0"/>
              <w:ind w:left="708"/>
              <w:textAlignment w:val="auto"/>
              <w:rPr>
                <w:rFonts w:ascii="Times" w:eastAsia="Batang" w:hAnsi="Times"/>
                <w:szCs w:val="24"/>
                <w:lang w:eastAsia="en-US"/>
              </w:rPr>
            </w:pPr>
            <w:r w:rsidRPr="00A2449D">
              <w:rPr>
                <w:rFonts w:ascii="Times" w:eastAsia="Batang" w:hAnsi="Times"/>
                <w:szCs w:val="24"/>
                <w:lang w:eastAsia="en-US"/>
              </w:rPr>
              <w:t>8 times&lt;= MR relaxed &lt;=16 times</w:t>
            </w:r>
          </w:p>
          <w:p w14:paraId="4F611500" w14:textId="77777777" w:rsidR="00E10C51" w:rsidRPr="00A2449D" w:rsidRDefault="00E10C51" w:rsidP="00157415">
            <w:pPr>
              <w:numPr>
                <w:ilvl w:val="0"/>
                <w:numId w:val="32"/>
              </w:numPr>
              <w:adjustRightInd/>
              <w:spacing w:after="0"/>
              <w:ind w:left="1068"/>
              <w:textAlignment w:val="auto"/>
              <w:rPr>
                <w:rFonts w:ascii="Times" w:eastAsia="Batang" w:hAnsi="Times"/>
                <w:sz w:val="21"/>
                <w:szCs w:val="21"/>
                <w:lang w:eastAsia="en-US"/>
              </w:rPr>
            </w:pPr>
            <w:r w:rsidRPr="00A2449D">
              <w:rPr>
                <w:rFonts w:ascii="Times" w:eastAsia="Batang" w:hAnsi="Times"/>
                <w:sz w:val="21"/>
                <w:szCs w:val="21"/>
                <w:lang w:eastAsia="en-US"/>
              </w:rPr>
              <w:t>Compared with i-DRX with and without PEI, LP-WUS provide mean power saving gain ([</w:t>
            </w:r>
            <w:r w:rsidRPr="00A2449D">
              <w:rPr>
                <w:rFonts w:ascii="Times" w:eastAsia="Batang" w:hAnsi="Times"/>
                <w:szCs w:val="24"/>
                <w:lang w:eastAsia="en-US"/>
              </w:rPr>
              <w:t>31%~60%]</w:t>
            </w:r>
            <w:r w:rsidRPr="00A2449D">
              <w:rPr>
                <w:rFonts w:ascii="Times" w:eastAsia="Batang" w:hAnsi="Times"/>
                <w:sz w:val="21"/>
                <w:szCs w:val="21"/>
                <w:lang w:eastAsia="en-US"/>
              </w:rPr>
              <w:t xml:space="preserve">) </w:t>
            </w:r>
          </w:p>
          <w:p w14:paraId="5A6F8B8C" w14:textId="77777777" w:rsidR="00E10C51" w:rsidRPr="00A2449D" w:rsidRDefault="00E10C51" w:rsidP="00157415">
            <w:pPr>
              <w:numPr>
                <w:ilvl w:val="0"/>
                <w:numId w:val="31"/>
              </w:numPr>
              <w:adjustRightInd/>
              <w:spacing w:after="0"/>
              <w:ind w:left="708"/>
              <w:textAlignment w:val="auto"/>
              <w:rPr>
                <w:rFonts w:ascii="Times" w:eastAsia="Batang" w:hAnsi="Times"/>
                <w:szCs w:val="24"/>
                <w:lang w:eastAsia="en-US"/>
              </w:rPr>
            </w:pPr>
            <w:r w:rsidRPr="00A2449D">
              <w:rPr>
                <w:rFonts w:ascii="Times" w:eastAsia="Batang" w:hAnsi="Times"/>
                <w:szCs w:val="24"/>
                <w:lang w:eastAsia="en-US"/>
              </w:rPr>
              <w:t xml:space="preserve">RRM relaxed &gt; 16 </w:t>
            </w:r>
            <w:proofErr w:type="gramStart"/>
            <w:r w:rsidRPr="00A2449D">
              <w:rPr>
                <w:rFonts w:ascii="Times" w:eastAsia="Batang" w:hAnsi="Times"/>
                <w:szCs w:val="24"/>
                <w:lang w:eastAsia="en-US"/>
              </w:rPr>
              <w:t>times</w:t>
            </w:r>
            <w:proofErr w:type="gramEnd"/>
          </w:p>
          <w:p w14:paraId="04495EF1" w14:textId="77777777" w:rsidR="00E10C51" w:rsidRPr="00A2449D" w:rsidRDefault="00E10C51" w:rsidP="00157415">
            <w:pPr>
              <w:numPr>
                <w:ilvl w:val="0"/>
                <w:numId w:val="32"/>
              </w:numPr>
              <w:adjustRightInd/>
              <w:spacing w:after="0"/>
              <w:ind w:left="1068"/>
              <w:textAlignment w:val="auto"/>
              <w:rPr>
                <w:rFonts w:ascii="Times" w:eastAsia="Batang" w:hAnsi="Times"/>
                <w:sz w:val="21"/>
                <w:szCs w:val="21"/>
                <w:lang w:eastAsia="en-US"/>
              </w:rPr>
            </w:pPr>
            <w:r w:rsidRPr="00A2449D">
              <w:rPr>
                <w:rFonts w:ascii="Times" w:eastAsia="Batang" w:hAnsi="Times"/>
                <w:sz w:val="21"/>
                <w:szCs w:val="21"/>
                <w:lang w:eastAsia="en-US"/>
              </w:rPr>
              <w:t>Compared with i-DRX with and without PEI, LP-WUS provide mean power saving gain ([</w:t>
            </w:r>
            <w:r w:rsidRPr="00A2449D">
              <w:rPr>
                <w:rFonts w:ascii="Times" w:eastAsia="Batang" w:hAnsi="Times"/>
                <w:szCs w:val="24"/>
                <w:lang w:eastAsia="en-US"/>
              </w:rPr>
              <w:t>60~92%]</w:t>
            </w:r>
            <w:r w:rsidRPr="00A2449D">
              <w:rPr>
                <w:rFonts w:ascii="Times" w:eastAsia="Batang" w:hAnsi="Times"/>
                <w:sz w:val="21"/>
                <w:szCs w:val="21"/>
                <w:lang w:eastAsia="en-US"/>
              </w:rPr>
              <w:t xml:space="preserve">) </w:t>
            </w:r>
          </w:p>
          <w:p w14:paraId="0DCBF84E" w14:textId="77777777" w:rsidR="00E10C51" w:rsidRPr="00A2449D" w:rsidRDefault="00E10C51" w:rsidP="00157415">
            <w:pPr>
              <w:numPr>
                <w:ilvl w:val="0"/>
                <w:numId w:val="31"/>
              </w:numPr>
              <w:adjustRightInd/>
              <w:spacing w:after="0"/>
              <w:ind w:left="708"/>
              <w:textAlignment w:val="auto"/>
              <w:rPr>
                <w:rFonts w:ascii="Times" w:eastAsia="Batang" w:hAnsi="Times"/>
                <w:szCs w:val="24"/>
                <w:lang w:eastAsia="en-US"/>
              </w:rPr>
            </w:pPr>
            <w:r w:rsidRPr="00A2449D">
              <w:rPr>
                <w:rFonts w:ascii="Times" w:eastAsia="Batang" w:hAnsi="Times"/>
                <w:szCs w:val="24"/>
                <w:lang w:eastAsia="en-US"/>
              </w:rPr>
              <w:t>RRM offload RRM to LR</w:t>
            </w:r>
          </w:p>
          <w:p w14:paraId="65017704" w14:textId="77777777" w:rsidR="00E10C51" w:rsidRPr="00A2449D" w:rsidRDefault="00E10C51" w:rsidP="00157415">
            <w:pPr>
              <w:numPr>
                <w:ilvl w:val="0"/>
                <w:numId w:val="32"/>
              </w:numPr>
              <w:adjustRightInd/>
              <w:spacing w:after="0"/>
              <w:ind w:left="1068"/>
              <w:textAlignment w:val="auto"/>
              <w:rPr>
                <w:rFonts w:ascii="Times" w:eastAsia="Batang" w:hAnsi="Times"/>
                <w:sz w:val="21"/>
                <w:szCs w:val="21"/>
                <w:lang w:eastAsia="en-US"/>
              </w:rPr>
            </w:pPr>
            <w:r w:rsidRPr="00A2449D">
              <w:rPr>
                <w:rFonts w:ascii="Times" w:eastAsia="Batang" w:hAnsi="Times"/>
                <w:sz w:val="21"/>
                <w:szCs w:val="21"/>
                <w:lang w:eastAsia="en-US"/>
              </w:rPr>
              <w:t>Compared with i-DRX with and without PEI, LP-WUS provide mean power saving gain ([</w:t>
            </w:r>
            <w:r w:rsidRPr="00A2449D">
              <w:rPr>
                <w:rFonts w:ascii="Times" w:eastAsia="Batang" w:hAnsi="Times"/>
                <w:szCs w:val="24"/>
                <w:lang w:eastAsia="en-US"/>
              </w:rPr>
              <w:t>76%~92%]</w:t>
            </w:r>
            <w:r w:rsidRPr="00A2449D">
              <w:rPr>
                <w:rFonts w:ascii="Times" w:eastAsia="Batang" w:hAnsi="Times"/>
                <w:sz w:val="21"/>
                <w:szCs w:val="21"/>
                <w:lang w:eastAsia="en-US"/>
              </w:rPr>
              <w:t xml:space="preserve">) </w:t>
            </w:r>
          </w:p>
          <w:p w14:paraId="043FB484" w14:textId="77777777" w:rsidR="00E10C51" w:rsidRPr="00A2449D" w:rsidRDefault="00E10C51" w:rsidP="00157415">
            <w:pPr>
              <w:overflowPunct/>
              <w:autoSpaceDE/>
              <w:autoSpaceDN/>
              <w:adjustRightInd/>
              <w:spacing w:after="0"/>
              <w:textAlignment w:val="auto"/>
              <w:rPr>
                <w:rFonts w:ascii="Times" w:eastAsia="Batang" w:hAnsi="Times"/>
                <w:szCs w:val="24"/>
                <w:lang w:eastAsia="en-US"/>
              </w:rPr>
            </w:pPr>
            <w:r w:rsidRPr="00A2449D">
              <w:rPr>
                <w:rFonts w:ascii="Times" w:eastAsia="Batang" w:hAnsi="Times"/>
                <w:szCs w:val="24"/>
                <w:lang w:eastAsia="en-US"/>
              </w:rPr>
              <w:t>Note: The ‘</w:t>
            </w:r>
            <w:r w:rsidRPr="00A2449D">
              <w:rPr>
                <w:rFonts w:ascii="Times" w:eastAsia="Batang" w:hAnsi="Times"/>
                <w:color w:val="FF0000"/>
                <w:szCs w:val="24"/>
                <w:lang w:eastAsia="en-US"/>
              </w:rPr>
              <w:t>Effective per UE paging arrival rate</w:t>
            </w:r>
            <w:r w:rsidRPr="00A2449D">
              <w:rPr>
                <w:rFonts w:ascii="Times" w:eastAsia="Batang" w:hAnsi="Times"/>
                <w:szCs w:val="24"/>
                <w:lang w:eastAsia="en-US"/>
              </w:rPr>
              <w:t>’ is defined as (without taking FAR into account)</w:t>
            </w:r>
          </w:p>
          <w:p w14:paraId="1AFCDA30" w14:textId="77777777" w:rsidR="00E10C51" w:rsidRPr="00A2449D" w:rsidRDefault="00E10C51" w:rsidP="00157415">
            <w:pPr>
              <w:numPr>
                <w:ilvl w:val="0"/>
                <w:numId w:val="33"/>
              </w:numPr>
              <w:adjustRightInd/>
              <w:spacing w:after="0"/>
              <w:textAlignment w:val="auto"/>
              <w:rPr>
                <w:rFonts w:ascii="Times" w:eastAsia="Batang" w:hAnsi="Times"/>
                <w:szCs w:val="24"/>
                <w:lang w:eastAsia="zh-CN"/>
              </w:rPr>
            </w:pPr>
            <w:r w:rsidRPr="00A2449D">
              <w:rPr>
                <w:rFonts w:ascii="Times" w:eastAsia="Batang" w:hAnsi="Times"/>
                <w:szCs w:val="24"/>
                <w:lang w:eastAsia="en-US"/>
              </w:rPr>
              <w:t>Per UE paging probability R</w:t>
            </w:r>
            <w:r w:rsidRPr="00A2449D">
              <w:rPr>
                <w:rFonts w:ascii="Times" w:eastAsia="Batang" w:hAnsi="Times"/>
                <w:szCs w:val="24"/>
                <w:vertAlign w:val="subscript"/>
                <w:lang w:eastAsia="en-US"/>
              </w:rPr>
              <w:t>E</w:t>
            </w:r>
            <w:r w:rsidRPr="00A2449D">
              <w:rPr>
                <w:rFonts w:ascii="Times" w:eastAsia="Batang" w:hAnsi="Times"/>
                <w:szCs w:val="24"/>
                <w:lang w:eastAsia="en-US"/>
              </w:rPr>
              <w:t xml:space="preserve"> if LP-WUS is per UE paging</w:t>
            </w:r>
          </w:p>
          <w:p w14:paraId="714B19AF" w14:textId="77777777" w:rsidR="00E10C51" w:rsidRPr="00A2449D" w:rsidRDefault="00E10C51" w:rsidP="00157415">
            <w:pPr>
              <w:numPr>
                <w:ilvl w:val="0"/>
                <w:numId w:val="33"/>
              </w:numPr>
              <w:adjustRightInd/>
              <w:spacing w:after="0"/>
              <w:textAlignment w:val="auto"/>
              <w:rPr>
                <w:rFonts w:ascii="Times" w:eastAsia="Batang" w:hAnsi="Times"/>
                <w:szCs w:val="24"/>
                <w:lang w:eastAsia="en-US"/>
              </w:rPr>
            </w:pPr>
            <w:r w:rsidRPr="00A2449D">
              <w:rPr>
                <w:rFonts w:ascii="Times" w:eastAsia="Batang" w:hAnsi="Times"/>
                <w:szCs w:val="24"/>
                <w:lang w:eastAsia="x-none"/>
              </w:rPr>
              <w:lastRenderedPageBreak/>
              <w:t>Per group paging probability</w:t>
            </w:r>
            <w:r w:rsidRPr="00A2449D">
              <w:rPr>
                <w:rFonts w:ascii="Times" w:eastAsia="Batang" w:hAnsi="Times"/>
                <w:szCs w:val="24"/>
                <w:lang w:eastAsia="en-US"/>
              </w:rPr>
              <w:t xml:space="preserve"> R</w:t>
            </w:r>
            <w:r w:rsidRPr="00A2449D">
              <w:rPr>
                <w:rFonts w:ascii="Times" w:eastAsia="Batang" w:hAnsi="Times"/>
                <w:szCs w:val="24"/>
                <w:vertAlign w:val="subscript"/>
                <w:lang w:eastAsia="en-US"/>
              </w:rPr>
              <w:t>G</w:t>
            </w:r>
            <w:r w:rsidRPr="00A2449D">
              <w:rPr>
                <w:rFonts w:ascii="Times" w:eastAsia="Batang" w:hAnsi="Times"/>
                <w:szCs w:val="24"/>
                <w:lang w:eastAsia="en-US"/>
              </w:rPr>
              <w:t xml:space="preserve"> = 1 – (1 – </w:t>
            </w:r>
            <w:proofErr w:type="gramStart"/>
            <w:r w:rsidRPr="00A2449D">
              <w:rPr>
                <w:rFonts w:ascii="Times" w:eastAsia="Batang" w:hAnsi="Times"/>
                <w:szCs w:val="24"/>
                <w:lang w:eastAsia="en-US"/>
              </w:rPr>
              <w:t>R</w:t>
            </w:r>
            <w:r w:rsidRPr="00A2449D">
              <w:rPr>
                <w:rFonts w:ascii="Times" w:eastAsia="Batang" w:hAnsi="Times"/>
                <w:szCs w:val="24"/>
                <w:vertAlign w:val="subscript"/>
                <w:lang w:eastAsia="en-US"/>
              </w:rPr>
              <w:t>E</w:t>
            </w:r>
            <w:r w:rsidRPr="00A2449D">
              <w:rPr>
                <w:rFonts w:ascii="Times" w:eastAsia="Batang" w:hAnsi="Times"/>
                <w:szCs w:val="24"/>
                <w:lang w:eastAsia="en-US"/>
              </w:rPr>
              <w:t>)</w:t>
            </w:r>
            <w:r w:rsidRPr="00A2449D">
              <w:rPr>
                <w:rFonts w:ascii="Times" w:eastAsia="Batang" w:hAnsi="Times"/>
                <w:szCs w:val="24"/>
                <w:vertAlign w:val="superscript"/>
                <w:lang w:eastAsia="en-US"/>
              </w:rPr>
              <w:t>N</w:t>
            </w:r>
            <w:proofErr w:type="gramEnd"/>
            <w:r w:rsidRPr="00A2449D">
              <w:rPr>
                <w:rFonts w:ascii="Times" w:eastAsia="Batang" w:hAnsi="Times"/>
                <w:szCs w:val="24"/>
                <w:lang w:eastAsia="en-US"/>
              </w:rPr>
              <w:t>, if LP-WUS is per group paging (N is the number of UEs in the group)</w:t>
            </w:r>
          </w:p>
        </w:tc>
      </w:tr>
    </w:tbl>
    <w:p w14:paraId="54779AA1" w14:textId="77777777" w:rsidR="00E10C51" w:rsidRPr="00EA0957" w:rsidRDefault="00E10C51" w:rsidP="00E10C51">
      <w:pPr>
        <w:rPr>
          <w:highlight w:val="yellow"/>
        </w:rPr>
      </w:pPr>
    </w:p>
    <w:tbl>
      <w:tblPr>
        <w:tblStyle w:val="TableGrid"/>
        <w:tblW w:w="0" w:type="auto"/>
        <w:tblLook w:val="04A0" w:firstRow="1" w:lastRow="0" w:firstColumn="1" w:lastColumn="0" w:noHBand="0" w:noVBand="1"/>
      </w:tblPr>
      <w:tblGrid>
        <w:gridCol w:w="9629"/>
      </w:tblGrid>
      <w:tr w:rsidR="00E10C51" w:rsidRPr="00EA0957" w14:paraId="57759469" w14:textId="77777777" w:rsidTr="00157415">
        <w:tc>
          <w:tcPr>
            <w:tcW w:w="9629" w:type="dxa"/>
          </w:tcPr>
          <w:p w14:paraId="0B73F58C" w14:textId="77777777" w:rsidR="00E10C51" w:rsidRPr="00481E2F" w:rsidRDefault="00E10C51" w:rsidP="00157415">
            <w:pPr>
              <w:overflowPunct/>
              <w:autoSpaceDE/>
              <w:autoSpaceDN/>
              <w:adjustRightInd/>
              <w:spacing w:after="0"/>
              <w:textAlignment w:val="auto"/>
              <w:rPr>
                <w:rFonts w:ascii="Times" w:eastAsia="Batang" w:hAnsi="Times"/>
                <w:b/>
                <w:sz w:val="20"/>
                <w:szCs w:val="20"/>
                <w:highlight w:val="green"/>
                <w:lang w:val="en-GB" w:eastAsia="x-none"/>
              </w:rPr>
            </w:pPr>
            <w:r w:rsidRPr="00481E2F">
              <w:rPr>
                <w:rFonts w:ascii="Times" w:eastAsia="Batang" w:hAnsi="Times"/>
                <w:b/>
                <w:sz w:val="20"/>
                <w:szCs w:val="20"/>
                <w:highlight w:val="green"/>
                <w:lang w:val="en-GB" w:eastAsia="x-none"/>
              </w:rPr>
              <w:t>Agreement</w:t>
            </w:r>
          </w:p>
          <w:p w14:paraId="7A9FB447" w14:textId="77777777" w:rsidR="00E10C51" w:rsidRPr="00481E2F" w:rsidRDefault="00E10C51" w:rsidP="00157415">
            <w:pPr>
              <w:overflowPunct/>
              <w:autoSpaceDE/>
              <w:autoSpaceDN/>
              <w:adjustRightInd/>
              <w:spacing w:after="0"/>
              <w:textAlignment w:val="auto"/>
              <w:rPr>
                <w:rFonts w:ascii="Times" w:eastAsia="Batang" w:hAnsi="Times"/>
                <w:sz w:val="20"/>
                <w:szCs w:val="20"/>
                <w:lang w:val="en-GB" w:eastAsia="en-US"/>
              </w:rPr>
            </w:pPr>
            <w:r w:rsidRPr="00481E2F">
              <w:rPr>
                <w:rFonts w:ascii="Times" w:eastAsia="Batang" w:hAnsi="Times"/>
                <w:sz w:val="20"/>
                <w:szCs w:val="20"/>
                <w:lang w:val="en-GB" w:eastAsia="en-US"/>
              </w:rPr>
              <w:t>For the LP WUR architectures analysis, in addition to LP-WUS detection, consider the following functions when necessary:</w:t>
            </w:r>
          </w:p>
          <w:p w14:paraId="5BD3FF61" w14:textId="77777777" w:rsidR="00E10C51" w:rsidRPr="00481E2F" w:rsidRDefault="00E10C51" w:rsidP="00157415">
            <w:pPr>
              <w:numPr>
                <w:ilvl w:val="0"/>
                <w:numId w:val="34"/>
              </w:numPr>
              <w:overflowPunct/>
              <w:autoSpaceDE/>
              <w:autoSpaceDN/>
              <w:adjustRightInd/>
              <w:spacing w:after="0"/>
              <w:textAlignment w:val="auto"/>
              <w:rPr>
                <w:rFonts w:eastAsia="Batang" w:cs="Times"/>
                <w:sz w:val="20"/>
                <w:szCs w:val="20"/>
                <w:lang w:val="en-GB" w:eastAsia="x-none"/>
              </w:rPr>
            </w:pPr>
            <w:r w:rsidRPr="00481E2F">
              <w:rPr>
                <w:rFonts w:eastAsia="Batang" w:cs="Times"/>
                <w:sz w:val="20"/>
                <w:szCs w:val="20"/>
                <w:lang w:val="en-GB" w:eastAsia="x-none"/>
              </w:rPr>
              <w:t>Synchronization signal processing and time/frequency synchronization for LP-WUR</w:t>
            </w:r>
          </w:p>
          <w:p w14:paraId="6EF9022E" w14:textId="77777777" w:rsidR="00E10C51" w:rsidRPr="00481E2F" w:rsidRDefault="00E10C51" w:rsidP="00157415">
            <w:pPr>
              <w:numPr>
                <w:ilvl w:val="0"/>
                <w:numId w:val="34"/>
              </w:numPr>
              <w:overflowPunct/>
              <w:autoSpaceDE/>
              <w:autoSpaceDN/>
              <w:adjustRightInd/>
              <w:spacing w:after="0"/>
              <w:textAlignment w:val="auto"/>
              <w:rPr>
                <w:rFonts w:eastAsia="Batang" w:cs="Times"/>
                <w:sz w:val="20"/>
                <w:szCs w:val="20"/>
                <w:lang w:val="en-GB" w:eastAsia="x-none"/>
              </w:rPr>
            </w:pPr>
            <w:r w:rsidRPr="00481E2F">
              <w:rPr>
                <w:rFonts w:eastAsia="Batang" w:cs="Times"/>
                <w:sz w:val="20"/>
                <w:szCs w:val="20"/>
                <w:lang w:val="en-GB" w:eastAsia="x-none"/>
              </w:rPr>
              <w:t>RRM measurement at least for the serving cell</w:t>
            </w:r>
          </w:p>
          <w:p w14:paraId="61D585A9" w14:textId="77777777" w:rsidR="00E10C51" w:rsidRPr="00481E2F" w:rsidRDefault="00E10C51" w:rsidP="00157415">
            <w:pPr>
              <w:rPr>
                <w:sz w:val="20"/>
                <w:szCs w:val="20"/>
                <w:highlight w:val="yellow"/>
                <w:lang w:val="en-GB"/>
              </w:rPr>
            </w:pPr>
          </w:p>
        </w:tc>
      </w:tr>
    </w:tbl>
    <w:p w14:paraId="54CB6F30" w14:textId="77777777" w:rsidR="00E10C51" w:rsidRPr="00EA0957" w:rsidRDefault="00E10C51" w:rsidP="00E10C51">
      <w:pPr>
        <w:rPr>
          <w:highlight w:val="yellow"/>
        </w:rPr>
      </w:pPr>
    </w:p>
    <w:tbl>
      <w:tblPr>
        <w:tblStyle w:val="TableGrid"/>
        <w:tblW w:w="0" w:type="auto"/>
        <w:tblLook w:val="04A0" w:firstRow="1" w:lastRow="0" w:firstColumn="1" w:lastColumn="0" w:noHBand="0" w:noVBand="1"/>
      </w:tblPr>
      <w:tblGrid>
        <w:gridCol w:w="9629"/>
      </w:tblGrid>
      <w:tr w:rsidR="00E10C51" w:rsidRPr="00EA0957" w14:paraId="02C60166" w14:textId="77777777" w:rsidTr="00157415">
        <w:tc>
          <w:tcPr>
            <w:tcW w:w="9629" w:type="dxa"/>
          </w:tcPr>
          <w:p w14:paraId="1B75659F" w14:textId="77777777" w:rsidR="00E10C51" w:rsidRPr="00481E2F" w:rsidRDefault="00E10C51" w:rsidP="00157415">
            <w:pPr>
              <w:overflowPunct/>
              <w:autoSpaceDE/>
              <w:autoSpaceDN/>
              <w:adjustRightInd/>
              <w:spacing w:after="0"/>
              <w:jc w:val="both"/>
              <w:textAlignment w:val="auto"/>
              <w:rPr>
                <w:rFonts w:ascii="Times" w:eastAsia="Batang" w:hAnsi="Times"/>
                <w:b/>
                <w:sz w:val="20"/>
                <w:szCs w:val="20"/>
                <w:highlight w:val="green"/>
                <w:lang w:val="en-GB" w:eastAsia="en-US"/>
              </w:rPr>
            </w:pPr>
            <w:r w:rsidRPr="00481E2F">
              <w:rPr>
                <w:rFonts w:ascii="Times" w:eastAsia="Batang" w:hAnsi="Times"/>
                <w:b/>
                <w:sz w:val="20"/>
                <w:szCs w:val="20"/>
                <w:highlight w:val="green"/>
                <w:lang w:val="en-GB" w:eastAsia="en-US"/>
              </w:rPr>
              <w:t>Agreement</w:t>
            </w:r>
          </w:p>
          <w:p w14:paraId="01C84ECC" w14:textId="77777777" w:rsidR="00E10C51" w:rsidRPr="00481E2F" w:rsidRDefault="00E10C51" w:rsidP="00157415">
            <w:pPr>
              <w:numPr>
                <w:ilvl w:val="0"/>
                <w:numId w:val="35"/>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For at least RRM serving cell measurement performed by LP-WUR based on reference signal(s), RAN1 identified at least the following metrics for further study and evaluation (including feasibility, complexity, power consumption, etc)</w:t>
            </w:r>
          </w:p>
          <w:p w14:paraId="7C8386E7" w14:textId="77777777" w:rsidR="00E10C51" w:rsidRPr="00481E2F" w:rsidRDefault="00E10C51" w:rsidP="00157415">
            <w:pPr>
              <w:numPr>
                <w:ilvl w:val="1"/>
                <w:numId w:val="35"/>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 xml:space="preserve">LP-RSSI or Energy detection: linear average of total received power over a RSSI resource. </w:t>
            </w:r>
          </w:p>
          <w:p w14:paraId="5CDB3EDC" w14:textId="77777777" w:rsidR="00E10C51" w:rsidRPr="00481E2F" w:rsidRDefault="00E10C51" w:rsidP="00157415">
            <w:pPr>
              <w:numPr>
                <w:ilvl w:val="2"/>
                <w:numId w:val="36"/>
              </w:numPr>
              <w:overflowPunct/>
              <w:autoSpaceDE/>
              <w:autoSpaceDN/>
              <w:adjustRightInd/>
              <w:spacing w:after="0"/>
              <w:textAlignment w:val="auto"/>
              <w:rPr>
                <w:rFonts w:eastAsia="Batang" w:cs="Times"/>
                <w:sz w:val="20"/>
                <w:szCs w:val="20"/>
                <w:lang w:val="en-GB" w:eastAsia="x-none"/>
              </w:rPr>
            </w:pPr>
            <w:r w:rsidRPr="00481E2F">
              <w:rPr>
                <w:rFonts w:eastAsia="Batang" w:cs="Times"/>
                <w:sz w:val="20"/>
                <w:szCs w:val="20"/>
                <w:lang w:val="en-GB" w:eastAsia="x-none"/>
              </w:rPr>
              <w:t>FFS RSSI resource.</w:t>
            </w:r>
          </w:p>
          <w:p w14:paraId="620760E7" w14:textId="77777777" w:rsidR="00E10C51" w:rsidRPr="00481E2F" w:rsidRDefault="00E10C51" w:rsidP="00157415">
            <w:pPr>
              <w:numPr>
                <w:ilvl w:val="1"/>
                <w:numId w:val="36"/>
              </w:numPr>
              <w:overflowPunct/>
              <w:autoSpaceDE/>
              <w:autoSpaceDN/>
              <w:adjustRightInd/>
              <w:spacing w:after="0"/>
              <w:textAlignment w:val="auto"/>
              <w:rPr>
                <w:rFonts w:eastAsia="Batang" w:cs="Times"/>
                <w:sz w:val="20"/>
                <w:szCs w:val="20"/>
                <w:lang w:val="en-GB" w:eastAsia="x-none"/>
              </w:rPr>
            </w:pPr>
            <w:r w:rsidRPr="00481E2F">
              <w:rPr>
                <w:rFonts w:eastAsia="Batang" w:cs="Times"/>
                <w:sz w:val="20"/>
                <w:szCs w:val="20"/>
                <w:lang w:val="en-GB" w:eastAsia="x-none"/>
              </w:rPr>
              <w:t xml:space="preserve">LP-RSRP: linear average of received power of resource of reference signal(s) or signal(s) parts. </w:t>
            </w:r>
          </w:p>
          <w:p w14:paraId="501D55BC" w14:textId="77777777" w:rsidR="00E10C51" w:rsidRPr="00481E2F" w:rsidRDefault="00E10C51" w:rsidP="00157415">
            <w:pPr>
              <w:numPr>
                <w:ilvl w:val="2"/>
                <w:numId w:val="36"/>
              </w:numPr>
              <w:overflowPunct/>
              <w:autoSpaceDE/>
              <w:autoSpaceDN/>
              <w:adjustRightInd/>
              <w:spacing w:after="0"/>
              <w:textAlignment w:val="auto"/>
              <w:rPr>
                <w:rFonts w:eastAsia="Batang" w:cs="Times"/>
                <w:sz w:val="20"/>
                <w:szCs w:val="20"/>
                <w:lang w:val="en-GB" w:eastAsia="x-none"/>
              </w:rPr>
            </w:pPr>
            <w:r w:rsidRPr="00481E2F">
              <w:rPr>
                <w:rFonts w:eastAsia="Batang" w:cs="Times"/>
                <w:sz w:val="20"/>
                <w:szCs w:val="20"/>
                <w:lang w:val="en-GB" w:eastAsia="x-none"/>
              </w:rPr>
              <w:t>FFS resource of reference signal(s) or signal(s) parts</w:t>
            </w:r>
          </w:p>
          <w:p w14:paraId="106EE2A5" w14:textId="77777777" w:rsidR="00E10C51" w:rsidRPr="00481E2F" w:rsidRDefault="00E10C51" w:rsidP="00157415">
            <w:pPr>
              <w:numPr>
                <w:ilvl w:val="1"/>
                <w:numId w:val="36"/>
              </w:numPr>
              <w:overflowPunct/>
              <w:autoSpaceDE/>
              <w:autoSpaceDN/>
              <w:adjustRightInd/>
              <w:spacing w:after="0"/>
              <w:textAlignment w:val="auto"/>
              <w:rPr>
                <w:rFonts w:eastAsia="Batang" w:cs="Times"/>
                <w:sz w:val="20"/>
                <w:szCs w:val="20"/>
                <w:lang w:val="en-GB" w:eastAsia="x-none"/>
              </w:rPr>
            </w:pPr>
            <w:r w:rsidRPr="00481E2F">
              <w:rPr>
                <w:rFonts w:eastAsia="Batang" w:cs="Times"/>
                <w:sz w:val="20"/>
                <w:szCs w:val="20"/>
                <w:lang w:val="en-GB" w:eastAsia="x-none"/>
              </w:rPr>
              <w:t>LP-SINR = LP-RSRP</w:t>
            </w:r>
            <w:proofErr w:type="gramStart"/>
            <w:r w:rsidRPr="00481E2F">
              <w:rPr>
                <w:rFonts w:eastAsia="Batang" w:cs="Times"/>
                <w:sz w:val="20"/>
                <w:szCs w:val="20"/>
                <w:lang w:val="en-GB" w:eastAsia="x-none"/>
              </w:rPr>
              <w:t>/(</w:t>
            </w:r>
            <w:proofErr w:type="gramEnd"/>
            <w:r w:rsidRPr="00481E2F">
              <w:rPr>
                <w:rFonts w:eastAsia="Batang" w:cs="Times"/>
                <w:sz w:val="20"/>
                <w:szCs w:val="20"/>
                <w:lang w:val="en-GB" w:eastAsia="x-none"/>
              </w:rPr>
              <w:t xml:space="preserve">power of interference and noise) </w:t>
            </w:r>
          </w:p>
          <w:p w14:paraId="08F98326" w14:textId="77777777" w:rsidR="00E10C51" w:rsidRPr="00481E2F" w:rsidRDefault="00E10C51" w:rsidP="00157415">
            <w:pPr>
              <w:numPr>
                <w:ilvl w:val="2"/>
                <w:numId w:val="36"/>
              </w:numPr>
              <w:overflowPunct/>
              <w:autoSpaceDE/>
              <w:autoSpaceDN/>
              <w:adjustRightInd/>
              <w:spacing w:after="0"/>
              <w:textAlignment w:val="auto"/>
              <w:rPr>
                <w:rFonts w:eastAsia="Batang" w:cs="Times"/>
                <w:sz w:val="20"/>
                <w:szCs w:val="20"/>
                <w:lang w:val="en-GB" w:eastAsia="x-none"/>
              </w:rPr>
            </w:pPr>
            <w:r w:rsidRPr="00481E2F">
              <w:rPr>
                <w:rFonts w:eastAsia="Batang" w:cs="Times"/>
                <w:sz w:val="20"/>
                <w:szCs w:val="20"/>
                <w:lang w:val="en-GB" w:eastAsia="x-none"/>
              </w:rPr>
              <w:t xml:space="preserve">FFS how to define “power of interference and </w:t>
            </w:r>
            <w:proofErr w:type="gramStart"/>
            <w:r w:rsidRPr="00481E2F">
              <w:rPr>
                <w:rFonts w:eastAsia="Batang" w:cs="Times"/>
                <w:sz w:val="20"/>
                <w:szCs w:val="20"/>
                <w:lang w:val="en-GB" w:eastAsia="x-none"/>
              </w:rPr>
              <w:t>noise”</w:t>
            </w:r>
            <w:proofErr w:type="gramEnd"/>
          </w:p>
          <w:p w14:paraId="67290CEA" w14:textId="77777777" w:rsidR="00E10C51" w:rsidRPr="00481E2F" w:rsidRDefault="00E10C51" w:rsidP="00157415">
            <w:pPr>
              <w:numPr>
                <w:ilvl w:val="1"/>
                <w:numId w:val="36"/>
              </w:numPr>
              <w:kinsoku w:val="0"/>
              <w:snapToGrid w:val="0"/>
              <w:spacing w:after="0"/>
              <w:jc w:val="both"/>
              <w:textAlignment w:val="auto"/>
              <w:rPr>
                <w:rFonts w:eastAsia="Batang" w:cs="Times"/>
                <w:sz w:val="20"/>
                <w:szCs w:val="20"/>
                <w:lang w:val="en-GB" w:eastAsia="x-none"/>
              </w:rPr>
            </w:pPr>
            <w:r w:rsidRPr="00481E2F">
              <w:rPr>
                <w:rFonts w:eastAsia="Batang" w:cs="Times"/>
                <w:sz w:val="20"/>
                <w:szCs w:val="20"/>
                <w:lang w:val="en-GB" w:eastAsia="x-none"/>
              </w:rPr>
              <w:t xml:space="preserve">LP-RSRQ= [N x] LP-RSRP/LP-RSSI, where N is the factor of resource size difference for evaluation LP-RSRP and LP-RSSI. </w:t>
            </w:r>
          </w:p>
          <w:p w14:paraId="2CE14B1F" w14:textId="77777777" w:rsidR="00E10C51" w:rsidRPr="00481E2F" w:rsidRDefault="00E10C51" w:rsidP="00157415">
            <w:pPr>
              <w:numPr>
                <w:ilvl w:val="1"/>
                <w:numId w:val="36"/>
              </w:numPr>
              <w:tabs>
                <w:tab w:val="left" w:pos="1440"/>
              </w:tabs>
              <w:overflowPunct/>
              <w:autoSpaceDE/>
              <w:autoSpaceDN/>
              <w:adjustRightInd/>
              <w:spacing w:after="0"/>
              <w:contextualSpacing/>
              <w:textAlignment w:val="auto"/>
              <w:rPr>
                <w:rFonts w:eastAsia="Batang" w:cs="Times"/>
                <w:sz w:val="20"/>
                <w:szCs w:val="20"/>
                <w:lang w:val="en-GB" w:eastAsia="x-none"/>
              </w:rPr>
            </w:pPr>
            <w:r w:rsidRPr="00481E2F">
              <w:rPr>
                <w:rFonts w:eastAsia="Batang" w:cs="Times"/>
                <w:sz w:val="20"/>
                <w:szCs w:val="20"/>
                <w:lang w:val="en-GB" w:eastAsia="x-none"/>
              </w:rPr>
              <w:t>Accounting AGC accuracy, ADC of at least 4 bits is required.</w:t>
            </w:r>
            <w:r w:rsidRPr="00481E2F">
              <w:rPr>
                <w:rFonts w:eastAsia="Batang" w:cs="Times"/>
                <w:sz w:val="20"/>
                <w:szCs w:val="20"/>
                <w:u w:val="single"/>
                <w:lang w:val="en-GB" w:eastAsia="x-none"/>
              </w:rPr>
              <w:t xml:space="preserve"> </w:t>
            </w:r>
          </w:p>
          <w:p w14:paraId="5A0B9D22" w14:textId="77777777" w:rsidR="00E10C51" w:rsidRPr="00481E2F" w:rsidRDefault="00E10C51" w:rsidP="00157415">
            <w:pPr>
              <w:numPr>
                <w:ilvl w:val="0"/>
                <w:numId w:val="35"/>
              </w:numPr>
              <w:overflowPunct/>
              <w:autoSpaceDE/>
              <w:autoSpaceDN/>
              <w:adjustRightInd/>
              <w:spacing w:after="0"/>
              <w:jc w:val="both"/>
              <w:textAlignment w:val="auto"/>
              <w:rPr>
                <w:rFonts w:eastAsia="Batang" w:cs="Times"/>
                <w:sz w:val="20"/>
                <w:szCs w:val="20"/>
                <w:highlight w:val="yellow"/>
                <w:lang w:val="en-GB" w:eastAsia="x-none"/>
              </w:rPr>
            </w:pPr>
            <w:r w:rsidRPr="00481E2F">
              <w:rPr>
                <w:rFonts w:eastAsia="Batang" w:cs="Times"/>
                <w:sz w:val="20"/>
                <w:szCs w:val="20"/>
                <w:highlight w:val="yellow"/>
                <w:lang w:val="en-GB" w:eastAsia="x-none"/>
              </w:rPr>
              <w:t xml:space="preserve">Note: Reference signal for performing measurements can be </w:t>
            </w:r>
            <w:proofErr w:type="gramStart"/>
            <w:r w:rsidRPr="00481E2F">
              <w:rPr>
                <w:rFonts w:eastAsia="Batang" w:cs="Times"/>
                <w:sz w:val="20"/>
                <w:szCs w:val="20"/>
                <w:highlight w:val="yellow"/>
                <w:lang w:val="en-GB" w:eastAsia="x-none"/>
              </w:rPr>
              <w:t>e.g.</w:t>
            </w:r>
            <w:proofErr w:type="gramEnd"/>
            <w:r w:rsidRPr="00481E2F">
              <w:rPr>
                <w:rFonts w:eastAsia="Batang" w:cs="Times"/>
                <w:sz w:val="20"/>
                <w:szCs w:val="20"/>
                <w:highlight w:val="yellow"/>
                <w:lang w:val="en-GB" w:eastAsia="x-none"/>
              </w:rPr>
              <w:t xml:space="preserve"> SSB (PSS/SSS/PBCH DMRS), LP-WUS-waveform sequence, LP-SS</w:t>
            </w:r>
          </w:p>
          <w:p w14:paraId="0A97F606" w14:textId="77777777" w:rsidR="00E10C51" w:rsidRPr="00481E2F" w:rsidRDefault="00E10C51" w:rsidP="00157415">
            <w:pPr>
              <w:rPr>
                <w:sz w:val="20"/>
                <w:szCs w:val="20"/>
                <w:highlight w:val="yellow"/>
                <w:lang w:val="en-GB"/>
              </w:rPr>
            </w:pPr>
            <w:r w:rsidRPr="00481E2F">
              <w:rPr>
                <w:rFonts w:eastAsia="Batang" w:cs="Times"/>
                <w:sz w:val="20"/>
                <w:szCs w:val="20"/>
                <w:lang w:val="en-GB" w:eastAsia="x-none"/>
              </w:rPr>
              <w:t>Note: The definition of metrics could be further refined based on future study</w:t>
            </w:r>
          </w:p>
        </w:tc>
      </w:tr>
    </w:tbl>
    <w:p w14:paraId="013068E5" w14:textId="77777777" w:rsidR="00E10C51" w:rsidRPr="00EA0957" w:rsidRDefault="00E10C51" w:rsidP="00E10C51">
      <w:pPr>
        <w:rPr>
          <w:highlight w:val="yellow"/>
        </w:rPr>
      </w:pPr>
    </w:p>
    <w:tbl>
      <w:tblPr>
        <w:tblStyle w:val="TableGrid"/>
        <w:tblW w:w="0" w:type="auto"/>
        <w:tblLook w:val="04A0" w:firstRow="1" w:lastRow="0" w:firstColumn="1" w:lastColumn="0" w:noHBand="0" w:noVBand="1"/>
      </w:tblPr>
      <w:tblGrid>
        <w:gridCol w:w="9629"/>
      </w:tblGrid>
      <w:tr w:rsidR="00E10C51" w:rsidRPr="00EA0957" w14:paraId="11F2B77B" w14:textId="77777777" w:rsidTr="00157415">
        <w:tc>
          <w:tcPr>
            <w:tcW w:w="9629" w:type="dxa"/>
          </w:tcPr>
          <w:p w14:paraId="3934CD92" w14:textId="77777777" w:rsidR="00E10C51" w:rsidRPr="00481E2F" w:rsidRDefault="00E10C51" w:rsidP="00157415">
            <w:pPr>
              <w:overflowPunct/>
              <w:autoSpaceDE/>
              <w:autoSpaceDN/>
              <w:adjustRightInd/>
              <w:spacing w:after="0"/>
              <w:textAlignment w:val="auto"/>
              <w:rPr>
                <w:rFonts w:ascii="Times" w:eastAsia="Batang" w:hAnsi="Times"/>
                <w:b/>
                <w:sz w:val="20"/>
                <w:szCs w:val="20"/>
                <w:highlight w:val="green"/>
                <w:lang w:val="en-GB" w:eastAsia="x-none"/>
              </w:rPr>
            </w:pPr>
            <w:r w:rsidRPr="00481E2F">
              <w:rPr>
                <w:rFonts w:ascii="Times" w:eastAsia="Batang" w:hAnsi="Times"/>
                <w:b/>
                <w:sz w:val="20"/>
                <w:szCs w:val="20"/>
                <w:highlight w:val="green"/>
                <w:lang w:val="en-GB" w:eastAsia="x-none"/>
              </w:rPr>
              <w:t>Agreement</w:t>
            </w:r>
          </w:p>
          <w:p w14:paraId="39BF233D" w14:textId="77777777" w:rsidR="00E10C51" w:rsidRPr="00481E2F" w:rsidRDefault="00E10C51" w:rsidP="00157415">
            <w:pPr>
              <w:overflowPunct/>
              <w:autoSpaceDE/>
              <w:autoSpaceDN/>
              <w:adjustRightInd/>
              <w:spacing w:after="0"/>
              <w:jc w:val="both"/>
              <w:textAlignment w:val="auto"/>
              <w:rPr>
                <w:rFonts w:ascii="Times" w:eastAsia="Batang" w:hAnsi="Times"/>
                <w:b/>
                <w:sz w:val="20"/>
                <w:szCs w:val="20"/>
                <w:lang w:val="en-GB" w:eastAsia="en-US"/>
              </w:rPr>
            </w:pPr>
            <w:r w:rsidRPr="00481E2F">
              <w:rPr>
                <w:rFonts w:ascii="Times" w:eastAsia="Batang" w:hAnsi="Times"/>
                <w:b/>
                <w:sz w:val="20"/>
                <w:szCs w:val="20"/>
                <w:lang w:val="en-GB" w:eastAsia="en-US"/>
              </w:rPr>
              <w:t xml:space="preserve">The following observations are to be captured in the </w:t>
            </w:r>
            <w:proofErr w:type="gramStart"/>
            <w:r w:rsidRPr="00481E2F">
              <w:rPr>
                <w:rFonts w:ascii="Times" w:eastAsia="Batang" w:hAnsi="Times"/>
                <w:b/>
                <w:sz w:val="20"/>
                <w:szCs w:val="20"/>
                <w:lang w:val="en-GB" w:eastAsia="en-US"/>
              </w:rPr>
              <w:t>TR</w:t>
            </w:r>
            <w:proofErr w:type="gramEnd"/>
          </w:p>
          <w:p w14:paraId="74B7B3A6" w14:textId="77777777" w:rsidR="00E10C51" w:rsidRPr="00481E2F" w:rsidRDefault="00E10C51" w:rsidP="00157415">
            <w:pPr>
              <w:numPr>
                <w:ilvl w:val="0"/>
                <w:numId w:val="35"/>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At least for LP-WUR that cannot receive existing PSS/SSS, periodic LP-SS signal is beneficial for the following functionality.</w:t>
            </w:r>
          </w:p>
          <w:p w14:paraId="4673D500" w14:textId="77777777" w:rsidR="00E10C51" w:rsidRPr="00481E2F" w:rsidRDefault="00E10C51" w:rsidP="00157415">
            <w:pPr>
              <w:numPr>
                <w:ilvl w:val="1"/>
                <w:numId w:val="35"/>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 xml:space="preserve">RRM measurements by LP-WUR, if supported </w:t>
            </w:r>
          </w:p>
          <w:p w14:paraId="64BF37D7" w14:textId="77777777" w:rsidR="00E10C51" w:rsidRPr="00481E2F" w:rsidRDefault="00E10C51" w:rsidP="00157415">
            <w:pPr>
              <w:numPr>
                <w:ilvl w:val="1"/>
                <w:numId w:val="35"/>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 xml:space="preserve">at least coarse time synchronization of LP-WUR. </w:t>
            </w:r>
          </w:p>
          <w:p w14:paraId="16CE20F4" w14:textId="77777777" w:rsidR="00E10C51" w:rsidRPr="00481E2F" w:rsidRDefault="00E10C51" w:rsidP="00157415">
            <w:pPr>
              <w:numPr>
                <w:ilvl w:val="1"/>
                <w:numId w:val="35"/>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at least coarse frequency synchronization of LP-WUR.</w:t>
            </w:r>
          </w:p>
          <w:p w14:paraId="7CD2EF0D" w14:textId="77777777" w:rsidR="00E10C51" w:rsidRPr="00481E2F" w:rsidRDefault="00E10C51" w:rsidP="00157415">
            <w:pPr>
              <w:numPr>
                <w:ilvl w:val="0"/>
                <w:numId w:val="35"/>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4329D1B0" w14:textId="77777777" w:rsidR="00E10C51" w:rsidRPr="00481E2F" w:rsidRDefault="00E10C51" w:rsidP="00157415">
            <w:pPr>
              <w:numPr>
                <w:ilvl w:val="0"/>
                <w:numId w:val="35"/>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For LP-WUR that can receive existing PSS/SSS potentially assisted by PBCH DMRS/</w:t>
            </w:r>
            <w:r w:rsidRPr="00481E2F">
              <w:rPr>
                <w:rFonts w:ascii="Times" w:eastAsia="Batang" w:hAnsi="Times" w:cs="Times"/>
                <w:sz w:val="20"/>
                <w:szCs w:val="20"/>
                <w:lang w:val="en-GB" w:eastAsia="x-none"/>
              </w:rPr>
              <w:t>TRS</w:t>
            </w:r>
            <w:r w:rsidRPr="00481E2F">
              <w:rPr>
                <w:rFonts w:eastAsia="Batang" w:cs="Times"/>
                <w:sz w:val="20"/>
                <w:szCs w:val="20"/>
                <w:lang w:val="en-GB" w:eastAsia="x-none"/>
              </w:rPr>
              <w:t xml:space="preserve"> for synchronization, existing PSS/SSS potentially assisted by PBCH DMRS/</w:t>
            </w:r>
            <w:r w:rsidRPr="00481E2F">
              <w:rPr>
                <w:rFonts w:ascii="Times" w:eastAsia="Batang" w:hAnsi="Times" w:cs="Times"/>
                <w:sz w:val="20"/>
                <w:szCs w:val="20"/>
                <w:lang w:val="en-GB" w:eastAsia="x-none"/>
              </w:rPr>
              <w:t>TRS</w:t>
            </w:r>
            <w:r w:rsidRPr="00481E2F">
              <w:rPr>
                <w:rFonts w:eastAsia="Batang" w:cs="Times"/>
                <w:sz w:val="20"/>
                <w:szCs w:val="20"/>
                <w:lang w:val="en-GB" w:eastAsia="x-none"/>
              </w:rPr>
              <w:t xml:space="preserve"> may be used for above functionality. </w:t>
            </w:r>
          </w:p>
          <w:p w14:paraId="365E3277" w14:textId="77777777" w:rsidR="00E10C51" w:rsidRPr="00481E2F" w:rsidRDefault="00E10C51" w:rsidP="00157415">
            <w:pPr>
              <w:numPr>
                <w:ilvl w:val="0"/>
                <w:numId w:val="35"/>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Periodic LP-SS coverage should be equal or better than that of LP-WUS.</w:t>
            </w:r>
          </w:p>
          <w:p w14:paraId="56C2DDCA" w14:textId="77777777" w:rsidR="00E10C51" w:rsidRPr="00481E2F" w:rsidRDefault="00E10C51" w:rsidP="00157415">
            <w:pPr>
              <w:numPr>
                <w:ilvl w:val="0"/>
                <w:numId w:val="35"/>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For fine time and frequency synchronization, a signal (</w:t>
            </w:r>
            <w:proofErr w:type="gramStart"/>
            <w:r w:rsidRPr="00481E2F">
              <w:rPr>
                <w:rFonts w:eastAsia="Batang" w:cs="Times"/>
                <w:sz w:val="20"/>
                <w:szCs w:val="20"/>
                <w:lang w:val="en-GB" w:eastAsia="x-none"/>
              </w:rPr>
              <w:t>e.g.</w:t>
            </w:r>
            <w:proofErr w:type="gramEnd"/>
            <w:r w:rsidRPr="00481E2F">
              <w:rPr>
                <w:rFonts w:eastAsia="Batang" w:cs="Times"/>
                <w:sz w:val="20"/>
                <w:szCs w:val="20"/>
                <w:lang w:val="en-GB" w:eastAsia="x-none"/>
              </w:rPr>
              <w:t xml:space="preserve"> preamble) preceding or part of LP-WUS may be used.</w:t>
            </w:r>
          </w:p>
          <w:p w14:paraId="0CC37111" w14:textId="77777777" w:rsidR="00E10C51" w:rsidRPr="00481E2F" w:rsidRDefault="00E10C51" w:rsidP="00157415">
            <w:pPr>
              <w:overflowPunct/>
              <w:autoSpaceDE/>
              <w:autoSpaceDN/>
              <w:adjustRightInd/>
              <w:spacing w:after="0"/>
              <w:textAlignment w:val="auto"/>
              <w:rPr>
                <w:rFonts w:ascii="Times" w:eastAsia="Batang" w:hAnsi="Times"/>
                <w:sz w:val="20"/>
                <w:szCs w:val="20"/>
                <w:lang w:val="en-GB" w:eastAsia="x-none"/>
              </w:rPr>
            </w:pPr>
          </w:p>
          <w:p w14:paraId="40D5551E" w14:textId="77777777" w:rsidR="00E10C51" w:rsidRPr="00481E2F" w:rsidRDefault="00E10C51" w:rsidP="00157415">
            <w:pPr>
              <w:overflowPunct/>
              <w:autoSpaceDE/>
              <w:autoSpaceDN/>
              <w:adjustRightInd/>
              <w:spacing w:after="0"/>
              <w:textAlignment w:val="auto"/>
              <w:rPr>
                <w:rFonts w:ascii="Times" w:eastAsia="Batang" w:hAnsi="Times"/>
                <w:b/>
                <w:sz w:val="20"/>
                <w:szCs w:val="20"/>
                <w:highlight w:val="green"/>
                <w:lang w:val="en-GB" w:eastAsia="x-none"/>
              </w:rPr>
            </w:pPr>
            <w:r w:rsidRPr="00481E2F">
              <w:rPr>
                <w:rFonts w:ascii="Times" w:eastAsia="Batang" w:hAnsi="Times"/>
                <w:b/>
                <w:sz w:val="20"/>
                <w:szCs w:val="20"/>
                <w:highlight w:val="green"/>
                <w:lang w:val="en-GB" w:eastAsia="x-none"/>
              </w:rPr>
              <w:t>Agreement</w:t>
            </w:r>
          </w:p>
          <w:p w14:paraId="532F45BA" w14:textId="77777777" w:rsidR="00E10C51" w:rsidRPr="00481E2F" w:rsidRDefault="00E10C51" w:rsidP="00157415">
            <w:pPr>
              <w:numPr>
                <w:ilvl w:val="0"/>
                <w:numId w:val="37"/>
              </w:numPr>
              <w:overflowPunct/>
              <w:autoSpaceDE/>
              <w:autoSpaceDN/>
              <w:adjustRightInd/>
              <w:spacing w:after="0" w:line="256" w:lineRule="auto"/>
              <w:textAlignment w:val="auto"/>
              <w:rPr>
                <w:rFonts w:eastAsia="Batang" w:cs="Times"/>
                <w:sz w:val="20"/>
                <w:szCs w:val="20"/>
                <w:lang w:val="en-GB" w:eastAsia="x-none"/>
              </w:rPr>
            </w:pPr>
            <w:r w:rsidRPr="00481E2F">
              <w:rPr>
                <w:rFonts w:eastAsia="Batang" w:cs="Times"/>
                <w:sz w:val="20"/>
                <w:szCs w:val="20"/>
                <w:lang w:val="en-GB" w:eastAsia="x-none"/>
              </w:rPr>
              <w:t>For Idle/Inactive mode, study offloading of RRM measurements of serving cell to LP-WUR under certain conditions, if any, and relaxation of serving/neighboring cell RRM measurements in MR considering</w:t>
            </w:r>
          </w:p>
          <w:p w14:paraId="5792C4A4" w14:textId="77777777" w:rsidR="00E10C51" w:rsidRPr="00481E2F" w:rsidRDefault="00E10C51" w:rsidP="00157415">
            <w:pPr>
              <w:numPr>
                <w:ilvl w:val="0"/>
                <w:numId w:val="37"/>
              </w:numPr>
              <w:overflowPunct/>
              <w:autoSpaceDE/>
              <w:autoSpaceDN/>
              <w:adjustRightInd/>
              <w:spacing w:after="0" w:line="252" w:lineRule="atLeast"/>
              <w:ind w:left="1080"/>
              <w:textAlignment w:val="auto"/>
              <w:rPr>
                <w:rFonts w:eastAsia="Batang" w:cs="Times"/>
                <w:sz w:val="20"/>
                <w:szCs w:val="20"/>
                <w:lang w:val="en-GB" w:eastAsia="x-none"/>
              </w:rPr>
            </w:pPr>
            <w:r w:rsidRPr="00481E2F">
              <w:rPr>
                <w:rFonts w:eastAsia="Batang" w:cs="Times"/>
                <w:sz w:val="20"/>
                <w:szCs w:val="20"/>
                <w:lang w:val="en-GB" w:eastAsia="x-none"/>
              </w:rPr>
              <w:t>Periodic reference signal(s) is/are used for LR measurements.</w:t>
            </w:r>
          </w:p>
          <w:p w14:paraId="348E99C7" w14:textId="77777777" w:rsidR="00E10C51" w:rsidRPr="00481E2F" w:rsidRDefault="00E10C51" w:rsidP="00157415">
            <w:pPr>
              <w:numPr>
                <w:ilvl w:val="0"/>
                <w:numId w:val="37"/>
              </w:numPr>
              <w:overflowPunct/>
              <w:autoSpaceDE/>
              <w:autoSpaceDN/>
              <w:adjustRightInd/>
              <w:spacing w:after="0" w:line="252" w:lineRule="atLeast"/>
              <w:ind w:left="1440"/>
              <w:textAlignment w:val="auto"/>
              <w:rPr>
                <w:rFonts w:eastAsia="Batang" w:cs="Times"/>
                <w:sz w:val="20"/>
                <w:szCs w:val="20"/>
                <w:lang w:val="en-GB" w:eastAsia="x-none"/>
              </w:rPr>
            </w:pPr>
            <w:r w:rsidRPr="00481E2F">
              <w:rPr>
                <w:rFonts w:eastAsia="Batang" w:cs="Times"/>
                <w:sz w:val="20"/>
                <w:szCs w:val="20"/>
                <w:lang w:val="en-GB" w:eastAsia="x-none"/>
              </w:rPr>
              <w:t>FFS: reference signal(s) to measure, </w:t>
            </w:r>
            <w:proofErr w:type="gramStart"/>
            <w:r w:rsidRPr="00481E2F">
              <w:rPr>
                <w:rFonts w:eastAsia="Batang" w:cs="Times"/>
                <w:sz w:val="20"/>
                <w:szCs w:val="20"/>
                <w:lang w:val="en-GB" w:eastAsia="x-none"/>
              </w:rPr>
              <w:t>e.g.</w:t>
            </w:r>
            <w:proofErr w:type="gramEnd"/>
            <w:r w:rsidRPr="00481E2F">
              <w:rPr>
                <w:rFonts w:eastAsia="Batang" w:cs="Times"/>
                <w:sz w:val="20"/>
                <w:szCs w:val="20"/>
                <w:lang w:val="en-GB" w:eastAsia="x-none"/>
              </w:rPr>
              <w:t> PSS/SSS/PBCH DMRS, LP-WUS waveform sequence, LP-SS</w:t>
            </w:r>
          </w:p>
          <w:p w14:paraId="5DAE24BC" w14:textId="77777777" w:rsidR="00E10C51" w:rsidRPr="00481E2F" w:rsidRDefault="00E10C51" w:rsidP="00157415">
            <w:pPr>
              <w:numPr>
                <w:ilvl w:val="0"/>
                <w:numId w:val="38"/>
              </w:numPr>
              <w:tabs>
                <w:tab w:val="num" w:pos="1440"/>
              </w:tabs>
              <w:overflowPunct/>
              <w:autoSpaceDE/>
              <w:autoSpaceDN/>
              <w:adjustRightInd/>
              <w:spacing w:after="0" w:line="252" w:lineRule="atLeast"/>
              <w:ind w:left="1440"/>
              <w:textAlignment w:val="auto"/>
              <w:rPr>
                <w:rFonts w:eastAsia="Batang" w:cs="Times"/>
                <w:sz w:val="20"/>
                <w:szCs w:val="20"/>
                <w:lang w:val="en-GB" w:eastAsia="x-none"/>
              </w:rPr>
            </w:pPr>
            <w:r w:rsidRPr="00481E2F">
              <w:rPr>
                <w:rFonts w:eastAsia="Batang" w:cs="Times"/>
                <w:sz w:val="20"/>
                <w:szCs w:val="20"/>
                <w:lang w:val="en-GB" w:eastAsia="x-none"/>
              </w:rPr>
              <w:t>FFS: periodicity, content</w:t>
            </w:r>
          </w:p>
          <w:p w14:paraId="7CC41809" w14:textId="77777777" w:rsidR="00E10C51" w:rsidRPr="00481E2F" w:rsidRDefault="00E10C51" w:rsidP="00157415">
            <w:pPr>
              <w:numPr>
                <w:ilvl w:val="0"/>
                <w:numId w:val="37"/>
              </w:numPr>
              <w:overflowPunct/>
              <w:autoSpaceDE/>
              <w:autoSpaceDN/>
              <w:adjustRightInd/>
              <w:spacing w:after="0" w:line="252" w:lineRule="atLeast"/>
              <w:ind w:left="1080"/>
              <w:textAlignment w:val="auto"/>
              <w:rPr>
                <w:rFonts w:eastAsia="Batang" w:cs="Times"/>
                <w:sz w:val="20"/>
                <w:szCs w:val="20"/>
                <w:lang w:val="en-GB" w:eastAsia="x-none"/>
              </w:rPr>
            </w:pPr>
            <w:r w:rsidRPr="00481E2F">
              <w:rPr>
                <w:rFonts w:eastAsia="Batang" w:cs="Times"/>
                <w:sz w:val="20"/>
                <w:szCs w:val="20"/>
                <w:lang w:val="en-GB" w:eastAsia="x-none"/>
              </w:rPr>
              <w:t>MR performs </w:t>
            </w:r>
            <w:proofErr w:type="gramStart"/>
            <w:r w:rsidRPr="00481E2F">
              <w:rPr>
                <w:rFonts w:eastAsia="Batang" w:cs="Times"/>
                <w:sz w:val="20"/>
                <w:szCs w:val="20"/>
                <w:lang w:val="en-GB" w:eastAsia="x-none"/>
              </w:rPr>
              <w:t>measurements</w:t>
            </w:r>
            <w:proofErr w:type="gramEnd"/>
            <w:r w:rsidRPr="00481E2F">
              <w:rPr>
                <w:rFonts w:eastAsia="Batang" w:cs="Times"/>
                <w:sz w:val="20"/>
                <w:szCs w:val="20"/>
                <w:lang w:val="en-GB" w:eastAsia="x-none"/>
              </w:rPr>
              <w:t> </w:t>
            </w:r>
          </w:p>
          <w:p w14:paraId="09DB0603" w14:textId="77777777" w:rsidR="00E10C51" w:rsidRPr="00481E2F" w:rsidRDefault="00E10C51" w:rsidP="00157415">
            <w:pPr>
              <w:numPr>
                <w:ilvl w:val="0"/>
                <w:numId w:val="37"/>
              </w:numPr>
              <w:overflowPunct/>
              <w:autoSpaceDE/>
              <w:autoSpaceDN/>
              <w:adjustRightInd/>
              <w:spacing w:after="0" w:line="252" w:lineRule="atLeast"/>
              <w:ind w:left="1440"/>
              <w:textAlignment w:val="auto"/>
              <w:rPr>
                <w:rFonts w:eastAsia="Batang" w:cs="Times"/>
                <w:sz w:val="20"/>
                <w:szCs w:val="20"/>
                <w:lang w:val="en-GB" w:eastAsia="x-none"/>
              </w:rPr>
            </w:pPr>
            <w:r w:rsidRPr="00481E2F">
              <w:rPr>
                <w:rFonts w:eastAsia="Batang" w:cs="Times"/>
                <w:sz w:val="20"/>
                <w:szCs w:val="20"/>
                <w:lang w:val="en-GB" w:eastAsia="x-none"/>
              </w:rPr>
              <w:t>Alt2: with relaxed periodicity if RRM measurement in MR is relaxed.</w:t>
            </w:r>
          </w:p>
          <w:p w14:paraId="32825491" w14:textId="77777777" w:rsidR="00E10C51" w:rsidRPr="00481E2F" w:rsidRDefault="00E10C51" w:rsidP="00157415">
            <w:pPr>
              <w:numPr>
                <w:ilvl w:val="2"/>
                <w:numId w:val="39"/>
              </w:numPr>
              <w:overflowPunct/>
              <w:autoSpaceDE/>
              <w:autoSpaceDN/>
              <w:adjustRightInd/>
              <w:spacing w:after="0" w:line="252" w:lineRule="atLeast"/>
              <w:textAlignment w:val="auto"/>
              <w:rPr>
                <w:rFonts w:eastAsia="Batang" w:cs="Times"/>
                <w:sz w:val="20"/>
                <w:szCs w:val="20"/>
                <w:lang w:val="en-GB" w:eastAsia="x-none"/>
              </w:rPr>
            </w:pPr>
            <w:r w:rsidRPr="00481E2F">
              <w:rPr>
                <w:rFonts w:eastAsia="Batang" w:cs="Times"/>
                <w:sz w:val="20"/>
                <w:szCs w:val="20"/>
                <w:lang w:val="en-GB" w:eastAsia="x-none"/>
              </w:rPr>
              <w:t>FFS: Condition for relaxation if any</w:t>
            </w:r>
          </w:p>
          <w:p w14:paraId="4CF31059" w14:textId="77777777" w:rsidR="00E10C51" w:rsidRPr="00481E2F" w:rsidRDefault="00E10C51" w:rsidP="00157415">
            <w:pPr>
              <w:numPr>
                <w:ilvl w:val="2"/>
                <w:numId w:val="39"/>
              </w:numPr>
              <w:overflowPunct/>
              <w:autoSpaceDE/>
              <w:autoSpaceDN/>
              <w:adjustRightInd/>
              <w:spacing w:after="0" w:line="252" w:lineRule="atLeast"/>
              <w:textAlignment w:val="auto"/>
              <w:rPr>
                <w:rFonts w:eastAsia="Batang" w:cs="Times"/>
                <w:sz w:val="20"/>
                <w:szCs w:val="20"/>
                <w:lang w:val="en-GB" w:eastAsia="x-none"/>
              </w:rPr>
            </w:pPr>
            <w:r w:rsidRPr="00481E2F">
              <w:rPr>
                <w:rFonts w:eastAsia="Batang" w:cs="Times"/>
                <w:sz w:val="20"/>
                <w:szCs w:val="20"/>
                <w:lang w:val="en-GB" w:eastAsia="x-none"/>
              </w:rPr>
              <w:lastRenderedPageBreak/>
              <w:t xml:space="preserve">Can apply for both neighboring and serving </w:t>
            </w:r>
            <w:proofErr w:type="gramStart"/>
            <w:r w:rsidRPr="00481E2F">
              <w:rPr>
                <w:rFonts w:eastAsia="Batang" w:cs="Times"/>
                <w:sz w:val="20"/>
                <w:szCs w:val="20"/>
                <w:lang w:val="en-GB" w:eastAsia="x-none"/>
              </w:rPr>
              <w:t>cell</w:t>
            </w:r>
            <w:proofErr w:type="gramEnd"/>
          </w:p>
          <w:p w14:paraId="23C6FFB9" w14:textId="77777777" w:rsidR="00E10C51" w:rsidRPr="00481E2F" w:rsidRDefault="00E10C51" w:rsidP="00157415">
            <w:pPr>
              <w:numPr>
                <w:ilvl w:val="0"/>
                <w:numId w:val="39"/>
              </w:numPr>
              <w:tabs>
                <w:tab w:val="num" w:pos="1440"/>
              </w:tabs>
              <w:overflowPunct/>
              <w:autoSpaceDE/>
              <w:autoSpaceDN/>
              <w:adjustRightInd/>
              <w:spacing w:after="0" w:line="252" w:lineRule="atLeast"/>
              <w:ind w:left="1440"/>
              <w:textAlignment w:val="auto"/>
              <w:rPr>
                <w:rFonts w:eastAsia="Batang" w:cs="Times"/>
                <w:sz w:val="20"/>
                <w:szCs w:val="20"/>
                <w:lang w:val="en-GB" w:eastAsia="x-none"/>
              </w:rPr>
            </w:pPr>
            <w:r w:rsidRPr="00481E2F">
              <w:rPr>
                <w:rFonts w:eastAsia="Batang" w:cs="Times"/>
                <w:sz w:val="20"/>
                <w:szCs w:val="20"/>
                <w:lang w:val="en-GB" w:eastAsia="x-none"/>
              </w:rPr>
              <w:t xml:space="preserve">Alt3: only when reference signal(s) based measurements by LP-WUR satisfy certain condition(s), </w:t>
            </w:r>
            <w:proofErr w:type="gramStart"/>
            <w:r w:rsidRPr="00481E2F">
              <w:rPr>
                <w:rFonts w:eastAsia="Batang" w:cs="Times"/>
                <w:sz w:val="20"/>
                <w:szCs w:val="20"/>
                <w:lang w:val="en-GB" w:eastAsia="x-none"/>
              </w:rPr>
              <w:t>e.g.</w:t>
            </w:r>
            <w:proofErr w:type="gramEnd"/>
            <w:r w:rsidRPr="00481E2F">
              <w:rPr>
                <w:rFonts w:eastAsia="Batang" w:cs="Times"/>
                <w:sz w:val="20"/>
                <w:szCs w:val="20"/>
                <w:lang w:val="en-GB" w:eastAsia="x-none"/>
              </w:rPr>
              <w:t xml:space="preserve"> are below threshold.</w:t>
            </w:r>
          </w:p>
          <w:p w14:paraId="244D2A6F" w14:textId="77777777" w:rsidR="00E10C51" w:rsidRPr="00481E2F" w:rsidRDefault="00E10C51" w:rsidP="00157415">
            <w:pPr>
              <w:numPr>
                <w:ilvl w:val="2"/>
                <w:numId w:val="39"/>
              </w:numPr>
              <w:overflowPunct/>
              <w:autoSpaceDE/>
              <w:autoSpaceDN/>
              <w:adjustRightInd/>
              <w:spacing w:after="0" w:line="252" w:lineRule="atLeast"/>
              <w:textAlignment w:val="auto"/>
              <w:rPr>
                <w:rFonts w:eastAsia="Batang" w:cs="Times"/>
                <w:sz w:val="20"/>
                <w:szCs w:val="20"/>
                <w:lang w:val="en-GB" w:eastAsia="x-none"/>
              </w:rPr>
            </w:pPr>
            <w:r w:rsidRPr="00481E2F">
              <w:rPr>
                <w:rFonts w:eastAsia="Batang" w:cs="Times"/>
                <w:sz w:val="20"/>
                <w:szCs w:val="20"/>
                <w:lang w:val="en-GB" w:eastAsia="x-none"/>
              </w:rPr>
              <w:t>FFS threshold.</w:t>
            </w:r>
          </w:p>
          <w:p w14:paraId="3F61B014" w14:textId="77777777" w:rsidR="00E10C51" w:rsidRPr="00481E2F" w:rsidRDefault="00E10C51" w:rsidP="00157415">
            <w:pPr>
              <w:numPr>
                <w:ilvl w:val="2"/>
                <w:numId w:val="39"/>
              </w:numPr>
              <w:overflowPunct/>
              <w:autoSpaceDE/>
              <w:autoSpaceDN/>
              <w:adjustRightInd/>
              <w:spacing w:after="0" w:line="252" w:lineRule="atLeast"/>
              <w:textAlignment w:val="auto"/>
              <w:rPr>
                <w:rFonts w:eastAsia="Batang" w:cs="Times"/>
                <w:sz w:val="20"/>
                <w:szCs w:val="20"/>
                <w:lang w:val="en-GB" w:eastAsia="x-none"/>
              </w:rPr>
            </w:pPr>
            <w:r w:rsidRPr="00481E2F">
              <w:rPr>
                <w:rFonts w:eastAsia="Batang" w:cs="Times"/>
                <w:sz w:val="20"/>
                <w:szCs w:val="20"/>
                <w:lang w:val="en-GB" w:eastAsia="x-none"/>
              </w:rPr>
              <w:t>Above MR measurement under certain conditions can apply for both neighboring and serving cell</w:t>
            </w:r>
          </w:p>
          <w:p w14:paraId="21ACBB3F" w14:textId="77777777" w:rsidR="00E10C51" w:rsidRPr="00481E2F" w:rsidRDefault="00E10C51" w:rsidP="00157415">
            <w:pPr>
              <w:numPr>
                <w:ilvl w:val="2"/>
                <w:numId w:val="37"/>
              </w:numPr>
              <w:overflowPunct/>
              <w:autoSpaceDE/>
              <w:autoSpaceDN/>
              <w:adjustRightInd/>
              <w:spacing w:after="0" w:line="252" w:lineRule="atLeast"/>
              <w:textAlignment w:val="auto"/>
              <w:rPr>
                <w:rFonts w:eastAsia="Batang" w:cs="Times"/>
                <w:sz w:val="20"/>
                <w:szCs w:val="20"/>
                <w:lang w:val="en-GB" w:eastAsia="x-none"/>
              </w:rPr>
            </w:pPr>
            <w:r w:rsidRPr="00481E2F">
              <w:rPr>
                <w:rFonts w:eastAsia="Batang" w:cs="Times"/>
                <w:sz w:val="20"/>
                <w:szCs w:val="20"/>
                <w:lang w:val="en-GB" w:eastAsia="x-none"/>
              </w:rPr>
              <w:t xml:space="preserve">Potentially with relaxation methods for MR neighboring cell measurement </w:t>
            </w:r>
          </w:p>
          <w:p w14:paraId="7A981A67" w14:textId="77777777" w:rsidR="00E10C51" w:rsidRPr="00481E2F" w:rsidRDefault="00E10C51" w:rsidP="00157415">
            <w:pPr>
              <w:numPr>
                <w:ilvl w:val="0"/>
                <w:numId w:val="39"/>
              </w:numPr>
              <w:tabs>
                <w:tab w:val="num" w:pos="1440"/>
              </w:tabs>
              <w:overflowPunct/>
              <w:autoSpaceDE/>
              <w:autoSpaceDN/>
              <w:adjustRightInd/>
              <w:spacing w:after="0" w:line="252" w:lineRule="atLeast"/>
              <w:ind w:left="1440"/>
              <w:textAlignment w:val="auto"/>
              <w:rPr>
                <w:rFonts w:eastAsia="Batang" w:cs="Times"/>
                <w:sz w:val="20"/>
                <w:szCs w:val="20"/>
                <w:lang w:val="en-GB" w:eastAsia="x-none"/>
              </w:rPr>
            </w:pPr>
            <w:r w:rsidRPr="00481E2F">
              <w:rPr>
                <w:rFonts w:eastAsia="Batang" w:cs="Times"/>
                <w:sz w:val="20"/>
                <w:szCs w:val="20"/>
                <w:lang w:val="en-GB" w:eastAsia="x-none"/>
              </w:rPr>
              <w:t xml:space="preserve">Other alternatives are not </w:t>
            </w:r>
            <w:proofErr w:type="gramStart"/>
            <w:r w:rsidRPr="00481E2F">
              <w:rPr>
                <w:rFonts w:eastAsia="Batang" w:cs="Times"/>
                <w:sz w:val="20"/>
                <w:szCs w:val="20"/>
                <w:lang w:val="en-GB" w:eastAsia="x-none"/>
              </w:rPr>
              <w:t>precluded</w:t>
            </w:r>
            <w:proofErr w:type="gramEnd"/>
          </w:p>
          <w:p w14:paraId="3839DC4D" w14:textId="77777777" w:rsidR="00E10C51" w:rsidRPr="00481E2F" w:rsidRDefault="00E10C51" w:rsidP="00157415">
            <w:pPr>
              <w:numPr>
                <w:ilvl w:val="0"/>
                <w:numId w:val="39"/>
              </w:numPr>
              <w:overflowPunct/>
              <w:autoSpaceDE/>
              <w:autoSpaceDN/>
              <w:adjustRightInd/>
              <w:spacing w:after="0"/>
              <w:textAlignment w:val="auto"/>
              <w:rPr>
                <w:rFonts w:ascii="Times" w:eastAsia="Batang" w:hAnsi="Times" w:cs="Times"/>
                <w:b/>
                <w:sz w:val="20"/>
                <w:szCs w:val="20"/>
                <w:lang w:val="en-GB" w:eastAsia="x-none"/>
              </w:rPr>
            </w:pPr>
            <w:r w:rsidRPr="00481E2F">
              <w:rPr>
                <w:rFonts w:ascii="Times" w:eastAsia="Batang" w:hAnsi="Times" w:cs="Times"/>
                <w:sz w:val="20"/>
                <w:szCs w:val="20"/>
                <w:lang w:val="en-GB" w:eastAsia="x-none"/>
              </w:rPr>
              <w:t>FFS: Feasibility of RRM measurements of neighbor cells by LP-WUR</w:t>
            </w:r>
          </w:p>
          <w:p w14:paraId="1EC54B9E" w14:textId="77777777" w:rsidR="00E10C51" w:rsidRPr="00481E2F" w:rsidRDefault="00E10C51" w:rsidP="00157415">
            <w:pPr>
              <w:rPr>
                <w:sz w:val="20"/>
                <w:szCs w:val="20"/>
                <w:highlight w:val="yellow"/>
                <w:lang w:val="en-GB"/>
              </w:rPr>
            </w:pPr>
          </w:p>
        </w:tc>
      </w:tr>
    </w:tbl>
    <w:p w14:paraId="27759D50" w14:textId="17E80248" w:rsidR="00E10C51" w:rsidRDefault="00E10C51" w:rsidP="00E10C51">
      <w:pPr>
        <w:rPr>
          <w:highlight w:val="yellow"/>
        </w:rPr>
      </w:pPr>
    </w:p>
    <w:p w14:paraId="3AAC2FD7" w14:textId="0BAEB45A" w:rsidR="00B839E7" w:rsidRDefault="00BD3872" w:rsidP="00B839E7">
      <w:pPr>
        <w:pStyle w:val="Heading2"/>
      </w:pPr>
      <w:r>
        <w:t>A2</w:t>
      </w:r>
      <w:r>
        <w:tab/>
      </w:r>
      <w:r w:rsidR="00B839E7" w:rsidRPr="00B839E7">
        <w:t>RAN1 agreements on WUR activation &amp; deactivation</w:t>
      </w:r>
    </w:p>
    <w:p w14:paraId="25FE55AD" w14:textId="78B6EAED" w:rsidR="00BD3872" w:rsidRPr="00BD3872" w:rsidRDefault="00BD3872" w:rsidP="00BD3872">
      <w:pPr>
        <w:pStyle w:val="Reference"/>
        <w:numPr>
          <w:ilvl w:val="0"/>
          <w:numId w:val="0"/>
        </w:numPr>
        <w:ind w:left="567" w:hanging="567"/>
      </w:pPr>
      <w:r>
        <w:t>The following was agreed in RAN1#113:</w:t>
      </w:r>
    </w:p>
    <w:tbl>
      <w:tblPr>
        <w:tblStyle w:val="TableGrid"/>
        <w:tblW w:w="0" w:type="auto"/>
        <w:tblLook w:val="04A0" w:firstRow="1" w:lastRow="0" w:firstColumn="1" w:lastColumn="0" w:noHBand="0" w:noVBand="1"/>
      </w:tblPr>
      <w:tblGrid>
        <w:gridCol w:w="9629"/>
      </w:tblGrid>
      <w:tr w:rsidR="00E10C51" w:rsidRPr="00EA0957" w14:paraId="7B5E9854" w14:textId="77777777" w:rsidTr="00157415">
        <w:tc>
          <w:tcPr>
            <w:tcW w:w="9629" w:type="dxa"/>
          </w:tcPr>
          <w:p w14:paraId="6620BF4E" w14:textId="77777777" w:rsidR="00E10C51" w:rsidRPr="00481E2F" w:rsidRDefault="00E10C51" w:rsidP="00157415">
            <w:pPr>
              <w:overflowPunct/>
              <w:autoSpaceDE/>
              <w:autoSpaceDN/>
              <w:adjustRightInd/>
              <w:spacing w:after="0"/>
              <w:textAlignment w:val="auto"/>
              <w:rPr>
                <w:rFonts w:eastAsia="Batang"/>
                <w:sz w:val="20"/>
                <w:szCs w:val="20"/>
                <w:highlight w:val="green"/>
                <w:lang w:val="en-GB" w:eastAsia="ko-KR"/>
              </w:rPr>
            </w:pPr>
            <w:r w:rsidRPr="00481E2F">
              <w:rPr>
                <w:rFonts w:eastAsia="Batang"/>
                <w:b/>
                <w:sz w:val="20"/>
                <w:szCs w:val="20"/>
                <w:highlight w:val="green"/>
                <w:lang w:val="en-GB" w:eastAsia="en-US"/>
              </w:rPr>
              <w:t>Agreement</w:t>
            </w:r>
          </w:p>
          <w:p w14:paraId="11580ADA" w14:textId="77777777" w:rsidR="00E10C51" w:rsidRPr="00481E2F" w:rsidRDefault="00E10C51" w:rsidP="00157415">
            <w:pPr>
              <w:numPr>
                <w:ilvl w:val="0"/>
                <w:numId w:val="40"/>
              </w:numPr>
              <w:overflowPunct/>
              <w:autoSpaceDE/>
              <w:autoSpaceDN/>
              <w:adjustRightInd/>
              <w:spacing w:after="0"/>
              <w:textAlignment w:val="auto"/>
              <w:rPr>
                <w:rFonts w:ascii="Times" w:eastAsia="Batang" w:hAnsi="Times" w:cs="Times"/>
                <w:sz w:val="20"/>
                <w:szCs w:val="20"/>
                <w:lang w:val="en-GB" w:eastAsia="x-none"/>
              </w:rPr>
            </w:pPr>
            <w:r w:rsidRPr="00481E2F">
              <w:rPr>
                <w:rFonts w:ascii="Times" w:eastAsia="Batang" w:hAnsi="Times" w:cs="Times"/>
                <w:sz w:val="20"/>
                <w:szCs w:val="20"/>
                <w:lang w:val="en-GB" w:eastAsia="x-none"/>
              </w:rPr>
              <w:t xml:space="preserve">For Idle/Inactive mode, following options for activation and deactivation of LP-WUS monitoring by LP-WUR for a UE can be considered for </w:t>
            </w:r>
            <w:proofErr w:type="gramStart"/>
            <w:r w:rsidRPr="00481E2F">
              <w:rPr>
                <w:rFonts w:ascii="Times" w:eastAsia="Batang" w:hAnsi="Times" w:cs="Times"/>
                <w:sz w:val="20"/>
                <w:szCs w:val="20"/>
                <w:lang w:val="en-GB" w:eastAsia="x-none"/>
              </w:rPr>
              <w:t>study</w:t>
            </w:r>
            <w:proofErr w:type="gramEnd"/>
          </w:p>
          <w:p w14:paraId="79A4F5CE" w14:textId="77777777" w:rsidR="00E10C51" w:rsidRPr="00481E2F" w:rsidRDefault="00E10C51" w:rsidP="00157415">
            <w:pPr>
              <w:numPr>
                <w:ilvl w:val="0"/>
                <w:numId w:val="41"/>
              </w:numPr>
              <w:overflowPunct/>
              <w:adjustRightInd/>
              <w:spacing w:after="0"/>
              <w:ind w:left="1080"/>
              <w:jc w:val="both"/>
              <w:textAlignment w:val="auto"/>
              <w:rPr>
                <w:rFonts w:ascii="Times" w:eastAsia="Batang" w:hAnsi="Times" w:cs="Times"/>
                <w:sz w:val="20"/>
                <w:szCs w:val="20"/>
                <w:lang w:val="en-GB" w:eastAsia="ko-KR"/>
              </w:rPr>
            </w:pPr>
            <w:r w:rsidRPr="00481E2F">
              <w:rPr>
                <w:rFonts w:ascii="Times" w:eastAsia="Batang" w:hAnsi="Times" w:cs="Times"/>
                <w:sz w:val="20"/>
                <w:szCs w:val="20"/>
                <w:lang w:val="en-GB" w:eastAsia="ko-KR"/>
              </w:rPr>
              <w:t xml:space="preserve">Alt 1a: </w:t>
            </w:r>
          </w:p>
          <w:p w14:paraId="4876CAE9" w14:textId="77777777" w:rsidR="00E10C51" w:rsidRPr="00481E2F" w:rsidRDefault="00E10C51" w:rsidP="00157415">
            <w:pPr>
              <w:numPr>
                <w:ilvl w:val="1"/>
                <w:numId w:val="41"/>
              </w:numPr>
              <w:overflowPunct/>
              <w:adjustRightInd/>
              <w:spacing w:after="0"/>
              <w:ind w:left="1517"/>
              <w:jc w:val="both"/>
              <w:textAlignment w:val="auto"/>
              <w:rPr>
                <w:rFonts w:ascii="Times" w:eastAsia="Batang" w:hAnsi="Times" w:cs="Times"/>
                <w:sz w:val="20"/>
                <w:szCs w:val="20"/>
                <w:lang w:val="en-GB" w:eastAsia="x-none"/>
              </w:rPr>
            </w:pPr>
            <w:r w:rsidRPr="00481E2F">
              <w:rPr>
                <w:rFonts w:ascii="Times" w:eastAsia="Batang" w:hAnsi="Times" w:cs="Times"/>
                <w:sz w:val="20"/>
                <w:szCs w:val="20"/>
                <w:lang w:val="en-GB" w:eastAsia="ko-KR"/>
              </w:rPr>
              <w:t>gNB transmits legacy paging indication and LP-WUS</w:t>
            </w:r>
          </w:p>
          <w:p w14:paraId="105315DA" w14:textId="77777777" w:rsidR="00E10C51" w:rsidRPr="00481E2F" w:rsidRDefault="00E10C51" w:rsidP="00157415">
            <w:pPr>
              <w:numPr>
                <w:ilvl w:val="1"/>
                <w:numId w:val="41"/>
              </w:numPr>
              <w:overflowPunct/>
              <w:adjustRightInd/>
              <w:spacing w:after="0"/>
              <w:ind w:left="1517"/>
              <w:jc w:val="both"/>
              <w:textAlignment w:val="auto"/>
              <w:rPr>
                <w:rFonts w:ascii="Times" w:eastAsia="Batang" w:hAnsi="Times" w:cs="Times"/>
                <w:sz w:val="20"/>
                <w:szCs w:val="20"/>
                <w:lang w:val="en-GB" w:eastAsia="ko-KR"/>
              </w:rPr>
            </w:pPr>
            <w:r w:rsidRPr="00481E2F">
              <w:rPr>
                <w:rFonts w:ascii="Times" w:eastAsia="Batang" w:hAnsi="Times" w:cs="Times"/>
                <w:sz w:val="20"/>
                <w:szCs w:val="20"/>
                <w:lang w:val="en-GB" w:eastAsia="ko-KR"/>
              </w:rPr>
              <w:t>UE activation and/or deactivation of LP-WUS WUS monitoring is up to UE implementation.</w:t>
            </w:r>
          </w:p>
          <w:p w14:paraId="5E7A116D" w14:textId="77777777" w:rsidR="00E10C51" w:rsidRPr="00481E2F" w:rsidRDefault="00E10C51" w:rsidP="00157415">
            <w:pPr>
              <w:numPr>
                <w:ilvl w:val="1"/>
                <w:numId w:val="41"/>
              </w:numPr>
              <w:overflowPunct/>
              <w:adjustRightInd/>
              <w:spacing w:after="0"/>
              <w:ind w:left="1517"/>
              <w:jc w:val="both"/>
              <w:textAlignment w:val="auto"/>
              <w:rPr>
                <w:rFonts w:ascii="Times" w:eastAsia="Batang" w:hAnsi="Times" w:cs="Times"/>
                <w:sz w:val="20"/>
                <w:szCs w:val="20"/>
                <w:lang w:val="en-GB" w:eastAsia="ko-KR"/>
              </w:rPr>
            </w:pPr>
            <w:r w:rsidRPr="00481E2F">
              <w:rPr>
                <w:rFonts w:ascii="Times" w:eastAsia="Batang" w:hAnsi="Times" w:cs="Times"/>
                <w:sz w:val="20"/>
                <w:szCs w:val="20"/>
                <w:lang w:val="en-GB" w:eastAsia="ko-KR"/>
              </w:rPr>
              <w:t xml:space="preserve">This behavior may apply based on channel condition, </w:t>
            </w:r>
            <w:proofErr w:type="gramStart"/>
            <w:r w:rsidRPr="00481E2F">
              <w:rPr>
                <w:rFonts w:ascii="Times" w:eastAsia="Batang" w:hAnsi="Times" w:cs="Times"/>
                <w:sz w:val="20"/>
                <w:szCs w:val="20"/>
                <w:lang w:val="en-GB" w:eastAsia="ko-KR"/>
              </w:rPr>
              <w:t>e.g.</w:t>
            </w:r>
            <w:proofErr w:type="gramEnd"/>
            <w:r w:rsidRPr="00481E2F">
              <w:rPr>
                <w:rFonts w:ascii="Times" w:eastAsia="Batang" w:hAnsi="Times" w:cs="Times"/>
                <w:sz w:val="20"/>
                <w:szCs w:val="20"/>
                <w:lang w:val="en-GB" w:eastAsia="ko-KR"/>
              </w:rPr>
              <w:t xml:space="preserve"> when coverage is sufficient/insufficient.</w:t>
            </w:r>
          </w:p>
          <w:p w14:paraId="0BFB7C82" w14:textId="77777777" w:rsidR="00E10C51" w:rsidRPr="00481E2F" w:rsidRDefault="00E10C51" w:rsidP="00157415">
            <w:pPr>
              <w:numPr>
                <w:ilvl w:val="0"/>
                <w:numId w:val="41"/>
              </w:numPr>
              <w:overflowPunct/>
              <w:adjustRightInd/>
              <w:spacing w:after="0"/>
              <w:ind w:left="1080"/>
              <w:jc w:val="both"/>
              <w:textAlignment w:val="auto"/>
              <w:rPr>
                <w:rFonts w:ascii="Times" w:eastAsia="Batang" w:hAnsi="Times" w:cs="Times"/>
                <w:sz w:val="20"/>
                <w:szCs w:val="20"/>
                <w:lang w:val="en-GB" w:eastAsia="x-none"/>
              </w:rPr>
            </w:pPr>
            <w:r w:rsidRPr="00481E2F">
              <w:rPr>
                <w:rFonts w:ascii="Times" w:eastAsia="Batang" w:hAnsi="Times" w:cs="Times"/>
                <w:sz w:val="20"/>
                <w:szCs w:val="20"/>
                <w:lang w:val="en-GB" w:eastAsia="ko-KR"/>
              </w:rPr>
              <w:t xml:space="preserve">Alt 1b: </w:t>
            </w:r>
          </w:p>
          <w:p w14:paraId="49E44F02" w14:textId="77777777" w:rsidR="00E10C51" w:rsidRPr="00481E2F" w:rsidRDefault="00E10C51" w:rsidP="00157415">
            <w:pPr>
              <w:numPr>
                <w:ilvl w:val="1"/>
                <w:numId w:val="41"/>
              </w:numPr>
              <w:overflowPunct/>
              <w:adjustRightInd/>
              <w:spacing w:after="0"/>
              <w:ind w:left="1517"/>
              <w:jc w:val="both"/>
              <w:textAlignment w:val="auto"/>
              <w:rPr>
                <w:rFonts w:ascii="Times" w:eastAsia="Batang" w:hAnsi="Times" w:cs="Times"/>
                <w:sz w:val="20"/>
                <w:szCs w:val="20"/>
                <w:lang w:val="en-GB" w:eastAsia="x-none"/>
              </w:rPr>
            </w:pPr>
            <w:r w:rsidRPr="00481E2F">
              <w:rPr>
                <w:rFonts w:ascii="Times" w:eastAsia="Batang" w:hAnsi="Times" w:cs="Times"/>
                <w:sz w:val="20"/>
                <w:szCs w:val="20"/>
                <w:lang w:val="en-GB" w:eastAsia="ko-KR"/>
              </w:rPr>
              <w:t>gNB transmits legacy paging indication and LP-WUS</w:t>
            </w:r>
          </w:p>
          <w:p w14:paraId="56B7DA04" w14:textId="77777777" w:rsidR="00E10C51" w:rsidRPr="00481E2F" w:rsidRDefault="00E10C51" w:rsidP="00157415">
            <w:pPr>
              <w:numPr>
                <w:ilvl w:val="1"/>
                <w:numId w:val="41"/>
              </w:numPr>
              <w:overflowPunct/>
              <w:adjustRightInd/>
              <w:spacing w:after="0"/>
              <w:ind w:left="1517"/>
              <w:textAlignment w:val="auto"/>
              <w:rPr>
                <w:rFonts w:ascii="Times" w:eastAsia="Batang" w:hAnsi="Times" w:cs="Times"/>
                <w:sz w:val="20"/>
                <w:szCs w:val="20"/>
                <w:lang w:val="en-GB" w:eastAsia="x-none"/>
              </w:rPr>
            </w:pPr>
            <w:r w:rsidRPr="00481E2F">
              <w:rPr>
                <w:rFonts w:ascii="Times" w:eastAsia="Batang" w:hAnsi="Times" w:cs="Times"/>
                <w:sz w:val="20"/>
                <w:szCs w:val="20"/>
                <w:lang w:val="en-GB" w:eastAsia="ko-KR"/>
              </w:rPr>
              <w:t xml:space="preserve">UE activation and/or deactivation of LP-WUS monitoring is based on preconfigured </w:t>
            </w:r>
            <w:proofErr w:type="gramStart"/>
            <w:r w:rsidRPr="00481E2F">
              <w:rPr>
                <w:rFonts w:ascii="Times" w:eastAsia="Batang" w:hAnsi="Times" w:cs="Times"/>
                <w:sz w:val="20"/>
                <w:szCs w:val="20"/>
                <w:lang w:val="en-GB" w:eastAsia="ko-KR"/>
              </w:rPr>
              <w:t>criteria</w:t>
            </w:r>
            <w:proofErr w:type="gramEnd"/>
          </w:p>
          <w:p w14:paraId="6633A092" w14:textId="77777777" w:rsidR="00E10C51" w:rsidRPr="00481E2F" w:rsidRDefault="00E10C51" w:rsidP="00157415">
            <w:pPr>
              <w:numPr>
                <w:ilvl w:val="1"/>
                <w:numId w:val="41"/>
              </w:numPr>
              <w:overflowPunct/>
              <w:adjustRightInd/>
              <w:spacing w:after="0"/>
              <w:ind w:left="1517"/>
              <w:jc w:val="both"/>
              <w:textAlignment w:val="auto"/>
              <w:rPr>
                <w:rFonts w:ascii="Times" w:eastAsia="Batang" w:hAnsi="Times" w:cs="Times"/>
                <w:sz w:val="20"/>
                <w:szCs w:val="20"/>
                <w:lang w:val="en-GB" w:eastAsia="ko-KR"/>
              </w:rPr>
            </w:pPr>
            <w:r w:rsidRPr="00481E2F">
              <w:rPr>
                <w:rFonts w:ascii="Times" w:eastAsia="Batang" w:hAnsi="Times" w:cs="Times"/>
                <w:sz w:val="20"/>
                <w:szCs w:val="20"/>
                <w:lang w:val="en-GB" w:eastAsia="ko-KR"/>
              </w:rPr>
              <w:t xml:space="preserve">This behavior may apply based on channel condition, </w:t>
            </w:r>
            <w:proofErr w:type="gramStart"/>
            <w:r w:rsidRPr="00481E2F">
              <w:rPr>
                <w:rFonts w:ascii="Times" w:eastAsia="Batang" w:hAnsi="Times" w:cs="Times"/>
                <w:sz w:val="20"/>
                <w:szCs w:val="20"/>
                <w:lang w:val="en-GB" w:eastAsia="ko-KR"/>
              </w:rPr>
              <w:t>e.g.</w:t>
            </w:r>
            <w:proofErr w:type="gramEnd"/>
            <w:r w:rsidRPr="00481E2F">
              <w:rPr>
                <w:rFonts w:ascii="Times" w:eastAsia="Batang" w:hAnsi="Times" w:cs="Times"/>
                <w:sz w:val="20"/>
                <w:szCs w:val="20"/>
                <w:lang w:val="en-GB" w:eastAsia="ko-KR"/>
              </w:rPr>
              <w:t xml:space="preserve"> when coverage is sufficient/insufficient.</w:t>
            </w:r>
          </w:p>
          <w:p w14:paraId="65A3E810" w14:textId="77777777" w:rsidR="00E10C51" w:rsidRPr="00481E2F" w:rsidRDefault="00E10C51" w:rsidP="00157415">
            <w:pPr>
              <w:numPr>
                <w:ilvl w:val="0"/>
                <w:numId w:val="41"/>
              </w:numPr>
              <w:overflowPunct/>
              <w:adjustRightInd/>
              <w:spacing w:after="0"/>
              <w:ind w:left="1080"/>
              <w:jc w:val="both"/>
              <w:textAlignment w:val="auto"/>
              <w:rPr>
                <w:rFonts w:ascii="Times" w:eastAsia="Batang" w:hAnsi="Times" w:cs="Times"/>
                <w:sz w:val="20"/>
                <w:szCs w:val="20"/>
                <w:lang w:val="en-GB" w:eastAsia="ko-KR"/>
              </w:rPr>
            </w:pPr>
            <w:r w:rsidRPr="00481E2F">
              <w:rPr>
                <w:rFonts w:ascii="Times" w:eastAsia="Batang" w:hAnsi="Times" w:cs="Times"/>
                <w:sz w:val="20"/>
                <w:szCs w:val="20"/>
                <w:lang w:val="en-GB" w:eastAsia="ko-KR"/>
              </w:rPr>
              <w:t xml:space="preserve">Alt 2: </w:t>
            </w:r>
          </w:p>
          <w:p w14:paraId="5C0AA4A6" w14:textId="77777777" w:rsidR="00E10C51" w:rsidRPr="00481E2F" w:rsidRDefault="00E10C51" w:rsidP="00157415">
            <w:pPr>
              <w:numPr>
                <w:ilvl w:val="1"/>
                <w:numId w:val="41"/>
              </w:numPr>
              <w:overflowPunct/>
              <w:adjustRightInd/>
              <w:spacing w:after="0"/>
              <w:ind w:left="1517"/>
              <w:jc w:val="both"/>
              <w:textAlignment w:val="auto"/>
              <w:rPr>
                <w:rFonts w:ascii="Times" w:eastAsia="Batang" w:hAnsi="Times" w:cs="Times"/>
                <w:sz w:val="20"/>
                <w:szCs w:val="20"/>
                <w:lang w:val="en-GB" w:eastAsia="ko-KR"/>
              </w:rPr>
            </w:pPr>
            <w:r w:rsidRPr="00481E2F">
              <w:rPr>
                <w:rFonts w:ascii="Times" w:eastAsia="Batang" w:hAnsi="Times" w:cs="Times"/>
                <w:sz w:val="20"/>
                <w:szCs w:val="20"/>
                <w:lang w:val="en-GB" w:eastAsia="ko-KR"/>
              </w:rPr>
              <w:t>activation and/or deactivation of LP-WUS monitoring in a cell is based on signalling.</w:t>
            </w:r>
          </w:p>
          <w:p w14:paraId="1F5B514B" w14:textId="77777777" w:rsidR="00E10C51" w:rsidRPr="00481E2F" w:rsidRDefault="00E10C51" w:rsidP="00157415">
            <w:pPr>
              <w:numPr>
                <w:ilvl w:val="0"/>
                <w:numId w:val="41"/>
              </w:numPr>
              <w:overflowPunct/>
              <w:adjustRightInd/>
              <w:spacing w:after="0"/>
              <w:ind w:left="1080"/>
              <w:jc w:val="both"/>
              <w:textAlignment w:val="auto"/>
              <w:rPr>
                <w:rFonts w:ascii="Times" w:eastAsia="Batang" w:hAnsi="Times" w:cs="Times"/>
                <w:sz w:val="20"/>
                <w:szCs w:val="20"/>
                <w:lang w:val="en-GB" w:eastAsia="ko-KR"/>
              </w:rPr>
            </w:pPr>
            <w:r w:rsidRPr="00481E2F">
              <w:rPr>
                <w:rFonts w:ascii="Times" w:eastAsia="Batang" w:hAnsi="Times" w:cs="Times"/>
                <w:sz w:val="20"/>
                <w:szCs w:val="20"/>
                <w:lang w:val="en-GB" w:eastAsia="ko-KR"/>
              </w:rPr>
              <w:t>Paging misdetection performance shall not be impacted.</w:t>
            </w:r>
          </w:p>
          <w:p w14:paraId="0D4A6DAF" w14:textId="77777777" w:rsidR="00E10C51" w:rsidRPr="00481E2F" w:rsidRDefault="00E10C51" w:rsidP="00157415">
            <w:pPr>
              <w:rPr>
                <w:sz w:val="20"/>
                <w:szCs w:val="20"/>
                <w:highlight w:val="yellow"/>
                <w:lang w:val="en-GB"/>
              </w:rPr>
            </w:pPr>
          </w:p>
        </w:tc>
      </w:tr>
    </w:tbl>
    <w:p w14:paraId="3B9D9692" w14:textId="77777777" w:rsidR="00E10C51" w:rsidRPr="004A71C8" w:rsidRDefault="00E10C51" w:rsidP="00E10C51">
      <w:pPr>
        <w:rPr>
          <w:highlight w:val="yellow"/>
        </w:rPr>
      </w:pPr>
    </w:p>
    <w:p w14:paraId="37D65888" w14:textId="77777777" w:rsidR="000346DD" w:rsidRDefault="000346DD" w:rsidP="00E10C51">
      <w:pPr>
        <w:pStyle w:val="Reference"/>
        <w:numPr>
          <w:ilvl w:val="0"/>
          <w:numId w:val="0"/>
        </w:numPr>
        <w:ind w:left="567" w:hanging="567"/>
      </w:pPr>
    </w:p>
    <w:sectPr w:rsidR="000346DD"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81537" w14:textId="77777777" w:rsidR="001A6B6F" w:rsidRDefault="001A6B6F">
      <w:r>
        <w:separator/>
      </w:r>
    </w:p>
  </w:endnote>
  <w:endnote w:type="continuationSeparator" w:id="0">
    <w:p w14:paraId="6BB439DE" w14:textId="77777777" w:rsidR="001A6B6F" w:rsidRDefault="001A6B6F">
      <w:r>
        <w:continuationSeparator/>
      </w:r>
    </w:p>
  </w:endnote>
  <w:endnote w:type="continuationNotice" w:id="1">
    <w:p w14:paraId="7CDE06A1" w14:textId="77777777" w:rsidR="001A6B6F" w:rsidRDefault="001A6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30604" w14:textId="77777777" w:rsidR="001A6B6F" w:rsidRDefault="001A6B6F">
      <w:r>
        <w:separator/>
      </w:r>
    </w:p>
  </w:footnote>
  <w:footnote w:type="continuationSeparator" w:id="0">
    <w:p w14:paraId="685F7842" w14:textId="77777777" w:rsidR="001A6B6F" w:rsidRDefault="001A6B6F">
      <w:r>
        <w:continuationSeparator/>
      </w:r>
    </w:p>
  </w:footnote>
  <w:footnote w:type="continuationNotice" w:id="1">
    <w:p w14:paraId="4CD598E3" w14:textId="77777777" w:rsidR="001A6B6F" w:rsidRDefault="001A6B6F">
      <w:pPr>
        <w:spacing w:after="0"/>
      </w:pPr>
    </w:p>
  </w:footnote>
  <w:footnote w:id="2">
    <w:p w14:paraId="78D5C132" w14:textId="238426B3" w:rsidR="005F53D7" w:rsidRPr="00895FDB" w:rsidRDefault="005F53D7">
      <w:pPr>
        <w:pStyle w:val="FootnoteText"/>
        <w:rPr>
          <w:lang w:val="en-US"/>
        </w:rPr>
      </w:pPr>
      <w:r>
        <w:rPr>
          <w:rStyle w:val="FootnoteReference"/>
        </w:rPr>
        <w:footnoteRef/>
      </w:r>
      <w:r>
        <w:t xml:space="preserve"> </w:t>
      </w:r>
      <w:r w:rsidRPr="004171C3">
        <w:t xml:space="preserve">WUS </w:t>
      </w:r>
      <w:r>
        <w:t>and</w:t>
      </w:r>
      <w:r w:rsidRPr="004171C3">
        <w:t xml:space="preserve"> legacy paging (PDCCH+PDSCH)</w:t>
      </w:r>
      <w:r>
        <w:t xml:space="preserve"> in partial LP-WUS coverage.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0F2AC8" w:rsidRDefault="000F2A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D20BBF"/>
    <w:multiLevelType w:val="hybridMultilevel"/>
    <w:tmpl w:val="A5589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191CEC"/>
    <w:multiLevelType w:val="hybridMultilevel"/>
    <w:tmpl w:val="C04CC6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3326F9"/>
    <w:multiLevelType w:val="hybridMultilevel"/>
    <w:tmpl w:val="58621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E5750"/>
    <w:multiLevelType w:val="hybridMultilevel"/>
    <w:tmpl w:val="A718BAB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695A98"/>
    <w:multiLevelType w:val="hybridMultilevel"/>
    <w:tmpl w:val="A718BAB4"/>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1961A0"/>
    <w:multiLevelType w:val="hybridMultilevel"/>
    <w:tmpl w:val="B7C8F0A2"/>
    <w:lvl w:ilvl="0" w:tplc="2000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6C4A6A"/>
    <w:multiLevelType w:val="hybridMultilevel"/>
    <w:tmpl w:val="7ABCEC2C"/>
    <w:lvl w:ilvl="0" w:tplc="02642C9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41"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16cid:durableId="1539662326">
    <w:abstractNumId w:val="23"/>
  </w:num>
  <w:num w:numId="2" w16cid:durableId="1254246451">
    <w:abstractNumId w:val="19"/>
  </w:num>
  <w:num w:numId="3" w16cid:durableId="2107842612">
    <w:abstractNumId w:val="0"/>
  </w:num>
  <w:num w:numId="4" w16cid:durableId="1412388969">
    <w:abstractNumId w:val="25"/>
  </w:num>
  <w:num w:numId="5" w16cid:durableId="1170292121">
    <w:abstractNumId w:val="26"/>
  </w:num>
  <w:num w:numId="6" w16cid:durableId="426580337">
    <w:abstractNumId w:val="29"/>
  </w:num>
  <w:num w:numId="7" w16cid:durableId="376660287">
    <w:abstractNumId w:val="8"/>
  </w:num>
  <w:num w:numId="8" w16cid:durableId="593828617">
    <w:abstractNumId w:val="11"/>
  </w:num>
  <w:num w:numId="9" w16cid:durableId="1725564157">
    <w:abstractNumId w:val="4"/>
  </w:num>
  <w:num w:numId="10" w16cid:durableId="1319578831">
    <w:abstractNumId w:val="38"/>
  </w:num>
  <w:num w:numId="11" w16cid:durableId="1605722209">
    <w:abstractNumId w:val="16"/>
  </w:num>
  <w:num w:numId="12" w16cid:durableId="1658342626">
    <w:abstractNumId w:val="34"/>
  </w:num>
  <w:num w:numId="13" w16cid:durableId="1866015515">
    <w:abstractNumId w:val="36"/>
  </w:num>
  <w:num w:numId="14" w16cid:durableId="2071610734">
    <w:abstractNumId w:val="1"/>
  </w:num>
  <w:num w:numId="15" w16cid:durableId="1174958097">
    <w:abstractNumId w:val="15"/>
  </w:num>
  <w:num w:numId="16" w16cid:durableId="217132607">
    <w:abstractNumId w:val="28"/>
  </w:num>
  <w:num w:numId="17" w16cid:durableId="2145393071">
    <w:abstractNumId w:val="5"/>
  </w:num>
  <w:num w:numId="18" w16cid:durableId="1261989864">
    <w:abstractNumId w:val="39"/>
  </w:num>
  <w:num w:numId="19" w16cid:durableId="2008247762">
    <w:abstractNumId w:val="33"/>
  </w:num>
  <w:num w:numId="20" w16cid:durableId="1318344863">
    <w:abstractNumId w:val="22"/>
  </w:num>
  <w:num w:numId="21" w16cid:durableId="491794453">
    <w:abstractNumId w:val="42"/>
  </w:num>
  <w:num w:numId="22" w16cid:durableId="1296135590">
    <w:abstractNumId w:val="13"/>
  </w:num>
  <w:num w:numId="23" w16cid:durableId="1521122455">
    <w:abstractNumId w:val="14"/>
  </w:num>
  <w:num w:numId="24" w16cid:durableId="81993362">
    <w:abstractNumId w:val="27"/>
  </w:num>
  <w:num w:numId="25" w16cid:durableId="201137489">
    <w:abstractNumId w:val="37"/>
  </w:num>
  <w:num w:numId="26" w16cid:durableId="1907371095">
    <w:abstractNumId w:val="30"/>
  </w:num>
  <w:num w:numId="27" w16cid:durableId="13651349">
    <w:abstractNumId w:val="7"/>
  </w:num>
  <w:num w:numId="28" w16cid:durableId="989093194">
    <w:abstractNumId w:val="17"/>
  </w:num>
  <w:num w:numId="29" w16cid:durableId="426654688">
    <w:abstractNumId w:val="32"/>
  </w:num>
  <w:num w:numId="30" w16cid:durableId="1767848777">
    <w:abstractNumId w:val="41"/>
  </w:num>
  <w:num w:numId="31" w16cid:durableId="265114619">
    <w:abstractNumId w:val="10"/>
  </w:num>
  <w:num w:numId="32" w16cid:durableId="2143308444">
    <w:abstractNumId w:val="35"/>
  </w:num>
  <w:num w:numId="33" w16cid:durableId="1969503256">
    <w:abstractNumId w:val="2"/>
  </w:num>
  <w:num w:numId="34" w16cid:durableId="788477252">
    <w:abstractNumId w:val="40"/>
  </w:num>
  <w:num w:numId="35" w16cid:durableId="1369794479">
    <w:abstractNumId w:val="3"/>
  </w:num>
  <w:num w:numId="36" w16cid:durableId="1626884833">
    <w:abstractNumId w:val="12"/>
  </w:num>
  <w:num w:numId="37" w16cid:durableId="1110319830">
    <w:abstractNumId w:val="43"/>
  </w:num>
  <w:num w:numId="38" w16cid:durableId="532695830">
    <w:abstractNumId w:val="6"/>
  </w:num>
  <w:num w:numId="39" w16cid:durableId="1256860313">
    <w:abstractNumId w:val="21"/>
  </w:num>
  <w:num w:numId="40" w16cid:durableId="2004041938">
    <w:abstractNumId w:val="31"/>
  </w:num>
  <w:num w:numId="41" w16cid:durableId="121854156">
    <w:abstractNumId w:val="24"/>
  </w:num>
  <w:num w:numId="42" w16cid:durableId="736786032">
    <w:abstractNumId w:val="20"/>
  </w:num>
  <w:num w:numId="43" w16cid:durableId="1392118023">
    <w:abstractNumId w:val="18"/>
  </w:num>
  <w:num w:numId="44" w16cid:durableId="52389625">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as Höglund">
    <w15:presenceInfo w15:providerId="AD" w15:userId="S::andreas.hoglund@ericsson.com::d99e0641-3871-4731-9b6d-658b834f8d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43D"/>
    <w:rsid w:val="000006E1"/>
    <w:rsid w:val="00000AD5"/>
    <w:rsid w:val="00000C1E"/>
    <w:rsid w:val="000013D5"/>
    <w:rsid w:val="000025BF"/>
    <w:rsid w:val="00002A37"/>
    <w:rsid w:val="00002C6D"/>
    <w:rsid w:val="00002D9D"/>
    <w:rsid w:val="000035E5"/>
    <w:rsid w:val="00004474"/>
    <w:rsid w:val="0000465E"/>
    <w:rsid w:val="00004C0D"/>
    <w:rsid w:val="0000564C"/>
    <w:rsid w:val="0000578E"/>
    <w:rsid w:val="00005D70"/>
    <w:rsid w:val="00006446"/>
    <w:rsid w:val="00006797"/>
    <w:rsid w:val="00006896"/>
    <w:rsid w:val="00007334"/>
    <w:rsid w:val="00007CDC"/>
    <w:rsid w:val="0001073B"/>
    <w:rsid w:val="00010986"/>
    <w:rsid w:val="00011B28"/>
    <w:rsid w:val="00011C56"/>
    <w:rsid w:val="00011CDC"/>
    <w:rsid w:val="000127B6"/>
    <w:rsid w:val="00013310"/>
    <w:rsid w:val="0001393A"/>
    <w:rsid w:val="00014A09"/>
    <w:rsid w:val="000159C2"/>
    <w:rsid w:val="00015D15"/>
    <w:rsid w:val="00017CA1"/>
    <w:rsid w:val="00017F98"/>
    <w:rsid w:val="00020306"/>
    <w:rsid w:val="000211F9"/>
    <w:rsid w:val="000216FA"/>
    <w:rsid w:val="00021C49"/>
    <w:rsid w:val="000224BE"/>
    <w:rsid w:val="00023408"/>
    <w:rsid w:val="000245B2"/>
    <w:rsid w:val="0002564D"/>
    <w:rsid w:val="00025AEE"/>
    <w:rsid w:val="00025ECA"/>
    <w:rsid w:val="00025F22"/>
    <w:rsid w:val="00026BDB"/>
    <w:rsid w:val="00026F41"/>
    <w:rsid w:val="00027A9D"/>
    <w:rsid w:val="000309D7"/>
    <w:rsid w:val="00030A47"/>
    <w:rsid w:val="00031177"/>
    <w:rsid w:val="00031426"/>
    <w:rsid w:val="00031645"/>
    <w:rsid w:val="0003197D"/>
    <w:rsid w:val="000324E2"/>
    <w:rsid w:val="000325B8"/>
    <w:rsid w:val="000328B9"/>
    <w:rsid w:val="00032B0F"/>
    <w:rsid w:val="000346DD"/>
    <w:rsid w:val="0003488F"/>
    <w:rsid w:val="00034C15"/>
    <w:rsid w:val="00034E9A"/>
    <w:rsid w:val="00035408"/>
    <w:rsid w:val="00035B7B"/>
    <w:rsid w:val="00036BA1"/>
    <w:rsid w:val="00036FE7"/>
    <w:rsid w:val="00037D71"/>
    <w:rsid w:val="00040FAB"/>
    <w:rsid w:val="00042074"/>
    <w:rsid w:val="00042284"/>
    <w:rsid w:val="000422E2"/>
    <w:rsid w:val="00042B24"/>
    <w:rsid w:val="00042F22"/>
    <w:rsid w:val="000433DC"/>
    <w:rsid w:val="00043671"/>
    <w:rsid w:val="0004370B"/>
    <w:rsid w:val="00043AC7"/>
    <w:rsid w:val="00043D63"/>
    <w:rsid w:val="00043F62"/>
    <w:rsid w:val="0004430D"/>
    <w:rsid w:val="000444EF"/>
    <w:rsid w:val="00044786"/>
    <w:rsid w:val="0004605E"/>
    <w:rsid w:val="0004676B"/>
    <w:rsid w:val="00046805"/>
    <w:rsid w:val="000476D2"/>
    <w:rsid w:val="00047707"/>
    <w:rsid w:val="00047776"/>
    <w:rsid w:val="0005020C"/>
    <w:rsid w:val="00050DAF"/>
    <w:rsid w:val="0005113E"/>
    <w:rsid w:val="00052A07"/>
    <w:rsid w:val="000534E3"/>
    <w:rsid w:val="00053C0B"/>
    <w:rsid w:val="00053DD8"/>
    <w:rsid w:val="000543A4"/>
    <w:rsid w:val="0005606A"/>
    <w:rsid w:val="000563C3"/>
    <w:rsid w:val="00056529"/>
    <w:rsid w:val="000565ED"/>
    <w:rsid w:val="00056F19"/>
    <w:rsid w:val="00057117"/>
    <w:rsid w:val="00057165"/>
    <w:rsid w:val="000571C8"/>
    <w:rsid w:val="000600D2"/>
    <w:rsid w:val="000614DA"/>
    <w:rsid w:val="000616E7"/>
    <w:rsid w:val="000627CC"/>
    <w:rsid w:val="0006329C"/>
    <w:rsid w:val="000637AA"/>
    <w:rsid w:val="000638EE"/>
    <w:rsid w:val="0006487E"/>
    <w:rsid w:val="00065A2A"/>
    <w:rsid w:val="00065CB6"/>
    <w:rsid w:val="00065E1A"/>
    <w:rsid w:val="00066FEF"/>
    <w:rsid w:val="00067580"/>
    <w:rsid w:val="00070606"/>
    <w:rsid w:val="00070D5F"/>
    <w:rsid w:val="000711C5"/>
    <w:rsid w:val="00071AD2"/>
    <w:rsid w:val="00072A2D"/>
    <w:rsid w:val="00072B0C"/>
    <w:rsid w:val="00072E50"/>
    <w:rsid w:val="000742D6"/>
    <w:rsid w:val="0007457F"/>
    <w:rsid w:val="00074937"/>
    <w:rsid w:val="000751AC"/>
    <w:rsid w:val="00075F23"/>
    <w:rsid w:val="0007620B"/>
    <w:rsid w:val="000762FC"/>
    <w:rsid w:val="000766AB"/>
    <w:rsid w:val="00077428"/>
    <w:rsid w:val="00077E5F"/>
    <w:rsid w:val="00077ED1"/>
    <w:rsid w:val="00077F17"/>
    <w:rsid w:val="0008036A"/>
    <w:rsid w:val="000809F9"/>
    <w:rsid w:val="00081AE6"/>
    <w:rsid w:val="00081DA7"/>
    <w:rsid w:val="0008219B"/>
    <w:rsid w:val="00082F1C"/>
    <w:rsid w:val="00082F5B"/>
    <w:rsid w:val="00083A01"/>
    <w:rsid w:val="000844FD"/>
    <w:rsid w:val="00084537"/>
    <w:rsid w:val="0008504E"/>
    <w:rsid w:val="000853E9"/>
    <w:rsid w:val="000855EB"/>
    <w:rsid w:val="00085B52"/>
    <w:rsid w:val="00085CA9"/>
    <w:rsid w:val="00085EF0"/>
    <w:rsid w:val="000866F2"/>
    <w:rsid w:val="0009009F"/>
    <w:rsid w:val="000902CE"/>
    <w:rsid w:val="00091180"/>
    <w:rsid w:val="0009144B"/>
    <w:rsid w:val="00091557"/>
    <w:rsid w:val="0009155A"/>
    <w:rsid w:val="000924C1"/>
    <w:rsid w:val="000924F0"/>
    <w:rsid w:val="00092951"/>
    <w:rsid w:val="00093474"/>
    <w:rsid w:val="000946EA"/>
    <w:rsid w:val="00094D12"/>
    <w:rsid w:val="0009510F"/>
    <w:rsid w:val="0009736A"/>
    <w:rsid w:val="000A0E97"/>
    <w:rsid w:val="000A0FCA"/>
    <w:rsid w:val="000A15BE"/>
    <w:rsid w:val="000A1733"/>
    <w:rsid w:val="000A1A4D"/>
    <w:rsid w:val="000A1B7B"/>
    <w:rsid w:val="000A25D5"/>
    <w:rsid w:val="000A2BB4"/>
    <w:rsid w:val="000A2C25"/>
    <w:rsid w:val="000A3300"/>
    <w:rsid w:val="000A3713"/>
    <w:rsid w:val="000A3EDE"/>
    <w:rsid w:val="000A446E"/>
    <w:rsid w:val="000A45A9"/>
    <w:rsid w:val="000A56F2"/>
    <w:rsid w:val="000A71E1"/>
    <w:rsid w:val="000A71FD"/>
    <w:rsid w:val="000A75D0"/>
    <w:rsid w:val="000A7F3E"/>
    <w:rsid w:val="000B0BA5"/>
    <w:rsid w:val="000B0EB4"/>
    <w:rsid w:val="000B1009"/>
    <w:rsid w:val="000B1DEB"/>
    <w:rsid w:val="000B2719"/>
    <w:rsid w:val="000B28EB"/>
    <w:rsid w:val="000B3A8F"/>
    <w:rsid w:val="000B4AB9"/>
    <w:rsid w:val="000B4D6E"/>
    <w:rsid w:val="000B58C3"/>
    <w:rsid w:val="000B61E9"/>
    <w:rsid w:val="000B624E"/>
    <w:rsid w:val="000B656A"/>
    <w:rsid w:val="000B6584"/>
    <w:rsid w:val="000B686D"/>
    <w:rsid w:val="000B6D10"/>
    <w:rsid w:val="000B7AE4"/>
    <w:rsid w:val="000B7D50"/>
    <w:rsid w:val="000C080A"/>
    <w:rsid w:val="000C165A"/>
    <w:rsid w:val="000C1C92"/>
    <w:rsid w:val="000C22E1"/>
    <w:rsid w:val="000C25E2"/>
    <w:rsid w:val="000C2E19"/>
    <w:rsid w:val="000C35D4"/>
    <w:rsid w:val="000C383E"/>
    <w:rsid w:val="000C3A38"/>
    <w:rsid w:val="000C4B85"/>
    <w:rsid w:val="000C5AB8"/>
    <w:rsid w:val="000C5AC2"/>
    <w:rsid w:val="000C5E29"/>
    <w:rsid w:val="000C6639"/>
    <w:rsid w:val="000C663E"/>
    <w:rsid w:val="000C705A"/>
    <w:rsid w:val="000C7819"/>
    <w:rsid w:val="000D0D07"/>
    <w:rsid w:val="000D3AB4"/>
    <w:rsid w:val="000D464B"/>
    <w:rsid w:val="000D4797"/>
    <w:rsid w:val="000D525F"/>
    <w:rsid w:val="000D783C"/>
    <w:rsid w:val="000E0527"/>
    <w:rsid w:val="000E0ED5"/>
    <w:rsid w:val="000E1330"/>
    <w:rsid w:val="000E1AA5"/>
    <w:rsid w:val="000E1E92"/>
    <w:rsid w:val="000E23FC"/>
    <w:rsid w:val="000E2733"/>
    <w:rsid w:val="000E2A82"/>
    <w:rsid w:val="000E4862"/>
    <w:rsid w:val="000E4E3A"/>
    <w:rsid w:val="000E54C3"/>
    <w:rsid w:val="000E65A4"/>
    <w:rsid w:val="000F06D6"/>
    <w:rsid w:val="000F09DC"/>
    <w:rsid w:val="000F0A36"/>
    <w:rsid w:val="000F0EA8"/>
    <w:rsid w:val="000F0EB1"/>
    <w:rsid w:val="000F1106"/>
    <w:rsid w:val="000F2AC8"/>
    <w:rsid w:val="000F2C5C"/>
    <w:rsid w:val="000F3BE9"/>
    <w:rsid w:val="000F3F6C"/>
    <w:rsid w:val="000F5463"/>
    <w:rsid w:val="000F6DF3"/>
    <w:rsid w:val="000F7214"/>
    <w:rsid w:val="000F754B"/>
    <w:rsid w:val="001005FF"/>
    <w:rsid w:val="00100987"/>
    <w:rsid w:val="00100DB1"/>
    <w:rsid w:val="00101A11"/>
    <w:rsid w:val="00102D6B"/>
    <w:rsid w:val="00103CD2"/>
    <w:rsid w:val="001062FB"/>
    <w:rsid w:val="001063E6"/>
    <w:rsid w:val="00106505"/>
    <w:rsid w:val="00106899"/>
    <w:rsid w:val="00107572"/>
    <w:rsid w:val="001111F7"/>
    <w:rsid w:val="001112F5"/>
    <w:rsid w:val="00112B5F"/>
    <w:rsid w:val="0011380F"/>
    <w:rsid w:val="00113B21"/>
    <w:rsid w:val="00113BE7"/>
    <w:rsid w:val="00113CF4"/>
    <w:rsid w:val="00114B36"/>
    <w:rsid w:val="00114BF0"/>
    <w:rsid w:val="00114C53"/>
    <w:rsid w:val="00114DAA"/>
    <w:rsid w:val="001153C7"/>
    <w:rsid w:val="001153EA"/>
    <w:rsid w:val="0011562B"/>
    <w:rsid w:val="00115643"/>
    <w:rsid w:val="0011566A"/>
    <w:rsid w:val="00116765"/>
    <w:rsid w:val="001169A3"/>
    <w:rsid w:val="00116B8E"/>
    <w:rsid w:val="001203DB"/>
    <w:rsid w:val="001204CD"/>
    <w:rsid w:val="001211AD"/>
    <w:rsid w:val="0012148F"/>
    <w:rsid w:val="001219F5"/>
    <w:rsid w:val="00121A20"/>
    <w:rsid w:val="00121B7E"/>
    <w:rsid w:val="00121C3C"/>
    <w:rsid w:val="00122552"/>
    <w:rsid w:val="0012297F"/>
    <w:rsid w:val="0012377F"/>
    <w:rsid w:val="00124314"/>
    <w:rsid w:val="00124391"/>
    <w:rsid w:val="001244BC"/>
    <w:rsid w:val="00124EF2"/>
    <w:rsid w:val="00125202"/>
    <w:rsid w:val="00126407"/>
    <w:rsid w:val="00126B4A"/>
    <w:rsid w:val="00126E28"/>
    <w:rsid w:val="00127729"/>
    <w:rsid w:val="0013035F"/>
    <w:rsid w:val="001308FF"/>
    <w:rsid w:val="00130ACD"/>
    <w:rsid w:val="0013173D"/>
    <w:rsid w:val="00131E99"/>
    <w:rsid w:val="0013214D"/>
    <w:rsid w:val="00132794"/>
    <w:rsid w:val="00132A14"/>
    <w:rsid w:val="00132FD0"/>
    <w:rsid w:val="001332B6"/>
    <w:rsid w:val="001344C0"/>
    <w:rsid w:val="001346FA"/>
    <w:rsid w:val="00135252"/>
    <w:rsid w:val="0013569B"/>
    <w:rsid w:val="00136CFF"/>
    <w:rsid w:val="00137AB5"/>
    <w:rsid w:val="00137F0B"/>
    <w:rsid w:val="00140DD1"/>
    <w:rsid w:val="001413AA"/>
    <w:rsid w:val="00141F14"/>
    <w:rsid w:val="00141F8A"/>
    <w:rsid w:val="001425A8"/>
    <w:rsid w:val="001425E5"/>
    <w:rsid w:val="001425FF"/>
    <w:rsid w:val="0014308D"/>
    <w:rsid w:val="00143090"/>
    <w:rsid w:val="00143216"/>
    <w:rsid w:val="0014366F"/>
    <w:rsid w:val="00143978"/>
    <w:rsid w:val="0014456F"/>
    <w:rsid w:val="001446E0"/>
    <w:rsid w:val="00144817"/>
    <w:rsid w:val="00146776"/>
    <w:rsid w:val="001505D0"/>
    <w:rsid w:val="00151036"/>
    <w:rsid w:val="001512F0"/>
    <w:rsid w:val="00151E23"/>
    <w:rsid w:val="00151F01"/>
    <w:rsid w:val="00152443"/>
    <w:rsid w:val="001526C6"/>
    <w:rsid w:val="001526E0"/>
    <w:rsid w:val="00154185"/>
    <w:rsid w:val="00154EA1"/>
    <w:rsid w:val="001551B5"/>
    <w:rsid w:val="00155566"/>
    <w:rsid w:val="001560E5"/>
    <w:rsid w:val="00156C27"/>
    <w:rsid w:val="001574DC"/>
    <w:rsid w:val="00157EB7"/>
    <w:rsid w:val="00160292"/>
    <w:rsid w:val="00160B4A"/>
    <w:rsid w:val="001612B7"/>
    <w:rsid w:val="0016213E"/>
    <w:rsid w:val="00163023"/>
    <w:rsid w:val="00163026"/>
    <w:rsid w:val="00163634"/>
    <w:rsid w:val="00163D87"/>
    <w:rsid w:val="00164ADB"/>
    <w:rsid w:val="00164E5A"/>
    <w:rsid w:val="001659C1"/>
    <w:rsid w:val="0016622E"/>
    <w:rsid w:val="00170389"/>
    <w:rsid w:val="00170A9E"/>
    <w:rsid w:val="00170AA3"/>
    <w:rsid w:val="00170D68"/>
    <w:rsid w:val="0017179E"/>
    <w:rsid w:val="00171D16"/>
    <w:rsid w:val="0017272A"/>
    <w:rsid w:val="0017294E"/>
    <w:rsid w:val="00173007"/>
    <w:rsid w:val="001730F0"/>
    <w:rsid w:val="00173635"/>
    <w:rsid w:val="00173731"/>
    <w:rsid w:val="00173A8E"/>
    <w:rsid w:val="0017478F"/>
    <w:rsid w:val="0017491B"/>
    <w:rsid w:val="00174F36"/>
    <w:rsid w:val="0017502C"/>
    <w:rsid w:val="001755B4"/>
    <w:rsid w:val="00175ACB"/>
    <w:rsid w:val="001762A4"/>
    <w:rsid w:val="00176AFD"/>
    <w:rsid w:val="00176D33"/>
    <w:rsid w:val="00177FA5"/>
    <w:rsid w:val="00180911"/>
    <w:rsid w:val="00181034"/>
    <w:rsid w:val="0018143F"/>
    <w:rsid w:val="00181FF8"/>
    <w:rsid w:val="0018228D"/>
    <w:rsid w:val="00182C7C"/>
    <w:rsid w:val="00183581"/>
    <w:rsid w:val="00184758"/>
    <w:rsid w:val="001856BA"/>
    <w:rsid w:val="00186784"/>
    <w:rsid w:val="001869FA"/>
    <w:rsid w:val="0018745F"/>
    <w:rsid w:val="00187AA2"/>
    <w:rsid w:val="00187DB8"/>
    <w:rsid w:val="00187E8C"/>
    <w:rsid w:val="00190AC1"/>
    <w:rsid w:val="00191768"/>
    <w:rsid w:val="00191B2A"/>
    <w:rsid w:val="00191DDC"/>
    <w:rsid w:val="001926B4"/>
    <w:rsid w:val="0019341A"/>
    <w:rsid w:val="00194C08"/>
    <w:rsid w:val="00195CCC"/>
    <w:rsid w:val="00196AEA"/>
    <w:rsid w:val="001970AE"/>
    <w:rsid w:val="00197DF9"/>
    <w:rsid w:val="001A1987"/>
    <w:rsid w:val="001A2273"/>
    <w:rsid w:val="001A2564"/>
    <w:rsid w:val="001A266D"/>
    <w:rsid w:val="001A2AC5"/>
    <w:rsid w:val="001A3EFC"/>
    <w:rsid w:val="001A4BF5"/>
    <w:rsid w:val="001A5143"/>
    <w:rsid w:val="001A6173"/>
    <w:rsid w:val="001A6539"/>
    <w:rsid w:val="001A6B6F"/>
    <w:rsid w:val="001A6CBA"/>
    <w:rsid w:val="001B0D97"/>
    <w:rsid w:val="001B1EBA"/>
    <w:rsid w:val="001B2359"/>
    <w:rsid w:val="001B291E"/>
    <w:rsid w:val="001B2B60"/>
    <w:rsid w:val="001B36B7"/>
    <w:rsid w:val="001B3D62"/>
    <w:rsid w:val="001B4C4E"/>
    <w:rsid w:val="001B4F13"/>
    <w:rsid w:val="001B5A5D"/>
    <w:rsid w:val="001B60A5"/>
    <w:rsid w:val="001B7109"/>
    <w:rsid w:val="001B734E"/>
    <w:rsid w:val="001B73FF"/>
    <w:rsid w:val="001C1473"/>
    <w:rsid w:val="001C1CE5"/>
    <w:rsid w:val="001C23A7"/>
    <w:rsid w:val="001C27A0"/>
    <w:rsid w:val="001C27E7"/>
    <w:rsid w:val="001C2ABC"/>
    <w:rsid w:val="001C3D2A"/>
    <w:rsid w:val="001C49A1"/>
    <w:rsid w:val="001C4B26"/>
    <w:rsid w:val="001C57DD"/>
    <w:rsid w:val="001C6C2B"/>
    <w:rsid w:val="001C6DE3"/>
    <w:rsid w:val="001C74C1"/>
    <w:rsid w:val="001C7745"/>
    <w:rsid w:val="001D0954"/>
    <w:rsid w:val="001D1271"/>
    <w:rsid w:val="001D1388"/>
    <w:rsid w:val="001D14A2"/>
    <w:rsid w:val="001D159F"/>
    <w:rsid w:val="001D174A"/>
    <w:rsid w:val="001D1A92"/>
    <w:rsid w:val="001D1F56"/>
    <w:rsid w:val="001D45B9"/>
    <w:rsid w:val="001D4764"/>
    <w:rsid w:val="001D5142"/>
    <w:rsid w:val="001D51BA"/>
    <w:rsid w:val="001D53E7"/>
    <w:rsid w:val="001D6342"/>
    <w:rsid w:val="001D6C10"/>
    <w:rsid w:val="001D6D53"/>
    <w:rsid w:val="001E0E71"/>
    <w:rsid w:val="001E132F"/>
    <w:rsid w:val="001E1507"/>
    <w:rsid w:val="001E184B"/>
    <w:rsid w:val="001E1B24"/>
    <w:rsid w:val="001E4A1A"/>
    <w:rsid w:val="001E58E2"/>
    <w:rsid w:val="001E66C5"/>
    <w:rsid w:val="001E7AED"/>
    <w:rsid w:val="001F0874"/>
    <w:rsid w:val="001F1646"/>
    <w:rsid w:val="001F186A"/>
    <w:rsid w:val="001F196A"/>
    <w:rsid w:val="001F2206"/>
    <w:rsid w:val="001F2337"/>
    <w:rsid w:val="001F3916"/>
    <w:rsid w:val="001F458E"/>
    <w:rsid w:val="001F54C5"/>
    <w:rsid w:val="001F5719"/>
    <w:rsid w:val="001F573C"/>
    <w:rsid w:val="001F662C"/>
    <w:rsid w:val="001F6C51"/>
    <w:rsid w:val="001F7074"/>
    <w:rsid w:val="001F7ADC"/>
    <w:rsid w:val="001F7D08"/>
    <w:rsid w:val="00200490"/>
    <w:rsid w:val="0020068B"/>
    <w:rsid w:val="002013EA"/>
    <w:rsid w:val="00201717"/>
    <w:rsid w:val="00201F3A"/>
    <w:rsid w:val="00202802"/>
    <w:rsid w:val="00203F96"/>
    <w:rsid w:val="00204378"/>
    <w:rsid w:val="00205BC7"/>
    <w:rsid w:val="00205CCE"/>
    <w:rsid w:val="0020608B"/>
    <w:rsid w:val="00206161"/>
    <w:rsid w:val="002069B2"/>
    <w:rsid w:val="00207519"/>
    <w:rsid w:val="0020773A"/>
    <w:rsid w:val="00207C5C"/>
    <w:rsid w:val="00207DAF"/>
    <w:rsid w:val="00207FA3"/>
    <w:rsid w:val="00207FD5"/>
    <w:rsid w:val="002105C4"/>
    <w:rsid w:val="00210F10"/>
    <w:rsid w:val="0021167A"/>
    <w:rsid w:val="00213933"/>
    <w:rsid w:val="00213E3C"/>
    <w:rsid w:val="0021490E"/>
    <w:rsid w:val="00214DA8"/>
    <w:rsid w:val="00215423"/>
    <w:rsid w:val="0021580C"/>
    <w:rsid w:val="002158FA"/>
    <w:rsid w:val="00215D79"/>
    <w:rsid w:val="002204A7"/>
    <w:rsid w:val="00220600"/>
    <w:rsid w:val="002206A0"/>
    <w:rsid w:val="00221D6C"/>
    <w:rsid w:val="002224DB"/>
    <w:rsid w:val="00223674"/>
    <w:rsid w:val="00223AF1"/>
    <w:rsid w:val="00223B6B"/>
    <w:rsid w:val="00223FCB"/>
    <w:rsid w:val="00223FE2"/>
    <w:rsid w:val="002252C3"/>
    <w:rsid w:val="002254AD"/>
    <w:rsid w:val="00225C54"/>
    <w:rsid w:val="0022792A"/>
    <w:rsid w:val="00227C11"/>
    <w:rsid w:val="00227F36"/>
    <w:rsid w:val="00230765"/>
    <w:rsid w:val="00230D18"/>
    <w:rsid w:val="00230FEC"/>
    <w:rsid w:val="002318D5"/>
    <w:rsid w:val="002319E4"/>
    <w:rsid w:val="00233BF2"/>
    <w:rsid w:val="002342FB"/>
    <w:rsid w:val="002347AF"/>
    <w:rsid w:val="002347C9"/>
    <w:rsid w:val="00234D63"/>
    <w:rsid w:val="00234DB0"/>
    <w:rsid w:val="0023537E"/>
    <w:rsid w:val="00235632"/>
    <w:rsid w:val="00235872"/>
    <w:rsid w:val="00235FD7"/>
    <w:rsid w:val="00237393"/>
    <w:rsid w:val="00237E51"/>
    <w:rsid w:val="00240782"/>
    <w:rsid w:val="002407DD"/>
    <w:rsid w:val="00240A43"/>
    <w:rsid w:val="00241559"/>
    <w:rsid w:val="00241676"/>
    <w:rsid w:val="00241900"/>
    <w:rsid w:val="00241907"/>
    <w:rsid w:val="00241A55"/>
    <w:rsid w:val="0024219C"/>
    <w:rsid w:val="0024292F"/>
    <w:rsid w:val="00243082"/>
    <w:rsid w:val="002435B3"/>
    <w:rsid w:val="00243E30"/>
    <w:rsid w:val="002444B8"/>
    <w:rsid w:val="00244ABB"/>
    <w:rsid w:val="00244B6B"/>
    <w:rsid w:val="00244D6B"/>
    <w:rsid w:val="002458EB"/>
    <w:rsid w:val="00245CEA"/>
    <w:rsid w:val="00245EBD"/>
    <w:rsid w:val="00246399"/>
    <w:rsid w:val="002465A7"/>
    <w:rsid w:val="00246882"/>
    <w:rsid w:val="00246FAB"/>
    <w:rsid w:val="00247166"/>
    <w:rsid w:val="002476CB"/>
    <w:rsid w:val="002500C8"/>
    <w:rsid w:val="00250223"/>
    <w:rsid w:val="00250D18"/>
    <w:rsid w:val="00250D45"/>
    <w:rsid w:val="002512D9"/>
    <w:rsid w:val="00251521"/>
    <w:rsid w:val="00251D00"/>
    <w:rsid w:val="00252CC5"/>
    <w:rsid w:val="002535FA"/>
    <w:rsid w:val="00253F65"/>
    <w:rsid w:val="00254607"/>
    <w:rsid w:val="0025634B"/>
    <w:rsid w:val="0025676C"/>
    <w:rsid w:val="00256F6E"/>
    <w:rsid w:val="0025726A"/>
    <w:rsid w:val="00257543"/>
    <w:rsid w:val="002579B3"/>
    <w:rsid w:val="002603A5"/>
    <w:rsid w:val="002617E7"/>
    <w:rsid w:val="00261983"/>
    <w:rsid w:val="00261AE4"/>
    <w:rsid w:val="0026261E"/>
    <w:rsid w:val="002626C9"/>
    <w:rsid w:val="002627FA"/>
    <w:rsid w:val="00262E97"/>
    <w:rsid w:val="00262FD3"/>
    <w:rsid w:val="0026315F"/>
    <w:rsid w:val="002635C0"/>
    <w:rsid w:val="00264228"/>
    <w:rsid w:val="00264334"/>
    <w:rsid w:val="0026473E"/>
    <w:rsid w:val="00264D92"/>
    <w:rsid w:val="00264EA3"/>
    <w:rsid w:val="0026593D"/>
    <w:rsid w:val="00266214"/>
    <w:rsid w:val="00266252"/>
    <w:rsid w:val="00266657"/>
    <w:rsid w:val="002670D1"/>
    <w:rsid w:val="00267C83"/>
    <w:rsid w:val="002705FE"/>
    <w:rsid w:val="0027144F"/>
    <w:rsid w:val="00271813"/>
    <w:rsid w:val="00271F3A"/>
    <w:rsid w:val="00273278"/>
    <w:rsid w:val="002737F4"/>
    <w:rsid w:val="00273DAF"/>
    <w:rsid w:val="00275417"/>
    <w:rsid w:val="00275B20"/>
    <w:rsid w:val="00275F35"/>
    <w:rsid w:val="00276C22"/>
    <w:rsid w:val="00277288"/>
    <w:rsid w:val="00277355"/>
    <w:rsid w:val="00277A5D"/>
    <w:rsid w:val="00277DDB"/>
    <w:rsid w:val="002802E4"/>
    <w:rsid w:val="002805F5"/>
    <w:rsid w:val="00280751"/>
    <w:rsid w:val="00280FEC"/>
    <w:rsid w:val="00281202"/>
    <w:rsid w:val="00282360"/>
    <w:rsid w:val="0028280A"/>
    <w:rsid w:val="00282D6D"/>
    <w:rsid w:val="00282FB2"/>
    <w:rsid w:val="002845B0"/>
    <w:rsid w:val="00284D98"/>
    <w:rsid w:val="00286ACD"/>
    <w:rsid w:val="00286F73"/>
    <w:rsid w:val="00287073"/>
    <w:rsid w:val="00287838"/>
    <w:rsid w:val="00287923"/>
    <w:rsid w:val="002907B5"/>
    <w:rsid w:val="002917EB"/>
    <w:rsid w:val="002922AB"/>
    <w:rsid w:val="00292EB7"/>
    <w:rsid w:val="00293864"/>
    <w:rsid w:val="00294B4B"/>
    <w:rsid w:val="00296227"/>
    <w:rsid w:val="00296F44"/>
    <w:rsid w:val="00297356"/>
    <w:rsid w:val="00297465"/>
    <w:rsid w:val="0029777D"/>
    <w:rsid w:val="00297F7B"/>
    <w:rsid w:val="002A051A"/>
    <w:rsid w:val="002A055E"/>
    <w:rsid w:val="002A11FC"/>
    <w:rsid w:val="002A188E"/>
    <w:rsid w:val="002A1B1D"/>
    <w:rsid w:val="002A1D4E"/>
    <w:rsid w:val="002A1EA3"/>
    <w:rsid w:val="002A2869"/>
    <w:rsid w:val="002A3D80"/>
    <w:rsid w:val="002A4A10"/>
    <w:rsid w:val="002A5049"/>
    <w:rsid w:val="002A57D7"/>
    <w:rsid w:val="002B050C"/>
    <w:rsid w:val="002B1535"/>
    <w:rsid w:val="002B1936"/>
    <w:rsid w:val="002B1BC7"/>
    <w:rsid w:val="002B248D"/>
    <w:rsid w:val="002B24AC"/>
    <w:rsid w:val="002B24D6"/>
    <w:rsid w:val="002B250C"/>
    <w:rsid w:val="002B2E7A"/>
    <w:rsid w:val="002B394F"/>
    <w:rsid w:val="002B39B0"/>
    <w:rsid w:val="002B4666"/>
    <w:rsid w:val="002B471C"/>
    <w:rsid w:val="002B5658"/>
    <w:rsid w:val="002B6268"/>
    <w:rsid w:val="002B69E1"/>
    <w:rsid w:val="002B6B6A"/>
    <w:rsid w:val="002B7C31"/>
    <w:rsid w:val="002C1843"/>
    <w:rsid w:val="002C2187"/>
    <w:rsid w:val="002C28F8"/>
    <w:rsid w:val="002C2E9B"/>
    <w:rsid w:val="002C3854"/>
    <w:rsid w:val="002C3A19"/>
    <w:rsid w:val="002C3F12"/>
    <w:rsid w:val="002C3FE2"/>
    <w:rsid w:val="002C41E6"/>
    <w:rsid w:val="002C451D"/>
    <w:rsid w:val="002C491A"/>
    <w:rsid w:val="002C5B12"/>
    <w:rsid w:val="002C665C"/>
    <w:rsid w:val="002C7331"/>
    <w:rsid w:val="002D071A"/>
    <w:rsid w:val="002D0F96"/>
    <w:rsid w:val="002D1498"/>
    <w:rsid w:val="002D14D2"/>
    <w:rsid w:val="002D277E"/>
    <w:rsid w:val="002D2AF0"/>
    <w:rsid w:val="002D34B2"/>
    <w:rsid w:val="002D38AE"/>
    <w:rsid w:val="002D48B0"/>
    <w:rsid w:val="002D4B18"/>
    <w:rsid w:val="002D5921"/>
    <w:rsid w:val="002D5B37"/>
    <w:rsid w:val="002D6084"/>
    <w:rsid w:val="002D66DB"/>
    <w:rsid w:val="002D67A5"/>
    <w:rsid w:val="002D7637"/>
    <w:rsid w:val="002D782D"/>
    <w:rsid w:val="002E065C"/>
    <w:rsid w:val="002E15C2"/>
    <w:rsid w:val="002E17F2"/>
    <w:rsid w:val="002E1A60"/>
    <w:rsid w:val="002E1B86"/>
    <w:rsid w:val="002E2778"/>
    <w:rsid w:val="002E371B"/>
    <w:rsid w:val="002E452F"/>
    <w:rsid w:val="002E6316"/>
    <w:rsid w:val="002E69B0"/>
    <w:rsid w:val="002E73F1"/>
    <w:rsid w:val="002E7CAE"/>
    <w:rsid w:val="002F04A2"/>
    <w:rsid w:val="002F0BFB"/>
    <w:rsid w:val="002F0EDA"/>
    <w:rsid w:val="002F1930"/>
    <w:rsid w:val="002F1AB4"/>
    <w:rsid w:val="002F2771"/>
    <w:rsid w:val="002F2D65"/>
    <w:rsid w:val="002F37A9"/>
    <w:rsid w:val="002F6FFA"/>
    <w:rsid w:val="002F7AFC"/>
    <w:rsid w:val="002F7BD8"/>
    <w:rsid w:val="00300158"/>
    <w:rsid w:val="003010EE"/>
    <w:rsid w:val="00301103"/>
    <w:rsid w:val="00301BE7"/>
    <w:rsid w:val="00301CE6"/>
    <w:rsid w:val="0030200E"/>
    <w:rsid w:val="003020E5"/>
    <w:rsid w:val="00302389"/>
    <w:rsid w:val="0030256B"/>
    <w:rsid w:val="00303205"/>
    <w:rsid w:val="00303445"/>
    <w:rsid w:val="00304919"/>
    <w:rsid w:val="00304C67"/>
    <w:rsid w:val="00304DB5"/>
    <w:rsid w:val="0030501F"/>
    <w:rsid w:val="00305C23"/>
    <w:rsid w:val="00305CE7"/>
    <w:rsid w:val="00305DC7"/>
    <w:rsid w:val="00305E01"/>
    <w:rsid w:val="003077AE"/>
    <w:rsid w:val="00307843"/>
    <w:rsid w:val="00307BA1"/>
    <w:rsid w:val="00310010"/>
    <w:rsid w:val="0031018C"/>
    <w:rsid w:val="00310736"/>
    <w:rsid w:val="0031108F"/>
    <w:rsid w:val="00311702"/>
    <w:rsid w:val="003118E8"/>
    <w:rsid w:val="00311E82"/>
    <w:rsid w:val="00312203"/>
    <w:rsid w:val="00312635"/>
    <w:rsid w:val="003129E2"/>
    <w:rsid w:val="00312EA9"/>
    <w:rsid w:val="00312EF9"/>
    <w:rsid w:val="00313FD6"/>
    <w:rsid w:val="00314242"/>
    <w:rsid w:val="00314289"/>
    <w:rsid w:val="003143BD"/>
    <w:rsid w:val="00314471"/>
    <w:rsid w:val="003145DD"/>
    <w:rsid w:val="003151F9"/>
    <w:rsid w:val="00315363"/>
    <w:rsid w:val="00315B17"/>
    <w:rsid w:val="0031691F"/>
    <w:rsid w:val="003203ED"/>
    <w:rsid w:val="003208B1"/>
    <w:rsid w:val="00321785"/>
    <w:rsid w:val="00321EE6"/>
    <w:rsid w:val="00321F72"/>
    <w:rsid w:val="00322C9F"/>
    <w:rsid w:val="00323423"/>
    <w:rsid w:val="00323A1C"/>
    <w:rsid w:val="00323DEB"/>
    <w:rsid w:val="00324424"/>
    <w:rsid w:val="0032484C"/>
    <w:rsid w:val="00324A7C"/>
    <w:rsid w:val="00324D23"/>
    <w:rsid w:val="003253B1"/>
    <w:rsid w:val="00327609"/>
    <w:rsid w:val="00327EF8"/>
    <w:rsid w:val="00327FBE"/>
    <w:rsid w:val="003301A3"/>
    <w:rsid w:val="00331751"/>
    <w:rsid w:val="00331ECE"/>
    <w:rsid w:val="00332535"/>
    <w:rsid w:val="00332F2C"/>
    <w:rsid w:val="00333B50"/>
    <w:rsid w:val="00334579"/>
    <w:rsid w:val="00334D25"/>
    <w:rsid w:val="00335858"/>
    <w:rsid w:val="00335CC0"/>
    <w:rsid w:val="003363A7"/>
    <w:rsid w:val="00336BDA"/>
    <w:rsid w:val="00336EEB"/>
    <w:rsid w:val="00337A17"/>
    <w:rsid w:val="00337EB3"/>
    <w:rsid w:val="003405DC"/>
    <w:rsid w:val="003415E2"/>
    <w:rsid w:val="00341905"/>
    <w:rsid w:val="003428C8"/>
    <w:rsid w:val="00342BD7"/>
    <w:rsid w:val="00346579"/>
    <w:rsid w:val="00346968"/>
    <w:rsid w:val="00346DB5"/>
    <w:rsid w:val="003477B1"/>
    <w:rsid w:val="00347F3F"/>
    <w:rsid w:val="00351053"/>
    <w:rsid w:val="0035120A"/>
    <w:rsid w:val="0035149B"/>
    <w:rsid w:val="00354BA1"/>
    <w:rsid w:val="00354C67"/>
    <w:rsid w:val="00355DAC"/>
    <w:rsid w:val="003562B7"/>
    <w:rsid w:val="00356E3A"/>
    <w:rsid w:val="0035709E"/>
    <w:rsid w:val="003571E5"/>
    <w:rsid w:val="00357365"/>
    <w:rsid w:val="00357380"/>
    <w:rsid w:val="003602D9"/>
    <w:rsid w:val="003604CE"/>
    <w:rsid w:val="00360F03"/>
    <w:rsid w:val="0036234E"/>
    <w:rsid w:val="0036439E"/>
    <w:rsid w:val="00364697"/>
    <w:rsid w:val="003658DF"/>
    <w:rsid w:val="00370002"/>
    <w:rsid w:val="00370E47"/>
    <w:rsid w:val="00370FEC"/>
    <w:rsid w:val="003718DE"/>
    <w:rsid w:val="00371BAB"/>
    <w:rsid w:val="003722AD"/>
    <w:rsid w:val="00374154"/>
    <w:rsid w:val="003742AC"/>
    <w:rsid w:val="00374CED"/>
    <w:rsid w:val="00374F5E"/>
    <w:rsid w:val="00375692"/>
    <w:rsid w:val="00375699"/>
    <w:rsid w:val="00375BA4"/>
    <w:rsid w:val="0037681A"/>
    <w:rsid w:val="00376989"/>
    <w:rsid w:val="00377CE1"/>
    <w:rsid w:val="00381B90"/>
    <w:rsid w:val="00381EE0"/>
    <w:rsid w:val="00382521"/>
    <w:rsid w:val="003827DA"/>
    <w:rsid w:val="00382A73"/>
    <w:rsid w:val="003839AE"/>
    <w:rsid w:val="00384E6D"/>
    <w:rsid w:val="00385039"/>
    <w:rsid w:val="00385BF0"/>
    <w:rsid w:val="0038616D"/>
    <w:rsid w:val="003869FE"/>
    <w:rsid w:val="00386A4A"/>
    <w:rsid w:val="003872A4"/>
    <w:rsid w:val="0039019C"/>
    <w:rsid w:val="00390685"/>
    <w:rsid w:val="003912E6"/>
    <w:rsid w:val="003914D3"/>
    <w:rsid w:val="003921F6"/>
    <w:rsid w:val="00392245"/>
    <w:rsid w:val="003929C2"/>
    <w:rsid w:val="00393518"/>
    <w:rsid w:val="00393930"/>
    <w:rsid w:val="003939FF"/>
    <w:rsid w:val="00394903"/>
    <w:rsid w:val="00394D07"/>
    <w:rsid w:val="00395CF1"/>
    <w:rsid w:val="00395D8B"/>
    <w:rsid w:val="00396400"/>
    <w:rsid w:val="00396907"/>
    <w:rsid w:val="00396D77"/>
    <w:rsid w:val="0039728D"/>
    <w:rsid w:val="00397D31"/>
    <w:rsid w:val="00397EF3"/>
    <w:rsid w:val="003A0988"/>
    <w:rsid w:val="003A12B0"/>
    <w:rsid w:val="003A2223"/>
    <w:rsid w:val="003A2694"/>
    <w:rsid w:val="003A2A0F"/>
    <w:rsid w:val="003A330E"/>
    <w:rsid w:val="003A3427"/>
    <w:rsid w:val="003A3A1C"/>
    <w:rsid w:val="003A4073"/>
    <w:rsid w:val="003A45A1"/>
    <w:rsid w:val="003A4A09"/>
    <w:rsid w:val="003A4DA3"/>
    <w:rsid w:val="003A4E42"/>
    <w:rsid w:val="003A5B0A"/>
    <w:rsid w:val="003A6BAC"/>
    <w:rsid w:val="003A6BB4"/>
    <w:rsid w:val="003A70A4"/>
    <w:rsid w:val="003A7653"/>
    <w:rsid w:val="003A7EF3"/>
    <w:rsid w:val="003B10D2"/>
    <w:rsid w:val="003B10E2"/>
    <w:rsid w:val="003B159C"/>
    <w:rsid w:val="003B2D8C"/>
    <w:rsid w:val="003B3309"/>
    <w:rsid w:val="003B361F"/>
    <w:rsid w:val="003B369F"/>
    <w:rsid w:val="003B36A3"/>
    <w:rsid w:val="003B4728"/>
    <w:rsid w:val="003B47A2"/>
    <w:rsid w:val="003B4E22"/>
    <w:rsid w:val="003B5215"/>
    <w:rsid w:val="003B5964"/>
    <w:rsid w:val="003B5C9B"/>
    <w:rsid w:val="003B64BB"/>
    <w:rsid w:val="003B66F0"/>
    <w:rsid w:val="003B6944"/>
    <w:rsid w:val="003B6C18"/>
    <w:rsid w:val="003B6DDE"/>
    <w:rsid w:val="003B7606"/>
    <w:rsid w:val="003B7EDD"/>
    <w:rsid w:val="003B7FE5"/>
    <w:rsid w:val="003C11C8"/>
    <w:rsid w:val="003C24F1"/>
    <w:rsid w:val="003C2702"/>
    <w:rsid w:val="003C2A2C"/>
    <w:rsid w:val="003C2D35"/>
    <w:rsid w:val="003C3A79"/>
    <w:rsid w:val="003C3D25"/>
    <w:rsid w:val="003C4440"/>
    <w:rsid w:val="003C508C"/>
    <w:rsid w:val="003C5D89"/>
    <w:rsid w:val="003C5DC7"/>
    <w:rsid w:val="003C5FB5"/>
    <w:rsid w:val="003C61C8"/>
    <w:rsid w:val="003C64C0"/>
    <w:rsid w:val="003C72D0"/>
    <w:rsid w:val="003C76C7"/>
    <w:rsid w:val="003C7806"/>
    <w:rsid w:val="003C7F0E"/>
    <w:rsid w:val="003D040D"/>
    <w:rsid w:val="003D06CD"/>
    <w:rsid w:val="003D0960"/>
    <w:rsid w:val="003D109F"/>
    <w:rsid w:val="003D2297"/>
    <w:rsid w:val="003D2478"/>
    <w:rsid w:val="003D2C3D"/>
    <w:rsid w:val="003D36D9"/>
    <w:rsid w:val="003D3C45"/>
    <w:rsid w:val="003D40E7"/>
    <w:rsid w:val="003D4B10"/>
    <w:rsid w:val="003D4F2F"/>
    <w:rsid w:val="003D5B1F"/>
    <w:rsid w:val="003D6D0C"/>
    <w:rsid w:val="003D7D29"/>
    <w:rsid w:val="003E1535"/>
    <w:rsid w:val="003E15FA"/>
    <w:rsid w:val="003E1D0E"/>
    <w:rsid w:val="003E1D74"/>
    <w:rsid w:val="003E260D"/>
    <w:rsid w:val="003E2D23"/>
    <w:rsid w:val="003E3091"/>
    <w:rsid w:val="003E3612"/>
    <w:rsid w:val="003E3AF0"/>
    <w:rsid w:val="003E443C"/>
    <w:rsid w:val="003E4643"/>
    <w:rsid w:val="003E49C6"/>
    <w:rsid w:val="003E50D5"/>
    <w:rsid w:val="003E5213"/>
    <w:rsid w:val="003E55E4"/>
    <w:rsid w:val="003E585A"/>
    <w:rsid w:val="003E5DBD"/>
    <w:rsid w:val="003E6DAE"/>
    <w:rsid w:val="003E74E3"/>
    <w:rsid w:val="003E799C"/>
    <w:rsid w:val="003F05C7"/>
    <w:rsid w:val="003F074A"/>
    <w:rsid w:val="003F20AF"/>
    <w:rsid w:val="003F256D"/>
    <w:rsid w:val="003F2AC6"/>
    <w:rsid w:val="003F2CD4"/>
    <w:rsid w:val="003F3A77"/>
    <w:rsid w:val="003F3FB7"/>
    <w:rsid w:val="003F4366"/>
    <w:rsid w:val="003F594E"/>
    <w:rsid w:val="003F6BBE"/>
    <w:rsid w:val="004000E8"/>
    <w:rsid w:val="00400494"/>
    <w:rsid w:val="00400C2C"/>
    <w:rsid w:val="004010A4"/>
    <w:rsid w:val="00402A73"/>
    <w:rsid w:val="00402E2B"/>
    <w:rsid w:val="00404D3A"/>
    <w:rsid w:val="00405014"/>
    <w:rsid w:val="0040512B"/>
    <w:rsid w:val="004052FF"/>
    <w:rsid w:val="00405CA5"/>
    <w:rsid w:val="004078A1"/>
    <w:rsid w:val="00407CD3"/>
    <w:rsid w:val="00407E6A"/>
    <w:rsid w:val="00407FCC"/>
    <w:rsid w:val="004100A9"/>
    <w:rsid w:val="00410134"/>
    <w:rsid w:val="00410377"/>
    <w:rsid w:val="00410B72"/>
    <w:rsid w:val="00410F18"/>
    <w:rsid w:val="00412196"/>
    <w:rsid w:val="00412200"/>
    <w:rsid w:val="0041259C"/>
    <w:rsid w:val="0041263E"/>
    <w:rsid w:val="00412AAF"/>
    <w:rsid w:val="00413231"/>
    <w:rsid w:val="00413A96"/>
    <w:rsid w:val="00413AAC"/>
    <w:rsid w:val="00413D46"/>
    <w:rsid w:val="00413E92"/>
    <w:rsid w:val="00414D2D"/>
    <w:rsid w:val="00414F7B"/>
    <w:rsid w:val="004151F1"/>
    <w:rsid w:val="00416C7C"/>
    <w:rsid w:val="00416EF4"/>
    <w:rsid w:val="004171C3"/>
    <w:rsid w:val="00420D44"/>
    <w:rsid w:val="00421105"/>
    <w:rsid w:val="00422AA4"/>
    <w:rsid w:val="00422C85"/>
    <w:rsid w:val="00423124"/>
    <w:rsid w:val="004242F4"/>
    <w:rsid w:val="004249C9"/>
    <w:rsid w:val="004253DD"/>
    <w:rsid w:val="00425995"/>
    <w:rsid w:val="00426192"/>
    <w:rsid w:val="004262BB"/>
    <w:rsid w:val="00426597"/>
    <w:rsid w:val="00426827"/>
    <w:rsid w:val="00427248"/>
    <w:rsid w:val="004313A1"/>
    <w:rsid w:val="004313DB"/>
    <w:rsid w:val="00432AA4"/>
    <w:rsid w:val="004338B6"/>
    <w:rsid w:val="0043400C"/>
    <w:rsid w:val="004341F0"/>
    <w:rsid w:val="004359A7"/>
    <w:rsid w:val="00435B16"/>
    <w:rsid w:val="00435B8E"/>
    <w:rsid w:val="00437049"/>
    <w:rsid w:val="00437447"/>
    <w:rsid w:val="004402D0"/>
    <w:rsid w:val="00441A92"/>
    <w:rsid w:val="00441F80"/>
    <w:rsid w:val="00442BD8"/>
    <w:rsid w:val="004431DC"/>
    <w:rsid w:val="004434D3"/>
    <w:rsid w:val="004439C0"/>
    <w:rsid w:val="00443AB4"/>
    <w:rsid w:val="004446C7"/>
    <w:rsid w:val="00444F56"/>
    <w:rsid w:val="00444F6D"/>
    <w:rsid w:val="00445658"/>
    <w:rsid w:val="00445C80"/>
    <w:rsid w:val="00446453"/>
    <w:rsid w:val="00446488"/>
    <w:rsid w:val="0045024E"/>
    <w:rsid w:val="00450D5A"/>
    <w:rsid w:val="00451700"/>
    <w:rsid w:val="004517AA"/>
    <w:rsid w:val="00451ABB"/>
    <w:rsid w:val="00452A11"/>
    <w:rsid w:val="00452CAC"/>
    <w:rsid w:val="0045306F"/>
    <w:rsid w:val="00454519"/>
    <w:rsid w:val="004560E2"/>
    <w:rsid w:val="00456204"/>
    <w:rsid w:val="00457322"/>
    <w:rsid w:val="00457565"/>
    <w:rsid w:val="00457B71"/>
    <w:rsid w:val="00457D3B"/>
    <w:rsid w:val="00457FB9"/>
    <w:rsid w:val="004610F4"/>
    <w:rsid w:val="00461478"/>
    <w:rsid w:val="004617D1"/>
    <w:rsid w:val="00461831"/>
    <w:rsid w:val="00461CE4"/>
    <w:rsid w:val="004622E6"/>
    <w:rsid w:val="0046239F"/>
    <w:rsid w:val="00462F3E"/>
    <w:rsid w:val="004648AB"/>
    <w:rsid w:val="004648FC"/>
    <w:rsid w:val="00464C08"/>
    <w:rsid w:val="00464DDB"/>
    <w:rsid w:val="00465BE9"/>
    <w:rsid w:val="004669E2"/>
    <w:rsid w:val="00466A35"/>
    <w:rsid w:val="00466FE6"/>
    <w:rsid w:val="00467F1A"/>
    <w:rsid w:val="00470C31"/>
    <w:rsid w:val="00471216"/>
    <w:rsid w:val="004713B5"/>
    <w:rsid w:val="004717CA"/>
    <w:rsid w:val="00471C23"/>
    <w:rsid w:val="00471DE0"/>
    <w:rsid w:val="00472DB8"/>
    <w:rsid w:val="004731E7"/>
    <w:rsid w:val="004733FB"/>
    <w:rsid w:val="004734D0"/>
    <w:rsid w:val="00474852"/>
    <w:rsid w:val="004749DF"/>
    <w:rsid w:val="0047556B"/>
    <w:rsid w:val="00475B26"/>
    <w:rsid w:val="004761DB"/>
    <w:rsid w:val="0047666A"/>
    <w:rsid w:val="00476A85"/>
    <w:rsid w:val="00476F18"/>
    <w:rsid w:val="00477768"/>
    <w:rsid w:val="00477CE7"/>
    <w:rsid w:val="004800EE"/>
    <w:rsid w:val="00480D9C"/>
    <w:rsid w:val="00481248"/>
    <w:rsid w:val="004817CB"/>
    <w:rsid w:val="00481833"/>
    <w:rsid w:val="00481E2F"/>
    <w:rsid w:val="00482020"/>
    <w:rsid w:val="0048220D"/>
    <w:rsid w:val="00482855"/>
    <w:rsid w:val="00482DD8"/>
    <w:rsid w:val="00483DC5"/>
    <w:rsid w:val="0048401C"/>
    <w:rsid w:val="00484418"/>
    <w:rsid w:val="00485069"/>
    <w:rsid w:val="00485933"/>
    <w:rsid w:val="00485F83"/>
    <w:rsid w:val="00486520"/>
    <w:rsid w:val="00486DD6"/>
    <w:rsid w:val="00487253"/>
    <w:rsid w:val="00487841"/>
    <w:rsid w:val="00487984"/>
    <w:rsid w:val="00490A55"/>
    <w:rsid w:val="00491734"/>
    <w:rsid w:val="00491B38"/>
    <w:rsid w:val="00491D01"/>
    <w:rsid w:val="00492BC5"/>
    <w:rsid w:val="00492E92"/>
    <w:rsid w:val="0049469D"/>
    <w:rsid w:val="00495374"/>
    <w:rsid w:val="004964F1"/>
    <w:rsid w:val="0049667D"/>
    <w:rsid w:val="004973DD"/>
    <w:rsid w:val="00497838"/>
    <w:rsid w:val="00497CD2"/>
    <w:rsid w:val="004A16BC"/>
    <w:rsid w:val="004A1DE6"/>
    <w:rsid w:val="004A20FC"/>
    <w:rsid w:val="004A2B94"/>
    <w:rsid w:val="004A2D05"/>
    <w:rsid w:val="004A2E55"/>
    <w:rsid w:val="004A3C22"/>
    <w:rsid w:val="004A3C2F"/>
    <w:rsid w:val="004A4D0D"/>
    <w:rsid w:val="004A5096"/>
    <w:rsid w:val="004A50C1"/>
    <w:rsid w:val="004A5C9E"/>
    <w:rsid w:val="004A6B27"/>
    <w:rsid w:val="004A6E52"/>
    <w:rsid w:val="004A71C8"/>
    <w:rsid w:val="004A75EE"/>
    <w:rsid w:val="004B0147"/>
    <w:rsid w:val="004B01F0"/>
    <w:rsid w:val="004B16B7"/>
    <w:rsid w:val="004B16DF"/>
    <w:rsid w:val="004B2133"/>
    <w:rsid w:val="004B321D"/>
    <w:rsid w:val="004B339C"/>
    <w:rsid w:val="004B34FA"/>
    <w:rsid w:val="004B3EDE"/>
    <w:rsid w:val="004B59E0"/>
    <w:rsid w:val="004B5B29"/>
    <w:rsid w:val="004B5D76"/>
    <w:rsid w:val="004B6380"/>
    <w:rsid w:val="004B6F6A"/>
    <w:rsid w:val="004B7175"/>
    <w:rsid w:val="004B7982"/>
    <w:rsid w:val="004B7BDE"/>
    <w:rsid w:val="004B7C0C"/>
    <w:rsid w:val="004B7C8F"/>
    <w:rsid w:val="004C0CF1"/>
    <w:rsid w:val="004C0FD3"/>
    <w:rsid w:val="004C161C"/>
    <w:rsid w:val="004C19D0"/>
    <w:rsid w:val="004C1F2B"/>
    <w:rsid w:val="004C252A"/>
    <w:rsid w:val="004C2B1B"/>
    <w:rsid w:val="004C2DD1"/>
    <w:rsid w:val="004C3016"/>
    <w:rsid w:val="004C33C6"/>
    <w:rsid w:val="004C3898"/>
    <w:rsid w:val="004C505B"/>
    <w:rsid w:val="004C6C45"/>
    <w:rsid w:val="004C6CE3"/>
    <w:rsid w:val="004C77CD"/>
    <w:rsid w:val="004C780B"/>
    <w:rsid w:val="004C7EF0"/>
    <w:rsid w:val="004D1700"/>
    <w:rsid w:val="004D1D22"/>
    <w:rsid w:val="004D1E8D"/>
    <w:rsid w:val="004D291D"/>
    <w:rsid w:val="004D2BB2"/>
    <w:rsid w:val="004D2F34"/>
    <w:rsid w:val="004D34E0"/>
    <w:rsid w:val="004D351E"/>
    <w:rsid w:val="004D36B1"/>
    <w:rsid w:val="004D3CF7"/>
    <w:rsid w:val="004D4D3A"/>
    <w:rsid w:val="004D5568"/>
    <w:rsid w:val="004D5908"/>
    <w:rsid w:val="004D6011"/>
    <w:rsid w:val="004D619B"/>
    <w:rsid w:val="004D79E3"/>
    <w:rsid w:val="004D7EBD"/>
    <w:rsid w:val="004E1236"/>
    <w:rsid w:val="004E135B"/>
    <w:rsid w:val="004E1438"/>
    <w:rsid w:val="004E1A69"/>
    <w:rsid w:val="004E2454"/>
    <w:rsid w:val="004E2680"/>
    <w:rsid w:val="004E28F9"/>
    <w:rsid w:val="004E29B8"/>
    <w:rsid w:val="004E2C72"/>
    <w:rsid w:val="004E3868"/>
    <w:rsid w:val="004E3D42"/>
    <w:rsid w:val="004E41DC"/>
    <w:rsid w:val="004E462E"/>
    <w:rsid w:val="004E4837"/>
    <w:rsid w:val="004E56DC"/>
    <w:rsid w:val="004E5B57"/>
    <w:rsid w:val="004E65AA"/>
    <w:rsid w:val="004E6A05"/>
    <w:rsid w:val="004E7264"/>
    <w:rsid w:val="004E76F4"/>
    <w:rsid w:val="004F0B4E"/>
    <w:rsid w:val="004F0B6C"/>
    <w:rsid w:val="004F1BC2"/>
    <w:rsid w:val="004F2078"/>
    <w:rsid w:val="004F3F62"/>
    <w:rsid w:val="004F4C8D"/>
    <w:rsid w:val="004F4DA3"/>
    <w:rsid w:val="004F5E5F"/>
    <w:rsid w:val="004F63A8"/>
    <w:rsid w:val="004F6604"/>
    <w:rsid w:val="004F6665"/>
    <w:rsid w:val="004F7A4A"/>
    <w:rsid w:val="004F7E5B"/>
    <w:rsid w:val="00501176"/>
    <w:rsid w:val="00501AC4"/>
    <w:rsid w:val="00502529"/>
    <w:rsid w:val="00503702"/>
    <w:rsid w:val="00504372"/>
    <w:rsid w:val="00504BC8"/>
    <w:rsid w:val="0050525D"/>
    <w:rsid w:val="00505FC1"/>
    <w:rsid w:val="00506557"/>
    <w:rsid w:val="0050677A"/>
    <w:rsid w:val="00506954"/>
    <w:rsid w:val="005069F2"/>
    <w:rsid w:val="005075B4"/>
    <w:rsid w:val="00507C4C"/>
    <w:rsid w:val="00510044"/>
    <w:rsid w:val="005108D8"/>
    <w:rsid w:val="005110D8"/>
    <w:rsid w:val="005116F9"/>
    <w:rsid w:val="00511FC7"/>
    <w:rsid w:val="00512081"/>
    <w:rsid w:val="0051300F"/>
    <w:rsid w:val="00513EF8"/>
    <w:rsid w:val="005153A7"/>
    <w:rsid w:val="005159F5"/>
    <w:rsid w:val="00515A88"/>
    <w:rsid w:val="00515DAB"/>
    <w:rsid w:val="00516396"/>
    <w:rsid w:val="00516CD1"/>
    <w:rsid w:val="005173BF"/>
    <w:rsid w:val="005177BC"/>
    <w:rsid w:val="0052034C"/>
    <w:rsid w:val="005213B0"/>
    <w:rsid w:val="005219CF"/>
    <w:rsid w:val="00521C53"/>
    <w:rsid w:val="005222A0"/>
    <w:rsid w:val="00525BF9"/>
    <w:rsid w:val="00526A55"/>
    <w:rsid w:val="005273BA"/>
    <w:rsid w:val="00527F85"/>
    <w:rsid w:val="00530455"/>
    <w:rsid w:val="00530E53"/>
    <w:rsid w:val="0053295D"/>
    <w:rsid w:val="0053301F"/>
    <w:rsid w:val="00533940"/>
    <w:rsid w:val="00533E30"/>
    <w:rsid w:val="0053402D"/>
    <w:rsid w:val="005345D5"/>
    <w:rsid w:val="00534B59"/>
    <w:rsid w:val="005351A9"/>
    <w:rsid w:val="00536759"/>
    <w:rsid w:val="00536DF5"/>
    <w:rsid w:val="005375F4"/>
    <w:rsid w:val="005378FA"/>
    <w:rsid w:val="00537AAF"/>
    <w:rsid w:val="00537C62"/>
    <w:rsid w:val="00537FE5"/>
    <w:rsid w:val="00540249"/>
    <w:rsid w:val="00540AEE"/>
    <w:rsid w:val="0054161F"/>
    <w:rsid w:val="00541CF0"/>
    <w:rsid w:val="00543038"/>
    <w:rsid w:val="005431CF"/>
    <w:rsid w:val="00543378"/>
    <w:rsid w:val="0054412C"/>
    <w:rsid w:val="00544E17"/>
    <w:rsid w:val="005450FF"/>
    <w:rsid w:val="00546778"/>
    <w:rsid w:val="00546970"/>
    <w:rsid w:val="00546FEB"/>
    <w:rsid w:val="005477E9"/>
    <w:rsid w:val="00547A98"/>
    <w:rsid w:val="00547B73"/>
    <w:rsid w:val="00547E02"/>
    <w:rsid w:val="005508D0"/>
    <w:rsid w:val="00550D3A"/>
    <w:rsid w:val="00551169"/>
    <w:rsid w:val="00551499"/>
    <w:rsid w:val="0055150A"/>
    <w:rsid w:val="00551D99"/>
    <w:rsid w:val="00552280"/>
    <w:rsid w:val="005525E2"/>
    <w:rsid w:val="00554556"/>
    <w:rsid w:val="00554E19"/>
    <w:rsid w:val="00555F06"/>
    <w:rsid w:val="00556504"/>
    <w:rsid w:val="00557731"/>
    <w:rsid w:val="00560980"/>
    <w:rsid w:val="0056104B"/>
    <w:rsid w:val="00561052"/>
    <w:rsid w:val="0056121F"/>
    <w:rsid w:val="005618F1"/>
    <w:rsid w:val="00562A4D"/>
    <w:rsid w:val="00563097"/>
    <w:rsid w:val="005638E2"/>
    <w:rsid w:val="00563B47"/>
    <w:rsid w:val="0056482B"/>
    <w:rsid w:val="00564D17"/>
    <w:rsid w:val="0056638C"/>
    <w:rsid w:val="005674FC"/>
    <w:rsid w:val="005701F9"/>
    <w:rsid w:val="0057098C"/>
    <w:rsid w:val="00571E06"/>
    <w:rsid w:val="00572505"/>
    <w:rsid w:val="00572602"/>
    <w:rsid w:val="0057292A"/>
    <w:rsid w:val="0057296F"/>
    <w:rsid w:val="00573DCD"/>
    <w:rsid w:val="00575719"/>
    <w:rsid w:val="00575D5B"/>
    <w:rsid w:val="00575F87"/>
    <w:rsid w:val="00577CC6"/>
    <w:rsid w:val="0058032F"/>
    <w:rsid w:val="00580B63"/>
    <w:rsid w:val="00581894"/>
    <w:rsid w:val="00582169"/>
    <w:rsid w:val="00582364"/>
    <w:rsid w:val="00582809"/>
    <w:rsid w:val="00582B66"/>
    <w:rsid w:val="00583F48"/>
    <w:rsid w:val="005862B9"/>
    <w:rsid w:val="00586882"/>
    <w:rsid w:val="00586C57"/>
    <w:rsid w:val="00586CFE"/>
    <w:rsid w:val="0058798C"/>
    <w:rsid w:val="005900FA"/>
    <w:rsid w:val="00590F36"/>
    <w:rsid w:val="00591B1A"/>
    <w:rsid w:val="00592DCB"/>
    <w:rsid w:val="00593534"/>
    <w:rsid w:val="005935A4"/>
    <w:rsid w:val="00593837"/>
    <w:rsid w:val="0059412B"/>
    <w:rsid w:val="005948C2"/>
    <w:rsid w:val="0059494D"/>
    <w:rsid w:val="00594D6E"/>
    <w:rsid w:val="00594DF9"/>
    <w:rsid w:val="00595CEE"/>
    <w:rsid w:val="00595DCA"/>
    <w:rsid w:val="00595E08"/>
    <w:rsid w:val="00597775"/>
    <w:rsid w:val="0059779B"/>
    <w:rsid w:val="005A0BAB"/>
    <w:rsid w:val="005A0E57"/>
    <w:rsid w:val="005A209A"/>
    <w:rsid w:val="005A27E4"/>
    <w:rsid w:val="005A2AF7"/>
    <w:rsid w:val="005A36A4"/>
    <w:rsid w:val="005A3873"/>
    <w:rsid w:val="005A41B1"/>
    <w:rsid w:val="005A483C"/>
    <w:rsid w:val="005A5AA9"/>
    <w:rsid w:val="005A6104"/>
    <w:rsid w:val="005A662D"/>
    <w:rsid w:val="005A689D"/>
    <w:rsid w:val="005A6BA1"/>
    <w:rsid w:val="005A710A"/>
    <w:rsid w:val="005A744E"/>
    <w:rsid w:val="005A7ACE"/>
    <w:rsid w:val="005B131A"/>
    <w:rsid w:val="005B1409"/>
    <w:rsid w:val="005B1C02"/>
    <w:rsid w:val="005B28C0"/>
    <w:rsid w:val="005B2CD7"/>
    <w:rsid w:val="005B2D17"/>
    <w:rsid w:val="005B3258"/>
    <w:rsid w:val="005B35D7"/>
    <w:rsid w:val="005B392A"/>
    <w:rsid w:val="005B3AA3"/>
    <w:rsid w:val="005B4C93"/>
    <w:rsid w:val="005B58D5"/>
    <w:rsid w:val="005B6312"/>
    <w:rsid w:val="005B685C"/>
    <w:rsid w:val="005B68AB"/>
    <w:rsid w:val="005B6F83"/>
    <w:rsid w:val="005B72D8"/>
    <w:rsid w:val="005B7F10"/>
    <w:rsid w:val="005C10F6"/>
    <w:rsid w:val="005C220A"/>
    <w:rsid w:val="005C33DA"/>
    <w:rsid w:val="005C377B"/>
    <w:rsid w:val="005C441D"/>
    <w:rsid w:val="005C63B8"/>
    <w:rsid w:val="005C6C9D"/>
    <w:rsid w:val="005C7293"/>
    <w:rsid w:val="005C74FB"/>
    <w:rsid w:val="005C7EE9"/>
    <w:rsid w:val="005D12F3"/>
    <w:rsid w:val="005D1602"/>
    <w:rsid w:val="005D20F9"/>
    <w:rsid w:val="005D2E65"/>
    <w:rsid w:val="005D38CB"/>
    <w:rsid w:val="005D43C0"/>
    <w:rsid w:val="005D46DF"/>
    <w:rsid w:val="005D46E2"/>
    <w:rsid w:val="005D5247"/>
    <w:rsid w:val="005D65AA"/>
    <w:rsid w:val="005D68E8"/>
    <w:rsid w:val="005D6C9D"/>
    <w:rsid w:val="005E0CA0"/>
    <w:rsid w:val="005E0D99"/>
    <w:rsid w:val="005E0E9A"/>
    <w:rsid w:val="005E0EF7"/>
    <w:rsid w:val="005E1174"/>
    <w:rsid w:val="005E123C"/>
    <w:rsid w:val="005E14BC"/>
    <w:rsid w:val="005E198D"/>
    <w:rsid w:val="005E2386"/>
    <w:rsid w:val="005E23B7"/>
    <w:rsid w:val="005E2E86"/>
    <w:rsid w:val="005E3125"/>
    <w:rsid w:val="005E385F"/>
    <w:rsid w:val="005E3B4F"/>
    <w:rsid w:val="005E4505"/>
    <w:rsid w:val="005E5A2D"/>
    <w:rsid w:val="005E5B81"/>
    <w:rsid w:val="005E73D3"/>
    <w:rsid w:val="005F0A3C"/>
    <w:rsid w:val="005F0AFB"/>
    <w:rsid w:val="005F1D7A"/>
    <w:rsid w:val="005F215F"/>
    <w:rsid w:val="005F2CB1"/>
    <w:rsid w:val="005F2F7F"/>
    <w:rsid w:val="005F3025"/>
    <w:rsid w:val="005F3BBA"/>
    <w:rsid w:val="005F4CB4"/>
    <w:rsid w:val="005F4F70"/>
    <w:rsid w:val="005F51E5"/>
    <w:rsid w:val="005F53D7"/>
    <w:rsid w:val="005F53E4"/>
    <w:rsid w:val="005F618C"/>
    <w:rsid w:val="005F6481"/>
    <w:rsid w:val="005F70BD"/>
    <w:rsid w:val="005F757C"/>
    <w:rsid w:val="005F7E52"/>
    <w:rsid w:val="00600818"/>
    <w:rsid w:val="00600D1A"/>
    <w:rsid w:val="00600EAF"/>
    <w:rsid w:val="00601489"/>
    <w:rsid w:val="00601ACA"/>
    <w:rsid w:val="006023B2"/>
    <w:rsid w:val="00602707"/>
    <w:rsid w:val="0060283C"/>
    <w:rsid w:val="00604F14"/>
    <w:rsid w:val="00607AC6"/>
    <w:rsid w:val="00607B9C"/>
    <w:rsid w:val="00610CB2"/>
    <w:rsid w:val="00610E76"/>
    <w:rsid w:val="00611B83"/>
    <w:rsid w:val="00612D53"/>
    <w:rsid w:val="00613257"/>
    <w:rsid w:val="0061408C"/>
    <w:rsid w:val="0061463E"/>
    <w:rsid w:val="006148B7"/>
    <w:rsid w:val="00614D53"/>
    <w:rsid w:val="00614DBA"/>
    <w:rsid w:val="006159F3"/>
    <w:rsid w:val="00615ED7"/>
    <w:rsid w:val="00616989"/>
    <w:rsid w:val="00616AE9"/>
    <w:rsid w:val="00617A4D"/>
    <w:rsid w:val="006208EF"/>
    <w:rsid w:val="00620A71"/>
    <w:rsid w:val="00620D80"/>
    <w:rsid w:val="00621255"/>
    <w:rsid w:val="006214FB"/>
    <w:rsid w:val="006234A6"/>
    <w:rsid w:val="00624E81"/>
    <w:rsid w:val="006250DB"/>
    <w:rsid w:val="00625D90"/>
    <w:rsid w:val="00625DB3"/>
    <w:rsid w:val="00625E55"/>
    <w:rsid w:val="0062613A"/>
    <w:rsid w:val="006261E6"/>
    <w:rsid w:val="0062647C"/>
    <w:rsid w:val="00626E8E"/>
    <w:rsid w:val="00627757"/>
    <w:rsid w:val="00627EFF"/>
    <w:rsid w:val="00630001"/>
    <w:rsid w:val="006311B3"/>
    <w:rsid w:val="00631342"/>
    <w:rsid w:val="00631C73"/>
    <w:rsid w:val="0063284C"/>
    <w:rsid w:val="00632960"/>
    <w:rsid w:val="00632C7A"/>
    <w:rsid w:val="00632DD3"/>
    <w:rsid w:val="00632F8A"/>
    <w:rsid w:val="00633049"/>
    <w:rsid w:val="0063307F"/>
    <w:rsid w:val="00636398"/>
    <w:rsid w:val="006368D3"/>
    <w:rsid w:val="00636CF7"/>
    <w:rsid w:val="0063702B"/>
    <w:rsid w:val="0063773B"/>
    <w:rsid w:val="006377EC"/>
    <w:rsid w:val="00637CB4"/>
    <w:rsid w:val="0064151F"/>
    <w:rsid w:val="00641533"/>
    <w:rsid w:val="0064208D"/>
    <w:rsid w:val="00643475"/>
    <w:rsid w:val="006434F8"/>
    <w:rsid w:val="0064396A"/>
    <w:rsid w:val="00643A20"/>
    <w:rsid w:val="00644640"/>
    <w:rsid w:val="00644920"/>
    <w:rsid w:val="0064624E"/>
    <w:rsid w:val="006508A3"/>
    <w:rsid w:val="00650AB9"/>
    <w:rsid w:val="00650B9C"/>
    <w:rsid w:val="00650E73"/>
    <w:rsid w:val="00651CE3"/>
    <w:rsid w:val="006522C6"/>
    <w:rsid w:val="006524C1"/>
    <w:rsid w:val="006530FE"/>
    <w:rsid w:val="00653728"/>
    <w:rsid w:val="00653A14"/>
    <w:rsid w:val="00653D40"/>
    <w:rsid w:val="00653E49"/>
    <w:rsid w:val="00654CAB"/>
    <w:rsid w:val="00655445"/>
    <w:rsid w:val="00655733"/>
    <w:rsid w:val="00655ACD"/>
    <w:rsid w:val="00656A63"/>
    <w:rsid w:val="00656A92"/>
    <w:rsid w:val="00656AAA"/>
    <w:rsid w:val="00656DDE"/>
    <w:rsid w:val="006573D9"/>
    <w:rsid w:val="00657652"/>
    <w:rsid w:val="00657760"/>
    <w:rsid w:val="0066011D"/>
    <w:rsid w:val="006605FE"/>
    <w:rsid w:val="006607C0"/>
    <w:rsid w:val="006609DE"/>
    <w:rsid w:val="00661385"/>
    <w:rsid w:val="006613A6"/>
    <w:rsid w:val="00662278"/>
    <w:rsid w:val="006627A2"/>
    <w:rsid w:val="00662936"/>
    <w:rsid w:val="006634E6"/>
    <w:rsid w:val="00663BA8"/>
    <w:rsid w:val="00663CF2"/>
    <w:rsid w:val="00663D77"/>
    <w:rsid w:val="00664C04"/>
    <w:rsid w:val="00664DD7"/>
    <w:rsid w:val="00664F82"/>
    <w:rsid w:val="006655EE"/>
    <w:rsid w:val="006655F2"/>
    <w:rsid w:val="006661A9"/>
    <w:rsid w:val="006668F3"/>
    <w:rsid w:val="00666D12"/>
    <w:rsid w:val="006675F8"/>
    <w:rsid w:val="006678AF"/>
    <w:rsid w:val="00667EE7"/>
    <w:rsid w:val="00670352"/>
    <w:rsid w:val="0067036D"/>
    <w:rsid w:val="006704CC"/>
    <w:rsid w:val="00670922"/>
    <w:rsid w:val="00670BE1"/>
    <w:rsid w:val="006713C2"/>
    <w:rsid w:val="00671A2F"/>
    <w:rsid w:val="0067218F"/>
    <w:rsid w:val="00672554"/>
    <w:rsid w:val="006726E9"/>
    <w:rsid w:val="00672D1B"/>
    <w:rsid w:val="00673AC7"/>
    <w:rsid w:val="00673B02"/>
    <w:rsid w:val="00673DD4"/>
    <w:rsid w:val="006741F2"/>
    <w:rsid w:val="00674274"/>
    <w:rsid w:val="006742E0"/>
    <w:rsid w:val="00674B78"/>
    <w:rsid w:val="00674CC3"/>
    <w:rsid w:val="00675C72"/>
    <w:rsid w:val="006771F9"/>
    <w:rsid w:val="006776D7"/>
    <w:rsid w:val="006778E8"/>
    <w:rsid w:val="00681003"/>
    <w:rsid w:val="00681564"/>
    <w:rsid w:val="006817C9"/>
    <w:rsid w:val="00681BAC"/>
    <w:rsid w:val="0068373E"/>
    <w:rsid w:val="00683AC6"/>
    <w:rsid w:val="00683ECE"/>
    <w:rsid w:val="006843B8"/>
    <w:rsid w:val="00684F19"/>
    <w:rsid w:val="00685167"/>
    <w:rsid w:val="00685957"/>
    <w:rsid w:val="00690509"/>
    <w:rsid w:val="006907A7"/>
    <w:rsid w:val="006912BE"/>
    <w:rsid w:val="00691760"/>
    <w:rsid w:val="00691C0B"/>
    <w:rsid w:val="0069224C"/>
    <w:rsid w:val="006927BF"/>
    <w:rsid w:val="00692911"/>
    <w:rsid w:val="006935C9"/>
    <w:rsid w:val="00694A47"/>
    <w:rsid w:val="00695FC2"/>
    <w:rsid w:val="00696199"/>
    <w:rsid w:val="00696324"/>
    <w:rsid w:val="006968F5"/>
    <w:rsid w:val="00696949"/>
    <w:rsid w:val="00697052"/>
    <w:rsid w:val="00697C31"/>
    <w:rsid w:val="006A18F2"/>
    <w:rsid w:val="006A2CAB"/>
    <w:rsid w:val="006A2CBC"/>
    <w:rsid w:val="006A3E3E"/>
    <w:rsid w:val="006A404C"/>
    <w:rsid w:val="006A46FB"/>
    <w:rsid w:val="006A50FE"/>
    <w:rsid w:val="006A56DE"/>
    <w:rsid w:val="006A57D1"/>
    <w:rsid w:val="006A5E28"/>
    <w:rsid w:val="006A5F0B"/>
    <w:rsid w:val="006A697B"/>
    <w:rsid w:val="006A7082"/>
    <w:rsid w:val="006A7AFF"/>
    <w:rsid w:val="006B05F1"/>
    <w:rsid w:val="006B08C3"/>
    <w:rsid w:val="006B0D6A"/>
    <w:rsid w:val="006B1816"/>
    <w:rsid w:val="006B19F5"/>
    <w:rsid w:val="006B2032"/>
    <w:rsid w:val="006B2099"/>
    <w:rsid w:val="006B2560"/>
    <w:rsid w:val="006B2926"/>
    <w:rsid w:val="006B3173"/>
    <w:rsid w:val="006B3342"/>
    <w:rsid w:val="006B41B1"/>
    <w:rsid w:val="006B4667"/>
    <w:rsid w:val="006B50CF"/>
    <w:rsid w:val="006B5594"/>
    <w:rsid w:val="006B590C"/>
    <w:rsid w:val="006B5944"/>
    <w:rsid w:val="006B6444"/>
    <w:rsid w:val="006B7796"/>
    <w:rsid w:val="006B7D8B"/>
    <w:rsid w:val="006C03B8"/>
    <w:rsid w:val="006C1AE5"/>
    <w:rsid w:val="006C24C7"/>
    <w:rsid w:val="006C30E3"/>
    <w:rsid w:val="006C39CE"/>
    <w:rsid w:val="006C43BD"/>
    <w:rsid w:val="006C48A9"/>
    <w:rsid w:val="006C5EC9"/>
    <w:rsid w:val="006C5EE3"/>
    <w:rsid w:val="006C6059"/>
    <w:rsid w:val="006C700C"/>
    <w:rsid w:val="006C7522"/>
    <w:rsid w:val="006C7537"/>
    <w:rsid w:val="006C7D46"/>
    <w:rsid w:val="006D0837"/>
    <w:rsid w:val="006D12D0"/>
    <w:rsid w:val="006D1D27"/>
    <w:rsid w:val="006D275A"/>
    <w:rsid w:val="006D2C33"/>
    <w:rsid w:val="006D2C39"/>
    <w:rsid w:val="006D3CDB"/>
    <w:rsid w:val="006D3CFD"/>
    <w:rsid w:val="006D460C"/>
    <w:rsid w:val="006D4F29"/>
    <w:rsid w:val="006D581F"/>
    <w:rsid w:val="006D5E23"/>
    <w:rsid w:val="006D6F08"/>
    <w:rsid w:val="006D7172"/>
    <w:rsid w:val="006D76BD"/>
    <w:rsid w:val="006E062C"/>
    <w:rsid w:val="006E1C2D"/>
    <w:rsid w:val="006E1C82"/>
    <w:rsid w:val="006E1D83"/>
    <w:rsid w:val="006E1EC2"/>
    <w:rsid w:val="006E238D"/>
    <w:rsid w:val="006E28B7"/>
    <w:rsid w:val="006E2A9B"/>
    <w:rsid w:val="006E2DE3"/>
    <w:rsid w:val="006E3310"/>
    <w:rsid w:val="006E3D16"/>
    <w:rsid w:val="006E3F19"/>
    <w:rsid w:val="006E4E39"/>
    <w:rsid w:val="006E559A"/>
    <w:rsid w:val="006E565E"/>
    <w:rsid w:val="006E5A98"/>
    <w:rsid w:val="006E6106"/>
    <w:rsid w:val="006E673D"/>
    <w:rsid w:val="006E688F"/>
    <w:rsid w:val="006E6EDC"/>
    <w:rsid w:val="006E7B91"/>
    <w:rsid w:val="006E7D3B"/>
    <w:rsid w:val="006E7EDE"/>
    <w:rsid w:val="006E7FBD"/>
    <w:rsid w:val="006F0EE0"/>
    <w:rsid w:val="006F1027"/>
    <w:rsid w:val="006F1641"/>
    <w:rsid w:val="006F1B70"/>
    <w:rsid w:val="006F24BE"/>
    <w:rsid w:val="006F2819"/>
    <w:rsid w:val="006F28B2"/>
    <w:rsid w:val="006F31AE"/>
    <w:rsid w:val="006F3346"/>
    <w:rsid w:val="006F341D"/>
    <w:rsid w:val="006F37C7"/>
    <w:rsid w:val="006F3CDE"/>
    <w:rsid w:val="006F3EA5"/>
    <w:rsid w:val="006F4DCF"/>
    <w:rsid w:val="006F4E06"/>
    <w:rsid w:val="006F532D"/>
    <w:rsid w:val="006F58D4"/>
    <w:rsid w:val="006F6433"/>
    <w:rsid w:val="006F6582"/>
    <w:rsid w:val="006F6A7A"/>
    <w:rsid w:val="0070046B"/>
    <w:rsid w:val="00701620"/>
    <w:rsid w:val="007019EF"/>
    <w:rsid w:val="0070236A"/>
    <w:rsid w:val="00702996"/>
    <w:rsid w:val="00702DB0"/>
    <w:rsid w:val="0070346E"/>
    <w:rsid w:val="00703CAB"/>
    <w:rsid w:val="0070427B"/>
    <w:rsid w:val="00704524"/>
    <w:rsid w:val="0070461D"/>
    <w:rsid w:val="00704883"/>
    <w:rsid w:val="00704E38"/>
    <w:rsid w:val="00704EDB"/>
    <w:rsid w:val="007059D6"/>
    <w:rsid w:val="00706101"/>
    <w:rsid w:val="00707072"/>
    <w:rsid w:val="007071AD"/>
    <w:rsid w:val="007077F9"/>
    <w:rsid w:val="00707D61"/>
    <w:rsid w:val="0071032E"/>
    <w:rsid w:val="0071099E"/>
    <w:rsid w:val="007118D2"/>
    <w:rsid w:val="00711DE3"/>
    <w:rsid w:val="00712287"/>
    <w:rsid w:val="00712772"/>
    <w:rsid w:val="007127C8"/>
    <w:rsid w:val="007128D8"/>
    <w:rsid w:val="0071354E"/>
    <w:rsid w:val="007143C9"/>
    <w:rsid w:val="007148D3"/>
    <w:rsid w:val="00714976"/>
    <w:rsid w:val="00714ADA"/>
    <w:rsid w:val="0071509E"/>
    <w:rsid w:val="00715B9A"/>
    <w:rsid w:val="00716001"/>
    <w:rsid w:val="007170F6"/>
    <w:rsid w:val="00720801"/>
    <w:rsid w:val="007209DE"/>
    <w:rsid w:val="00721F36"/>
    <w:rsid w:val="0072262F"/>
    <w:rsid w:val="00723312"/>
    <w:rsid w:val="00723B13"/>
    <w:rsid w:val="00724195"/>
    <w:rsid w:val="007257D0"/>
    <w:rsid w:val="00726EA6"/>
    <w:rsid w:val="00727208"/>
    <w:rsid w:val="007273CF"/>
    <w:rsid w:val="00727680"/>
    <w:rsid w:val="00727E5F"/>
    <w:rsid w:val="00730BCF"/>
    <w:rsid w:val="00731F28"/>
    <w:rsid w:val="00732F87"/>
    <w:rsid w:val="00733100"/>
    <w:rsid w:val="007336DE"/>
    <w:rsid w:val="00733827"/>
    <w:rsid w:val="00733DD4"/>
    <w:rsid w:val="007344A6"/>
    <w:rsid w:val="007346B3"/>
    <w:rsid w:val="007348B1"/>
    <w:rsid w:val="007349D3"/>
    <w:rsid w:val="007349FF"/>
    <w:rsid w:val="007354BE"/>
    <w:rsid w:val="007362A6"/>
    <w:rsid w:val="00736D7D"/>
    <w:rsid w:val="007370EC"/>
    <w:rsid w:val="00740109"/>
    <w:rsid w:val="00740E58"/>
    <w:rsid w:val="007412BC"/>
    <w:rsid w:val="00741B81"/>
    <w:rsid w:val="007423E3"/>
    <w:rsid w:val="007430CC"/>
    <w:rsid w:val="007440E7"/>
    <w:rsid w:val="007445A0"/>
    <w:rsid w:val="00744858"/>
    <w:rsid w:val="0074524B"/>
    <w:rsid w:val="0074528D"/>
    <w:rsid w:val="00745CDA"/>
    <w:rsid w:val="007461AA"/>
    <w:rsid w:val="00746215"/>
    <w:rsid w:val="00747D8B"/>
    <w:rsid w:val="007502AC"/>
    <w:rsid w:val="00750AB5"/>
    <w:rsid w:val="00751228"/>
    <w:rsid w:val="00752676"/>
    <w:rsid w:val="00752734"/>
    <w:rsid w:val="00752E5F"/>
    <w:rsid w:val="00752FE3"/>
    <w:rsid w:val="007544FE"/>
    <w:rsid w:val="00755DB3"/>
    <w:rsid w:val="007571A5"/>
    <w:rsid w:val="007571E1"/>
    <w:rsid w:val="00757457"/>
    <w:rsid w:val="007575A0"/>
    <w:rsid w:val="00757A16"/>
    <w:rsid w:val="007604B2"/>
    <w:rsid w:val="00760732"/>
    <w:rsid w:val="00760866"/>
    <w:rsid w:val="00760879"/>
    <w:rsid w:val="00761C34"/>
    <w:rsid w:val="00761E7B"/>
    <w:rsid w:val="00761EEE"/>
    <w:rsid w:val="00762D01"/>
    <w:rsid w:val="007647A0"/>
    <w:rsid w:val="00764B32"/>
    <w:rsid w:val="00765281"/>
    <w:rsid w:val="007656A2"/>
    <w:rsid w:val="007663C8"/>
    <w:rsid w:val="00766BAD"/>
    <w:rsid w:val="00767A36"/>
    <w:rsid w:val="00770FED"/>
    <w:rsid w:val="007726AD"/>
    <w:rsid w:val="007726D4"/>
    <w:rsid w:val="007729A2"/>
    <w:rsid w:val="00772B75"/>
    <w:rsid w:val="00774BFD"/>
    <w:rsid w:val="00774E51"/>
    <w:rsid w:val="007752CC"/>
    <w:rsid w:val="007755F2"/>
    <w:rsid w:val="00775B42"/>
    <w:rsid w:val="00776183"/>
    <w:rsid w:val="00776971"/>
    <w:rsid w:val="00776FB5"/>
    <w:rsid w:val="00777DDD"/>
    <w:rsid w:val="00780A80"/>
    <w:rsid w:val="00780BDD"/>
    <w:rsid w:val="0078125C"/>
    <w:rsid w:val="0078177E"/>
    <w:rsid w:val="0078304C"/>
    <w:rsid w:val="00783673"/>
    <w:rsid w:val="007837E1"/>
    <w:rsid w:val="00784213"/>
    <w:rsid w:val="007847DB"/>
    <w:rsid w:val="0078542B"/>
    <w:rsid w:val="00785490"/>
    <w:rsid w:val="007865CC"/>
    <w:rsid w:val="00786902"/>
    <w:rsid w:val="00787B63"/>
    <w:rsid w:val="0079039F"/>
    <w:rsid w:val="00790650"/>
    <w:rsid w:val="00791415"/>
    <w:rsid w:val="007922FE"/>
    <w:rsid w:val="0079236E"/>
    <w:rsid w:val="00792450"/>
    <w:rsid w:val="007925EA"/>
    <w:rsid w:val="00792A53"/>
    <w:rsid w:val="0079372A"/>
    <w:rsid w:val="00793CD8"/>
    <w:rsid w:val="00793DC6"/>
    <w:rsid w:val="00793DED"/>
    <w:rsid w:val="007942E6"/>
    <w:rsid w:val="00795C92"/>
    <w:rsid w:val="00796231"/>
    <w:rsid w:val="00796881"/>
    <w:rsid w:val="00796C53"/>
    <w:rsid w:val="00796D30"/>
    <w:rsid w:val="007979F0"/>
    <w:rsid w:val="00797D3D"/>
    <w:rsid w:val="00797EBC"/>
    <w:rsid w:val="007A1959"/>
    <w:rsid w:val="007A1AD6"/>
    <w:rsid w:val="007A1BF8"/>
    <w:rsid w:val="007A1CB3"/>
    <w:rsid w:val="007A24A5"/>
    <w:rsid w:val="007A306F"/>
    <w:rsid w:val="007A43A6"/>
    <w:rsid w:val="007A4451"/>
    <w:rsid w:val="007A4935"/>
    <w:rsid w:val="007A4DE8"/>
    <w:rsid w:val="007A58A6"/>
    <w:rsid w:val="007A5F0A"/>
    <w:rsid w:val="007A6762"/>
    <w:rsid w:val="007A68F0"/>
    <w:rsid w:val="007A68F6"/>
    <w:rsid w:val="007A6932"/>
    <w:rsid w:val="007A719D"/>
    <w:rsid w:val="007A74D5"/>
    <w:rsid w:val="007A7A73"/>
    <w:rsid w:val="007A7DE2"/>
    <w:rsid w:val="007B1CB5"/>
    <w:rsid w:val="007B2A33"/>
    <w:rsid w:val="007B3222"/>
    <w:rsid w:val="007B394A"/>
    <w:rsid w:val="007B3D2D"/>
    <w:rsid w:val="007B41E8"/>
    <w:rsid w:val="007B439E"/>
    <w:rsid w:val="007B50AE"/>
    <w:rsid w:val="007B51DF"/>
    <w:rsid w:val="007B532D"/>
    <w:rsid w:val="007B5FDB"/>
    <w:rsid w:val="007B7283"/>
    <w:rsid w:val="007C05DD"/>
    <w:rsid w:val="007C18BB"/>
    <w:rsid w:val="007C1A7B"/>
    <w:rsid w:val="007C24CA"/>
    <w:rsid w:val="007C2C83"/>
    <w:rsid w:val="007C2E65"/>
    <w:rsid w:val="007C3D18"/>
    <w:rsid w:val="007C4782"/>
    <w:rsid w:val="007C4F4C"/>
    <w:rsid w:val="007C54ED"/>
    <w:rsid w:val="007C60BF"/>
    <w:rsid w:val="007C613C"/>
    <w:rsid w:val="007C6A07"/>
    <w:rsid w:val="007C7212"/>
    <w:rsid w:val="007C75A1"/>
    <w:rsid w:val="007C77A5"/>
    <w:rsid w:val="007C7CB7"/>
    <w:rsid w:val="007D01BE"/>
    <w:rsid w:val="007D04E5"/>
    <w:rsid w:val="007D0A7C"/>
    <w:rsid w:val="007D2172"/>
    <w:rsid w:val="007D3BBD"/>
    <w:rsid w:val="007D3D8F"/>
    <w:rsid w:val="007D4418"/>
    <w:rsid w:val="007D4777"/>
    <w:rsid w:val="007D52C3"/>
    <w:rsid w:val="007D5698"/>
    <w:rsid w:val="007D5901"/>
    <w:rsid w:val="007D6517"/>
    <w:rsid w:val="007D6A38"/>
    <w:rsid w:val="007D7526"/>
    <w:rsid w:val="007D77E7"/>
    <w:rsid w:val="007E06C7"/>
    <w:rsid w:val="007E0838"/>
    <w:rsid w:val="007E1776"/>
    <w:rsid w:val="007E27D9"/>
    <w:rsid w:val="007E3570"/>
    <w:rsid w:val="007E358C"/>
    <w:rsid w:val="007E4610"/>
    <w:rsid w:val="007E4715"/>
    <w:rsid w:val="007E505B"/>
    <w:rsid w:val="007E51A6"/>
    <w:rsid w:val="007E5F72"/>
    <w:rsid w:val="007E6AC3"/>
    <w:rsid w:val="007E7091"/>
    <w:rsid w:val="007E7456"/>
    <w:rsid w:val="007E775D"/>
    <w:rsid w:val="007F01B2"/>
    <w:rsid w:val="007F096D"/>
    <w:rsid w:val="007F159A"/>
    <w:rsid w:val="007F169F"/>
    <w:rsid w:val="007F171D"/>
    <w:rsid w:val="007F1780"/>
    <w:rsid w:val="007F1D90"/>
    <w:rsid w:val="007F1E72"/>
    <w:rsid w:val="007F2CB2"/>
    <w:rsid w:val="007F2F77"/>
    <w:rsid w:val="007F314D"/>
    <w:rsid w:val="007F415C"/>
    <w:rsid w:val="007F415E"/>
    <w:rsid w:val="007F4450"/>
    <w:rsid w:val="007F4723"/>
    <w:rsid w:val="007F4CE6"/>
    <w:rsid w:val="007F6463"/>
    <w:rsid w:val="007F6818"/>
    <w:rsid w:val="007F6AB2"/>
    <w:rsid w:val="007F6D39"/>
    <w:rsid w:val="007F7414"/>
    <w:rsid w:val="007F74D1"/>
    <w:rsid w:val="007F7962"/>
    <w:rsid w:val="008008D0"/>
    <w:rsid w:val="00801287"/>
    <w:rsid w:val="008012B1"/>
    <w:rsid w:val="008017BA"/>
    <w:rsid w:val="0080245B"/>
    <w:rsid w:val="008025A1"/>
    <w:rsid w:val="00802D7D"/>
    <w:rsid w:val="00802FCE"/>
    <w:rsid w:val="008030FC"/>
    <w:rsid w:val="00803FAE"/>
    <w:rsid w:val="00804876"/>
    <w:rsid w:val="00804BF0"/>
    <w:rsid w:val="00805637"/>
    <w:rsid w:val="0080605F"/>
    <w:rsid w:val="008063D2"/>
    <w:rsid w:val="008063F2"/>
    <w:rsid w:val="00807786"/>
    <w:rsid w:val="008118CD"/>
    <w:rsid w:val="00811FCB"/>
    <w:rsid w:val="0081297B"/>
    <w:rsid w:val="00812A20"/>
    <w:rsid w:val="00812D40"/>
    <w:rsid w:val="00813612"/>
    <w:rsid w:val="0081425C"/>
    <w:rsid w:val="008146A5"/>
    <w:rsid w:val="0081477E"/>
    <w:rsid w:val="00814C71"/>
    <w:rsid w:val="008158D6"/>
    <w:rsid w:val="0081646C"/>
    <w:rsid w:val="00816C7A"/>
    <w:rsid w:val="00817039"/>
    <w:rsid w:val="00817196"/>
    <w:rsid w:val="00820224"/>
    <w:rsid w:val="00821D54"/>
    <w:rsid w:val="008222DE"/>
    <w:rsid w:val="0082234D"/>
    <w:rsid w:val="00822A4B"/>
    <w:rsid w:val="008235DB"/>
    <w:rsid w:val="008241B3"/>
    <w:rsid w:val="00824AB4"/>
    <w:rsid w:val="00824CA1"/>
    <w:rsid w:val="0082576E"/>
    <w:rsid w:val="00825A81"/>
    <w:rsid w:val="00825C12"/>
    <w:rsid w:val="00825C42"/>
    <w:rsid w:val="00825D25"/>
    <w:rsid w:val="00826F52"/>
    <w:rsid w:val="00827902"/>
    <w:rsid w:val="00827D6F"/>
    <w:rsid w:val="008305C7"/>
    <w:rsid w:val="008326E2"/>
    <w:rsid w:val="0083294D"/>
    <w:rsid w:val="00832C7E"/>
    <w:rsid w:val="008332E2"/>
    <w:rsid w:val="008334D8"/>
    <w:rsid w:val="0083437D"/>
    <w:rsid w:val="0083540F"/>
    <w:rsid w:val="00835D02"/>
    <w:rsid w:val="00835F9F"/>
    <w:rsid w:val="008367E1"/>
    <w:rsid w:val="00836DB6"/>
    <w:rsid w:val="008376AC"/>
    <w:rsid w:val="00837919"/>
    <w:rsid w:val="00837A04"/>
    <w:rsid w:val="008412EA"/>
    <w:rsid w:val="00841D69"/>
    <w:rsid w:val="00842579"/>
    <w:rsid w:val="008433DD"/>
    <w:rsid w:val="008435C2"/>
    <w:rsid w:val="008439FE"/>
    <w:rsid w:val="008444E8"/>
    <w:rsid w:val="008447A3"/>
    <w:rsid w:val="00844E80"/>
    <w:rsid w:val="00846FE7"/>
    <w:rsid w:val="00847CBF"/>
    <w:rsid w:val="008507F0"/>
    <w:rsid w:val="00850ACC"/>
    <w:rsid w:val="0085218B"/>
    <w:rsid w:val="00852BEC"/>
    <w:rsid w:val="00852F82"/>
    <w:rsid w:val="0085365C"/>
    <w:rsid w:val="0085382D"/>
    <w:rsid w:val="00853883"/>
    <w:rsid w:val="00854AB9"/>
    <w:rsid w:val="00854B0D"/>
    <w:rsid w:val="00854B89"/>
    <w:rsid w:val="00855D4E"/>
    <w:rsid w:val="00855F4B"/>
    <w:rsid w:val="00856617"/>
    <w:rsid w:val="00856911"/>
    <w:rsid w:val="00856C91"/>
    <w:rsid w:val="0085730F"/>
    <w:rsid w:val="00857BBC"/>
    <w:rsid w:val="00857EE1"/>
    <w:rsid w:val="00860EAB"/>
    <w:rsid w:val="00861503"/>
    <w:rsid w:val="00861530"/>
    <w:rsid w:val="00861994"/>
    <w:rsid w:val="00863EF7"/>
    <w:rsid w:val="00865343"/>
    <w:rsid w:val="00865676"/>
    <w:rsid w:val="00865EF5"/>
    <w:rsid w:val="00867787"/>
    <w:rsid w:val="008677FD"/>
    <w:rsid w:val="00867A48"/>
    <w:rsid w:val="008706D4"/>
    <w:rsid w:val="00870CB7"/>
    <w:rsid w:val="00870F8A"/>
    <w:rsid w:val="008719A4"/>
    <w:rsid w:val="00871A5A"/>
    <w:rsid w:val="00871D23"/>
    <w:rsid w:val="00872956"/>
    <w:rsid w:val="00872EB0"/>
    <w:rsid w:val="00872FC7"/>
    <w:rsid w:val="00873F4C"/>
    <w:rsid w:val="0087406D"/>
    <w:rsid w:val="00874312"/>
    <w:rsid w:val="0087437C"/>
    <w:rsid w:val="00874999"/>
    <w:rsid w:val="008749C5"/>
    <w:rsid w:val="00874A2C"/>
    <w:rsid w:val="008754E4"/>
    <w:rsid w:val="00875B50"/>
    <w:rsid w:val="00875CD7"/>
    <w:rsid w:val="0087682C"/>
    <w:rsid w:val="008769E3"/>
    <w:rsid w:val="00876B4D"/>
    <w:rsid w:val="00877209"/>
    <w:rsid w:val="00877F18"/>
    <w:rsid w:val="00877F86"/>
    <w:rsid w:val="00880168"/>
    <w:rsid w:val="0088067B"/>
    <w:rsid w:val="00880B9A"/>
    <w:rsid w:val="00880BCD"/>
    <w:rsid w:val="0088161F"/>
    <w:rsid w:val="00882AA3"/>
    <w:rsid w:val="00882E74"/>
    <w:rsid w:val="00884B6A"/>
    <w:rsid w:val="00884D4B"/>
    <w:rsid w:val="008853FB"/>
    <w:rsid w:val="00885408"/>
    <w:rsid w:val="008856AD"/>
    <w:rsid w:val="00885EF6"/>
    <w:rsid w:val="00885F1E"/>
    <w:rsid w:val="00886981"/>
    <w:rsid w:val="00887F5B"/>
    <w:rsid w:val="008909AF"/>
    <w:rsid w:val="00890D51"/>
    <w:rsid w:val="008922D6"/>
    <w:rsid w:val="008925DB"/>
    <w:rsid w:val="008939C0"/>
    <w:rsid w:val="00893C68"/>
    <w:rsid w:val="008941AC"/>
    <w:rsid w:val="008941E3"/>
    <w:rsid w:val="00894A88"/>
    <w:rsid w:val="00895386"/>
    <w:rsid w:val="0089548E"/>
    <w:rsid w:val="00895FDB"/>
    <w:rsid w:val="00896808"/>
    <w:rsid w:val="008969F4"/>
    <w:rsid w:val="00896DD8"/>
    <w:rsid w:val="008971F8"/>
    <w:rsid w:val="008A0DA6"/>
    <w:rsid w:val="008A1486"/>
    <w:rsid w:val="008A1B28"/>
    <w:rsid w:val="008A21FF"/>
    <w:rsid w:val="008A2219"/>
    <w:rsid w:val="008A2893"/>
    <w:rsid w:val="008A2CE2"/>
    <w:rsid w:val="008A30AC"/>
    <w:rsid w:val="008A343C"/>
    <w:rsid w:val="008A3BE2"/>
    <w:rsid w:val="008A427A"/>
    <w:rsid w:val="008A44B8"/>
    <w:rsid w:val="008A51A8"/>
    <w:rsid w:val="008A54C7"/>
    <w:rsid w:val="008A55E7"/>
    <w:rsid w:val="008A68B5"/>
    <w:rsid w:val="008A6E07"/>
    <w:rsid w:val="008A6FA6"/>
    <w:rsid w:val="008A7122"/>
    <w:rsid w:val="008A77D8"/>
    <w:rsid w:val="008A7D05"/>
    <w:rsid w:val="008B0185"/>
    <w:rsid w:val="008B0483"/>
    <w:rsid w:val="008B0D46"/>
    <w:rsid w:val="008B0D92"/>
    <w:rsid w:val="008B120C"/>
    <w:rsid w:val="008B3FC5"/>
    <w:rsid w:val="008B3FDA"/>
    <w:rsid w:val="008B42A9"/>
    <w:rsid w:val="008B51A0"/>
    <w:rsid w:val="008B592A"/>
    <w:rsid w:val="008B6A98"/>
    <w:rsid w:val="008B7166"/>
    <w:rsid w:val="008B71D1"/>
    <w:rsid w:val="008B7B5C"/>
    <w:rsid w:val="008C0392"/>
    <w:rsid w:val="008C0C99"/>
    <w:rsid w:val="008C1025"/>
    <w:rsid w:val="008C12D0"/>
    <w:rsid w:val="008C1478"/>
    <w:rsid w:val="008C18BB"/>
    <w:rsid w:val="008C1F75"/>
    <w:rsid w:val="008C2017"/>
    <w:rsid w:val="008C20C6"/>
    <w:rsid w:val="008C262D"/>
    <w:rsid w:val="008C39E0"/>
    <w:rsid w:val="008C4490"/>
    <w:rsid w:val="008C4958"/>
    <w:rsid w:val="008C4999"/>
    <w:rsid w:val="008C4BAA"/>
    <w:rsid w:val="008C5034"/>
    <w:rsid w:val="008C507E"/>
    <w:rsid w:val="008C6768"/>
    <w:rsid w:val="008C6AE8"/>
    <w:rsid w:val="008C7573"/>
    <w:rsid w:val="008C780A"/>
    <w:rsid w:val="008C7F77"/>
    <w:rsid w:val="008D00A5"/>
    <w:rsid w:val="008D1242"/>
    <w:rsid w:val="008D1456"/>
    <w:rsid w:val="008D31CE"/>
    <w:rsid w:val="008D34F1"/>
    <w:rsid w:val="008D34F2"/>
    <w:rsid w:val="008D39D8"/>
    <w:rsid w:val="008D39F7"/>
    <w:rsid w:val="008D4042"/>
    <w:rsid w:val="008D40EB"/>
    <w:rsid w:val="008D5588"/>
    <w:rsid w:val="008D55FA"/>
    <w:rsid w:val="008D586E"/>
    <w:rsid w:val="008D6319"/>
    <w:rsid w:val="008D6D1A"/>
    <w:rsid w:val="008D6DF0"/>
    <w:rsid w:val="008D7D0A"/>
    <w:rsid w:val="008E065E"/>
    <w:rsid w:val="008E073D"/>
    <w:rsid w:val="008E0774"/>
    <w:rsid w:val="008E0927"/>
    <w:rsid w:val="008E0C12"/>
    <w:rsid w:val="008E1146"/>
    <w:rsid w:val="008E14A4"/>
    <w:rsid w:val="008E14B5"/>
    <w:rsid w:val="008E1909"/>
    <w:rsid w:val="008E1D6F"/>
    <w:rsid w:val="008E380D"/>
    <w:rsid w:val="008E4758"/>
    <w:rsid w:val="008E506D"/>
    <w:rsid w:val="008E5A13"/>
    <w:rsid w:val="008E5E06"/>
    <w:rsid w:val="008E6000"/>
    <w:rsid w:val="008E6999"/>
    <w:rsid w:val="008E6E99"/>
    <w:rsid w:val="008E7A01"/>
    <w:rsid w:val="008E7B21"/>
    <w:rsid w:val="008E7D2D"/>
    <w:rsid w:val="008F0EAA"/>
    <w:rsid w:val="008F1458"/>
    <w:rsid w:val="008F19CC"/>
    <w:rsid w:val="008F1C02"/>
    <w:rsid w:val="008F1EAB"/>
    <w:rsid w:val="008F1F01"/>
    <w:rsid w:val="008F2B38"/>
    <w:rsid w:val="008F2B9A"/>
    <w:rsid w:val="008F2CEB"/>
    <w:rsid w:val="008F33DC"/>
    <w:rsid w:val="008F4212"/>
    <w:rsid w:val="008F477F"/>
    <w:rsid w:val="008F4CCC"/>
    <w:rsid w:val="008F5736"/>
    <w:rsid w:val="008F5FF7"/>
    <w:rsid w:val="008F67F5"/>
    <w:rsid w:val="008F6CFF"/>
    <w:rsid w:val="008F757F"/>
    <w:rsid w:val="00900603"/>
    <w:rsid w:val="00900E03"/>
    <w:rsid w:val="00901AEA"/>
    <w:rsid w:val="00901E4A"/>
    <w:rsid w:val="00902350"/>
    <w:rsid w:val="0090279F"/>
    <w:rsid w:val="0090336B"/>
    <w:rsid w:val="009036F4"/>
    <w:rsid w:val="00903982"/>
    <w:rsid w:val="00904736"/>
    <w:rsid w:val="00904952"/>
    <w:rsid w:val="009053AA"/>
    <w:rsid w:val="009058EA"/>
    <w:rsid w:val="00905AEA"/>
    <w:rsid w:val="00905E70"/>
    <w:rsid w:val="00906939"/>
    <w:rsid w:val="00910098"/>
    <w:rsid w:val="00910B7D"/>
    <w:rsid w:val="00911DFB"/>
    <w:rsid w:val="00913195"/>
    <w:rsid w:val="009139D9"/>
    <w:rsid w:val="00913C2B"/>
    <w:rsid w:val="00914AD8"/>
    <w:rsid w:val="00915F78"/>
    <w:rsid w:val="00916079"/>
    <w:rsid w:val="0091655A"/>
    <w:rsid w:val="00917CE9"/>
    <w:rsid w:val="00920BF2"/>
    <w:rsid w:val="00920CB6"/>
    <w:rsid w:val="00920D16"/>
    <w:rsid w:val="00921662"/>
    <w:rsid w:val="009217F8"/>
    <w:rsid w:val="00922002"/>
    <w:rsid w:val="00922010"/>
    <w:rsid w:val="009227A9"/>
    <w:rsid w:val="00922A2A"/>
    <w:rsid w:val="00922C88"/>
    <w:rsid w:val="00923394"/>
    <w:rsid w:val="00924149"/>
    <w:rsid w:val="0092515D"/>
    <w:rsid w:val="00925C28"/>
    <w:rsid w:val="00925C80"/>
    <w:rsid w:val="00925D8A"/>
    <w:rsid w:val="00925FBF"/>
    <w:rsid w:val="009266D7"/>
    <w:rsid w:val="0092746D"/>
    <w:rsid w:val="009303D5"/>
    <w:rsid w:val="009306EB"/>
    <w:rsid w:val="00930B5A"/>
    <w:rsid w:val="00931BD9"/>
    <w:rsid w:val="0093245A"/>
    <w:rsid w:val="009325AD"/>
    <w:rsid w:val="009327C3"/>
    <w:rsid w:val="009332AB"/>
    <w:rsid w:val="00934475"/>
    <w:rsid w:val="00934AAA"/>
    <w:rsid w:val="00935C79"/>
    <w:rsid w:val="00935E66"/>
    <w:rsid w:val="009363C9"/>
    <w:rsid w:val="009368F3"/>
    <w:rsid w:val="00936960"/>
    <w:rsid w:val="00936B7B"/>
    <w:rsid w:val="00937365"/>
    <w:rsid w:val="009378C7"/>
    <w:rsid w:val="00940133"/>
    <w:rsid w:val="00940F40"/>
    <w:rsid w:val="009410B9"/>
    <w:rsid w:val="00941636"/>
    <w:rsid w:val="0094180D"/>
    <w:rsid w:val="0094212E"/>
    <w:rsid w:val="00942483"/>
    <w:rsid w:val="0094321B"/>
    <w:rsid w:val="00943742"/>
    <w:rsid w:val="00945C05"/>
    <w:rsid w:val="00946945"/>
    <w:rsid w:val="00946C06"/>
    <w:rsid w:val="00947713"/>
    <w:rsid w:val="00950044"/>
    <w:rsid w:val="009503A8"/>
    <w:rsid w:val="00950AEB"/>
    <w:rsid w:val="00950DE7"/>
    <w:rsid w:val="00950F5C"/>
    <w:rsid w:val="00951D4C"/>
    <w:rsid w:val="00951FC2"/>
    <w:rsid w:val="0095279C"/>
    <w:rsid w:val="0095315E"/>
    <w:rsid w:val="00953920"/>
    <w:rsid w:val="00953968"/>
    <w:rsid w:val="00953AF7"/>
    <w:rsid w:val="00953C09"/>
    <w:rsid w:val="00953D47"/>
    <w:rsid w:val="00954AE7"/>
    <w:rsid w:val="00954B0A"/>
    <w:rsid w:val="00955252"/>
    <w:rsid w:val="009552E5"/>
    <w:rsid w:val="00955859"/>
    <w:rsid w:val="00955F27"/>
    <w:rsid w:val="0095681E"/>
    <w:rsid w:val="00956B8B"/>
    <w:rsid w:val="009572D4"/>
    <w:rsid w:val="00957486"/>
    <w:rsid w:val="00957695"/>
    <w:rsid w:val="00957B8C"/>
    <w:rsid w:val="00957C9C"/>
    <w:rsid w:val="00957FF8"/>
    <w:rsid w:val="0096110F"/>
    <w:rsid w:val="00961921"/>
    <w:rsid w:val="00961A06"/>
    <w:rsid w:val="00961A88"/>
    <w:rsid w:val="009621D9"/>
    <w:rsid w:val="009638D7"/>
    <w:rsid w:val="00963AF3"/>
    <w:rsid w:val="0096430A"/>
    <w:rsid w:val="00964EF7"/>
    <w:rsid w:val="009651FE"/>
    <w:rsid w:val="0096554B"/>
    <w:rsid w:val="00965781"/>
    <w:rsid w:val="0096584A"/>
    <w:rsid w:val="00965905"/>
    <w:rsid w:val="00965D9C"/>
    <w:rsid w:val="00966690"/>
    <w:rsid w:val="00966E3D"/>
    <w:rsid w:val="00967296"/>
    <w:rsid w:val="009675E1"/>
    <w:rsid w:val="00967C30"/>
    <w:rsid w:val="00967EAA"/>
    <w:rsid w:val="00967F07"/>
    <w:rsid w:val="00971315"/>
    <w:rsid w:val="0097167A"/>
    <w:rsid w:val="009717BC"/>
    <w:rsid w:val="00971F08"/>
    <w:rsid w:val="0097292F"/>
    <w:rsid w:val="0097336A"/>
    <w:rsid w:val="00973808"/>
    <w:rsid w:val="00973898"/>
    <w:rsid w:val="00973F2E"/>
    <w:rsid w:val="00974906"/>
    <w:rsid w:val="00975569"/>
    <w:rsid w:val="009756BF"/>
    <w:rsid w:val="0097603D"/>
    <w:rsid w:val="00976949"/>
    <w:rsid w:val="00976C81"/>
    <w:rsid w:val="00977492"/>
    <w:rsid w:val="00977651"/>
    <w:rsid w:val="00980477"/>
    <w:rsid w:val="009818BB"/>
    <w:rsid w:val="00981B1E"/>
    <w:rsid w:val="009822CF"/>
    <w:rsid w:val="00983420"/>
    <w:rsid w:val="00983451"/>
    <w:rsid w:val="00983825"/>
    <w:rsid w:val="00983BA9"/>
    <w:rsid w:val="00983C65"/>
    <w:rsid w:val="009847A0"/>
    <w:rsid w:val="009849E4"/>
    <w:rsid w:val="00985253"/>
    <w:rsid w:val="009853B3"/>
    <w:rsid w:val="009858EE"/>
    <w:rsid w:val="00985C5A"/>
    <w:rsid w:val="00986678"/>
    <w:rsid w:val="009867C7"/>
    <w:rsid w:val="00986D01"/>
    <w:rsid w:val="00987125"/>
    <w:rsid w:val="0098775B"/>
    <w:rsid w:val="00987A23"/>
    <w:rsid w:val="00987B89"/>
    <w:rsid w:val="00990630"/>
    <w:rsid w:val="0099117B"/>
    <w:rsid w:val="00991761"/>
    <w:rsid w:val="009935D6"/>
    <w:rsid w:val="00993AB3"/>
    <w:rsid w:val="00993DBB"/>
    <w:rsid w:val="0099475C"/>
    <w:rsid w:val="00994DCA"/>
    <w:rsid w:val="0099505B"/>
    <w:rsid w:val="00995079"/>
    <w:rsid w:val="00995537"/>
    <w:rsid w:val="0099590C"/>
    <w:rsid w:val="009959D0"/>
    <w:rsid w:val="00995A62"/>
    <w:rsid w:val="009960EC"/>
    <w:rsid w:val="00996ACC"/>
    <w:rsid w:val="009970DD"/>
    <w:rsid w:val="009977FE"/>
    <w:rsid w:val="00997AA5"/>
    <w:rsid w:val="00997C5D"/>
    <w:rsid w:val="009A017F"/>
    <w:rsid w:val="009A02C3"/>
    <w:rsid w:val="009A0FB8"/>
    <w:rsid w:val="009A0FBA"/>
    <w:rsid w:val="009A1601"/>
    <w:rsid w:val="009A182A"/>
    <w:rsid w:val="009A27E1"/>
    <w:rsid w:val="009A39A4"/>
    <w:rsid w:val="009A3B4E"/>
    <w:rsid w:val="009A3BB6"/>
    <w:rsid w:val="009A462D"/>
    <w:rsid w:val="009A4C7A"/>
    <w:rsid w:val="009A5CBA"/>
    <w:rsid w:val="009A6003"/>
    <w:rsid w:val="009A7670"/>
    <w:rsid w:val="009A79A2"/>
    <w:rsid w:val="009A7DD7"/>
    <w:rsid w:val="009B190B"/>
    <w:rsid w:val="009B1F30"/>
    <w:rsid w:val="009B2161"/>
    <w:rsid w:val="009B276F"/>
    <w:rsid w:val="009B2EFA"/>
    <w:rsid w:val="009B302D"/>
    <w:rsid w:val="009B3596"/>
    <w:rsid w:val="009B3AC2"/>
    <w:rsid w:val="009B44D8"/>
    <w:rsid w:val="009B4DF4"/>
    <w:rsid w:val="009B555F"/>
    <w:rsid w:val="009B564E"/>
    <w:rsid w:val="009B5BE3"/>
    <w:rsid w:val="009B6963"/>
    <w:rsid w:val="009B6CAD"/>
    <w:rsid w:val="009B7C65"/>
    <w:rsid w:val="009B7E87"/>
    <w:rsid w:val="009C0169"/>
    <w:rsid w:val="009C01CB"/>
    <w:rsid w:val="009C0775"/>
    <w:rsid w:val="009C09CF"/>
    <w:rsid w:val="009C0BE2"/>
    <w:rsid w:val="009C0DD7"/>
    <w:rsid w:val="009C0F39"/>
    <w:rsid w:val="009C149D"/>
    <w:rsid w:val="009C15F5"/>
    <w:rsid w:val="009C166E"/>
    <w:rsid w:val="009C175E"/>
    <w:rsid w:val="009C17C2"/>
    <w:rsid w:val="009C26A4"/>
    <w:rsid w:val="009C2E95"/>
    <w:rsid w:val="009C3253"/>
    <w:rsid w:val="009C3355"/>
    <w:rsid w:val="009C403E"/>
    <w:rsid w:val="009C41CA"/>
    <w:rsid w:val="009C4EEE"/>
    <w:rsid w:val="009C69D4"/>
    <w:rsid w:val="009C705C"/>
    <w:rsid w:val="009C7081"/>
    <w:rsid w:val="009C7D2F"/>
    <w:rsid w:val="009D0494"/>
    <w:rsid w:val="009D0D16"/>
    <w:rsid w:val="009D27ED"/>
    <w:rsid w:val="009D2A78"/>
    <w:rsid w:val="009D2CF6"/>
    <w:rsid w:val="009D2FC9"/>
    <w:rsid w:val="009D3544"/>
    <w:rsid w:val="009D39B2"/>
    <w:rsid w:val="009D4FB4"/>
    <w:rsid w:val="009D4FF0"/>
    <w:rsid w:val="009D507E"/>
    <w:rsid w:val="009D5DE3"/>
    <w:rsid w:val="009D703C"/>
    <w:rsid w:val="009D718F"/>
    <w:rsid w:val="009D73D1"/>
    <w:rsid w:val="009D7495"/>
    <w:rsid w:val="009D79AB"/>
    <w:rsid w:val="009E068F"/>
    <w:rsid w:val="009E0E8B"/>
    <w:rsid w:val="009E14E0"/>
    <w:rsid w:val="009E173D"/>
    <w:rsid w:val="009E1F82"/>
    <w:rsid w:val="009E20A6"/>
    <w:rsid w:val="009E21FA"/>
    <w:rsid w:val="009E2247"/>
    <w:rsid w:val="009E28F9"/>
    <w:rsid w:val="009E2A5C"/>
    <w:rsid w:val="009E2F4C"/>
    <w:rsid w:val="009E35DB"/>
    <w:rsid w:val="009E370D"/>
    <w:rsid w:val="009E3817"/>
    <w:rsid w:val="009E47A3"/>
    <w:rsid w:val="009E520B"/>
    <w:rsid w:val="009E54AF"/>
    <w:rsid w:val="009E60A9"/>
    <w:rsid w:val="009E6404"/>
    <w:rsid w:val="009E6C3C"/>
    <w:rsid w:val="009E7770"/>
    <w:rsid w:val="009F08F3"/>
    <w:rsid w:val="009F0BB6"/>
    <w:rsid w:val="009F141D"/>
    <w:rsid w:val="009F2658"/>
    <w:rsid w:val="009F27C5"/>
    <w:rsid w:val="009F2AAA"/>
    <w:rsid w:val="009F2D23"/>
    <w:rsid w:val="009F31D3"/>
    <w:rsid w:val="009F344F"/>
    <w:rsid w:val="009F3469"/>
    <w:rsid w:val="009F462A"/>
    <w:rsid w:val="009F4C45"/>
    <w:rsid w:val="009F5007"/>
    <w:rsid w:val="009F566A"/>
    <w:rsid w:val="009F5772"/>
    <w:rsid w:val="009F62E1"/>
    <w:rsid w:val="009F6580"/>
    <w:rsid w:val="009F7288"/>
    <w:rsid w:val="009F7D6E"/>
    <w:rsid w:val="00A02006"/>
    <w:rsid w:val="00A031D8"/>
    <w:rsid w:val="00A0397A"/>
    <w:rsid w:val="00A04366"/>
    <w:rsid w:val="00A048A8"/>
    <w:rsid w:val="00A04C74"/>
    <w:rsid w:val="00A04F49"/>
    <w:rsid w:val="00A05D61"/>
    <w:rsid w:val="00A061DC"/>
    <w:rsid w:val="00A067B5"/>
    <w:rsid w:val="00A06E80"/>
    <w:rsid w:val="00A10EB1"/>
    <w:rsid w:val="00A10EC9"/>
    <w:rsid w:val="00A10F03"/>
    <w:rsid w:val="00A11234"/>
    <w:rsid w:val="00A11DD5"/>
    <w:rsid w:val="00A12B0C"/>
    <w:rsid w:val="00A1303B"/>
    <w:rsid w:val="00A13772"/>
    <w:rsid w:val="00A139E7"/>
    <w:rsid w:val="00A13E54"/>
    <w:rsid w:val="00A13ECD"/>
    <w:rsid w:val="00A14231"/>
    <w:rsid w:val="00A14A63"/>
    <w:rsid w:val="00A14BA7"/>
    <w:rsid w:val="00A160E2"/>
    <w:rsid w:val="00A16466"/>
    <w:rsid w:val="00A17964"/>
    <w:rsid w:val="00A17F63"/>
    <w:rsid w:val="00A20DE2"/>
    <w:rsid w:val="00A2193B"/>
    <w:rsid w:val="00A22810"/>
    <w:rsid w:val="00A2351A"/>
    <w:rsid w:val="00A2449D"/>
    <w:rsid w:val="00A25186"/>
    <w:rsid w:val="00A25C5B"/>
    <w:rsid w:val="00A25EF1"/>
    <w:rsid w:val="00A26118"/>
    <w:rsid w:val="00A261D8"/>
    <w:rsid w:val="00A262C7"/>
    <w:rsid w:val="00A264A9"/>
    <w:rsid w:val="00A26DCF"/>
    <w:rsid w:val="00A2740E"/>
    <w:rsid w:val="00A27785"/>
    <w:rsid w:val="00A27787"/>
    <w:rsid w:val="00A27DB4"/>
    <w:rsid w:val="00A30187"/>
    <w:rsid w:val="00A30390"/>
    <w:rsid w:val="00A306BF"/>
    <w:rsid w:val="00A30828"/>
    <w:rsid w:val="00A30CC5"/>
    <w:rsid w:val="00A31D7A"/>
    <w:rsid w:val="00A320C8"/>
    <w:rsid w:val="00A32578"/>
    <w:rsid w:val="00A32FF1"/>
    <w:rsid w:val="00A337B5"/>
    <w:rsid w:val="00A34049"/>
    <w:rsid w:val="00A3408D"/>
    <w:rsid w:val="00A3448A"/>
    <w:rsid w:val="00A34666"/>
    <w:rsid w:val="00A3484B"/>
    <w:rsid w:val="00A35570"/>
    <w:rsid w:val="00A36297"/>
    <w:rsid w:val="00A36663"/>
    <w:rsid w:val="00A37714"/>
    <w:rsid w:val="00A37C98"/>
    <w:rsid w:val="00A37DAA"/>
    <w:rsid w:val="00A40421"/>
    <w:rsid w:val="00A4155B"/>
    <w:rsid w:val="00A41A7B"/>
    <w:rsid w:val="00A41BA3"/>
    <w:rsid w:val="00A41DAC"/>
    <w:rsid w:val="00A41E2B"/>
    <w:rsid w:val="00A42053"/>
    <w:rsid w:val="00A43086"/>
    <w:rsid w:val="00A431AC"/>
    <w:rsid w:val="00A43CA4"/>
    <w:rsid w:val="00A4484F"/>
    <w:rsid w:val="00A45B74"/>
    <w:rsid w:val="00A500DE"/>
    <w:rsid w:val="00A50372"/>
    <w:rsid w:val="00A51CEB"/>
    <w:rsid w:val="00A5296B"/>
    <w:rsid w:val="00A52E1D"/>
    <w:rsid w:val="00A52F28"/>
    <w:rsid w:val="00A53883"/>
    <w:rsid w:val="00A53C41"/>
    <w:rsid w:val="00A57BAA"/>
    <w:rsid w:val="00A61499"/>
    <w:rsid w:val="00A616BF"/>
    <w:rsid w:val="00A627D3"/>
    <w:rsid w:val="00A62A77"/>
    <w:rsid w:val="00A63483"/>
    <w:rsid w:val="00A63A3F"/>
    <w:rsid w:val="00A63F61"/>
    <w:rsid w:val="00A64088"/>
    <w:rsid w:val="00A64345"/>
    <w:rsid w:val="00A648FE"/>
    <w:rsid w:val="00A649EF"/>
    <w:rsid w:val="00A64F3A"/>
    <w:rsid w:val="00A6534F"/>
    <w:rsid w:val="00A6539C"/>
    <w:rsid w:val="00A65506"/>
    <w:rsid w:val="00A656A5"/>
    <w:rsid w:val="00A657D7"/>
    <w:rsid w:val="00A660AC"/>
    <w:rsid w:val="00A666DE"/>
    <w:rsid w:val="00A66965"/>
    <w:rsid w:val="00A671FC"/>
    <w:rsid w:val="00A6728E"/>
    <w:rsid w:val="00A67E6C"/>
    <w:rsid w:val="00A67FA1"/>
    <w:rsid w:val="00A704CE"/>
    <w:rsid w:val="00A71B99"/>
    <w:rsid w:val="00A739D0"/>
    <w:rsid w:val="00A73D1A"/>
    <w:rsid w:val="00A73D3C"/>
    <w:rsid w:val="00A74A10"/>
    <w:rsid w:val="00A74BB3"/>
    <w:rsid w:val="00A74DA8"/>
    <w:rsid w:val="00A7599C"/>
    <w:rsid w:val="00A75A0E"/>
    <w:rsid w:val="00A761D4"/>
    <w:rsid w:val="00A76EF0"/>
    <w:rsid w:val="00A77376"/>
    <w:rsid w:val="00A77D98"/>
    <w:rsid w:val="00A77EC4"/>
    <w:rsid w:val="00A81B66"/>
    <w:rsid w:val="00A82044"/>
    <w:rsid w:val="00A82363"/>
    <w:rsid w:val="00A83BEC"/>
    <w:rsid w:val="00A87B92"/>
    <w:rsid w:val="00A90A6B"/>
    <w:rsid w:val="00A91C4A"/>
    <w:rsid w:val="00A9252C"/>
    <w:rsid w:val="00A92879"/>
    <w:rsid w:val="00A92FC0"/>
    <w:rsid w:val="00A93A50"/>
    <w:rsid w:val="00A9442A"/>
    <w:rsid w:val="00A95455"/>
    <w:rsid w:val="00A96929"/>
    <w:rsid w:val="00A96A59"/>
    <w:rsid w:val="00A9784D"/>
    <w:rsid w:val="00A97E34"/>
    <w:rsid w:val="00A97E88"/>
    <w:rsid w:val="00AA016F"/>
    <w:rsid w:val="00AA04F0"/>
    <w:rsid w:val="00AA0C56"/>
    <w:rsid w:val="00AA0E72"/>
    <w:rsid w:val="00AA0F6C"/>
    <w:rsid w:val="00AA1ED6"/>
    <w:rsid w:val="00AA2A74"/>
    <w:rsid w:val="00AA3E0B"/>
    <w:rsid w:val="00AA44D0"/>
    <w:rsid w:val="00AA4BFC"/>
    <w:rsid w:val="00AA4C67"/>
    <w:rsid w:val="00AA51D6"/>
    <w:rsid w:val="00AA6039"/>
    <w:rsid w:val="00AA7D90"/>
    <w:rsid w:val="00AB0727"/>
    <w:rsid w:val="00AB08DD"/>
    <w:rsid w:val="00AB0BC8"/>
    <w:rsid w:val="00AB11CA"/>
    <w:rsid w:val="00AB14D9"/>
    <w:rsid w:val="00AB3AF4"/>
    <w:rsid w:val="00AB3B9B"/>
    <w:rsid w:val="00AB457A"/>
    <w:rsid w:val="00AB4AB8"/>
    <w:rsid w:val="00AB4EC0"/>
    <w:rsid w:val="00AB5981"/>
    <w:rsid w:val="00AB655E"/>
    <w:rsid w:val="00AC007F"/>
    <w:rsid w:val="00AC093B"/>
    <w:rsid w:val="00AC12A8"/>
    <w:rsid w:val="00AC23E7"/>
    <w:rsid w:val="00AC2A75"/>
    <w:rsid w:val="00AC2ECD"/>
    <w:rsid w:val="00AC30D6"/>
    <w:rsid w:val="00AC3119"/>
    <w:rsid w:val="00AC391A"/>
    <w:rsid w:val="00AC45B8"/>
    <w:rsid w:val="00AC4871"/>
    <w:rsid w:val="00AC49FB"/>
    <w:rsid w:val="00AC4FA7"/>
    <w:rsid w:val="00AC5198"/>
    <w:rsid w:val="00AC562D"/>
    <w:rsid w:val="00AC5A10"/>
    <w:rsid w:val="00AC649E"/>
    <w:rsid w:val="00AC79B2"/>
    <w:rsid w:val="00AC7D69"/>
    <w:rsid w:val="00AD0AA3"/>
    <w:rsid w:val="00AD1147"/>
    <w:rsid w:val="00AD17FA"/>
    <w:rsid w:val="00AD1BF7"/>
    <w:rsid w:val="00AD1E08"/>
    <w:rsid w:val="00AD22AD"/>
    <w:rsid w:val="00AD2E05"/>
    <w:rsid w:val="00AD2E50"/>
    <w:rsid w:val="00AD389C"/>
    <w:rsid w:val="00AD3AA4"/>
    <w:rsid w:val="00AD3B9D"/>
    <w:rsid w:val="00AD3F94"/>
    <w:rsid w:val="00AD430D"/>
    <w:rsid w:val="00AD4981"/>
    <w:rsid w:val="00AD4A5A"/>
    <w:rsid w:val="00AD4E2B"/>
    <w:rsid w:val="00AD5662"/>
    <w:rsid w:val="00AD5A77"/>
    <w:rsid w:val="00AD5EFE"/>
    <w:rsid w:val="00AD5F95"/>
    <w:rsid w:val="00AD68AC"/>
    <w:rsid w:val="00AD7079"/>
    <w:rsid w:val="00AD799F"/>
    <w:rsid w:val="00AD7EEA"/>
    <w:rsid w:val="00AE031B"/>
    <w:rsid w:val="00AE047B"/>
    <w:rsid w:val="00AE0FDC"/>
    <w:rsid w:val="00AE1099"/>
    <w:rsid w:val="00AE115A"/>
    <w:rsid w:val="00AE18D2"/>
    <w:rsid w:val="00AE2261"/>
    <w:rsid w:val="00AE27AC"/>
    <w:rsid w:val="00AE3056"/>
    <w:rsid w:val="00AE314B"/>
    <w:rsid w:val="00AE40E0"/>
    <w:rsid w:val="00AE4759"/>
    <w:rsid w:val="00AE4DBA"/>
    <w:rsid w:val="00AE4DF2"/>
    <w:rsid w:val="00AE4F07"/>
    <w:rsid w:val="00AE53DB"/>
    <w:rsid w:val="00AE6986"/>
    <w:rsid w:val="00AE7C43"/>
    <w:rsid w:val="00AF05C4"/>
    <w:rsid w:val="00AF1305"/>
    <w:rsid w:val="00AF189B"/>
    <w:rsid w:val="00AF1C5D"/>
    <w:rsid w:val="00AF20BD"/>
    <w:rsid w:val="00AF2427"/>
    <w:rsid w:val="00AF25DB"/>
    <w:rsid w:val="00AF2794"/>
    <w:rsid w:val="00AF27D1"/>
    <w:rsid w:val="00AF42D7"/>
    <w:rsid w:val="00AF55C4"/>
    <w:rsid w:val="00AF5AA2"/>
    <w:rsid w:val="00AF5AA6"/>
    <w:rsid w:val="00AF764B"/>
    <w:rsid w:val="00AF7E00"/>
    <w:rsid w:val="00AF7F00"/>
    <w:rsid w:val="00AF7F61"/>
    <w:rsid w:val="00B006FE"/>
    <w:rsid w:val="00B007CB"/>
    <w:rsid w:val="00B00DC9"/>
    <w:rsid w:val="00B0113E"/>
    <w:rsid w:val="00B02AA9"/>
    <w:rsid w:val="00B02FA3"/>
    <w:rsid w:val="00B03130"/>
    <w:rsid w:val="00B043C9"/>
    <w:rsid w:val="00B04BAE"/>
    <w:rsid w:val="00B05084"/>
    <w:rsid w:val="00B05FAD"/>
    <w:rsid w:val="00B07984"/>
    <w:rsid w:val="00B07A74"/>
    <w:rsid w:val="00B07AE5"/>
    <w:rsid w:val="00B07E5C"/>
    <w:rsid w:val="00B103A6"/>
    <w:rsid w:val="00B12A0F"/>
    <w:rsid w:val="00B14334"/>
    <w:rsid w:val="00B157F9"/>
    <w:rsid w:val="00B201D6"/>
    <w:rsid w:val="00B20256"/>
    <w:rsid w:val="00B20D09"/>
    <w:rsid w:val="00B21111"/>
    <w:rsid w:val="00B212B5"/>
    <w:rsid w:val="00B224A8"/>
    <w:rsid w:val="00B2275C"/>
    <w:rsid w:val="00B231A2"/>
    <w:rsid w:val="00B23FE0"/>
    <w:rsid w:val="00B2492D"/>
    <w:rsid w:val="00B24FF9"/>
    <w:rsid w:val="00B26692"/>
    <w:rsid w:val="00B2763F"/>
    <w:rsid w:val="00B27AAC"/>
    <w:rsid w:val="00B27F5C"/>
    <w:rsid w:val="00B30381"/>
    <w:rsid w:val="00B308F2"/>
    <w:rsid w:val="00B30929"/>
    <w:rsid w:val="00B30A8E"/>
    <w:rsid w:val="00B321D2"/>
    <w:rsid w:val="00B32226"/>
    <w:rsid w:val="00B33B9A"/>
    <w:rsid w:val="00B34F22"/>
    <w:rsid w:val="00B36395"/>
    <w:rsid w:val="00B36B57"/>
    <w:rsid w:val="00B372AA"/>
    <w:rsid w:val="00B374A8"/>
    <w:rsid w:val="00B40046"/>
    <w:rsid w:val="00B40445"/>
    <w:rsid w:val="00B409E0"/>
    <w:rsid w:val="00B4166D"/>
    <w:rsid w:val="00B41888"/>
    <w:rsid w:val="00B419EC"/>
    <w:rsid w:val="00B41A3C"/>
    <w:rsid w:val="00B41AEF"/>
    <w:rsid w:val="00B41C12"/>
    <w:rsid w:val="00B421C1"/>
    <w:rsid w:val="00B42415"/>
    <w:rsid w:val="00B427F3"/>
    <w:rsid w:val="00B43986"/>
    <w:rsid w:val="00B44200"/>
    <w:rsid w:val="00B449B0"/>
    <w:rsid w:val="00B44F7E"/>
    <w:rsid w:val="00B45A52"/>
    <w:rsid w:val="00B45D11"/>
    <w:rsid w:val="00B4608C"/>
    <w:rsid w:val="00B46175"/>
    <w:rsid w:val="00B464E6"/>
    <w:rsid w:val="00B4672F"/>
    <w:rsid w:val="00B46DEA"/>
    <w:rsid w:val="00B46E9B"/>
    <w:rsid w:val="00B47AF2"/>
    <w:rsid w:val="00B47D26"/>
    <w:rsid w:val="00B51F8A"/>
    <w:rsid w:val="00B52548"/>
    <w:rsid w:val="00B52B97"/>
    <w:rsid w:val="00B52F06"/>
    <w:rsid w:val="00B53118"/>
    <w:rsid w:val="00B5333C"/>
    <w:rsid w:val="00B53BC7"/>
    <w:rsid w:val="00B548B7"/>
    <w:rsid w:val="00B54EAA"/>
    <w:rsid w:val="00B552AF"/>
    <w:rsid w:val="00B55CEF"/>
    <w:rsid w:val="00B55CF1"/>
    <w:rsid w:val="00B55D6D"/>
    <w:rsid w:val="00B561A0"/>
    <w:rsid w:val="00B56441"/>
    <w:rsid w:val="00B56F79"/>
    <w:rsid w:val="00B57BBD"/>
    <w:rsid w:val="00B61014"/>
    <w:rsid w:val="00B62159"/>
    <w:rsid w:val="00B625F0"/>
    <w:rsid w:val="00B62B1E"/>
    <w:rsid w:val="00B62CDA"/>
    <w:rsid w:val="00B62E87"/>
    <w:rsid w:val="00B631B8"/>
    <w:rsid w:val="00B6399C"/>
    <w:rsid w:val="00B63BC7"/>
    <w:rsid w:val="00B63DE1"/>
    <w:rsid w:val="00B642AC"/>
    <w:rsid w:val="00B64ACB"/>
    <w:rsid w:val="00B64B51"/>
    <w:rsid w:val="00B64F61"/>
    <w:rsid w:val="00B65DEB"/>
    <w:rsid w:val="00B65F47"/>
    <w:rsid w:val="00B66017"/>
    <w:rsid w:val="00B6646F"/>
    <w:rsid w:val="00B664C7"/>
    <w:rsid w:val="00B66D52"/>
    <w:rsid w:val="00B70AD8"/>
    <w:rsid w:val="00B71159"/>
    <w:rsid w:val="00B73539"/>
    <w:rsid w:val="00B739F6"/>
    <w:rsid w:val="00B73C8B"/>
    <w:rsid w:val="00B74395"/>
    <w:rsid w:val="00B74654"/>
    <w:rsid w:val="00B747CD"/>
    <w:rsid w:val="00B754E0"/>
    <w:rsid w:val="00B75897"/>
    <w:rsid w:val="00B771F6"/>
    <w:rsid w:val="00B7741F"/>
    <w:rsid w:val="00B77953"/>
    <w:rsid w:val="00B77D86"/>
    <w:rsid w:val="00B8009F"/>
    <w:rsid w:val="00B805CB"/>
    <w:rsid w:val="00B8122D"/>
    <w:rsid w:val="00B815B7"/>
    <w:rsid w:val="00B8160E"/>
    <w:rsid w:val="00B818BA"/>
    <w:rsid w:val="00B81A6C"/>
    <w:rsid w:val="00B81BE6"/>
    <w:rsid w:val="00B822C1"/>
    <w:rsid w:val="00B82331"/>
    <w:rsid w:val="00B831E1"/>
    <w:rsid w:val="00B834ED"/>
    <w:rsid w:val="00B83555"/>
    <w:rsid w:val="00B839E7"/>
    <w:rsid w:val="00B84694"/>
    <w:rsid w:val="00B849FD"/>
    <w:rsid w:val="00B8515D"/>
    <w:rsid w:val="00B853C6"/>
    <w:rsid w:val="00B85DE5"/>
    <w:rsid w:val="00B85F2F"/>
    <w:rsid w:val="00B86A1C"/>
    <w:rsid w:val="00B86A7B"/>
    <w:rsid w:val="00B87169"/>
    <w:rsid w:val="00B87277"/>
    <w:rsid w:val="00B87EDA"/>
    <w:rsid w:val="00B90848"/>
    <w:rsid w:val="00B90C1E"/>
    <w:rsid w:val="00B90F73"/>
    <w:rsid w:val="00B925CF"/>
    <w:rsid w:val="00B93A91"/>
    <w:rsid w:val="00B93B3A"/>
    <w:rsid w:val="00B93B59"/>
    <w:rsid w:val="00B9406A"/>
    <w:rsid w:val="00B942F8"/>
    <w:rsid w:val="00B94A08"/>
    <w:rsid w:val="00B94CF0"/>
    <w:rsid w:val="00B95E27"/>
    <w:rsid w:val="00B962C2"/>
    <w:rsid w:val="00B97677"/>
    <w:rsid w:val="00BA1485"/>
    <w:rsid w:val="00BA1518"/>
    <w:rsid w:val="00BA1D52"/>
    <w:rsid w:val="00BA2280"/>
    <w:rsid w:val="00BA24E3"/>
    <w:rsid w:val="00BA2A08"/>
    <w:rsid w:val="00BA2BA7"/>
    <w:rsid w:val="00BA2E39"/>
    <w:rsid w:val="00BA56D2"/>
    <w:rsid w:val="00BA5735"/>
    <w:rsid w:val="00BA5B47"/>
    <w:rsid w:val="00BA76E0"/>
    <w:rsid w:val="00BA771D"/>
    <w:rsid w:val="00BA7A70"/>
    <w:rsid w:val="00BA7AA8"/>
    <w:rsid w:val="00BA7AF8"/>
    <w:rsid w:val="00BB0514"/>
    <w:rsid w:val="00BB05C7"/>
    <w:rsid w:val="00BB1341"/>
    <w:rsid w:val="00BB2A25"/>
    <w:rsid w:val="00BB2B29"/>
    <w:rsid w:val="00BB3FC4"/>
    <w:rsid w:val="00BB46FE"/>
    <w:rsid w:val="00BB51E9"/>
    <w:rsid w:val="00BB566B"/>
    <w:rsid w:val="00BB5B89"/>
    <w:rsid w:val="00BB5C86"/>
    <w:rsid w:val="00BB7ACD"/>
    <w:rsid w:val="00BC0FDC"/>
    <w:rsid w:val="00BC1A9D"/>
    <w:rsid w:val="00BC2949"/>
    <w:rsid w:val="00BC3053"/>
    <w:rsid w:val="00BC307B"/>
    <w:rsid w:val="00BC30BC"/>
    <w:rsid w:val="00BC3912"/>
    <w:rsid w:val="00BC4D2E"/>
    <w:rsid w:val="00BC63DB"/>
    <w:rsid w:val="00BC6902"/>
    <w:rsid w:val="00BC69E2"/>
    <w:rsid w:val="00BC6DEF"/>
    <w:rsid w:val="00BC702D"/>
    <w:rsid w:val="00BC74A3"/>
    <w:rsid w:val="00BC74ED"/>
    <w:rsid w:val="00BC7AFD"/>
    <w:rsid w:val="00BC7E31"/>
    <w:rsid w:val="00BC7FE3"/>
    <w:rsid w:val="00BD0A2A"/>
    <w:rsid w:val="00BD0B6D"/>
    <w:rsid w:val="00BD1158"/>
    <w:rsid w:val="00BD18F8"/>
    <w:rsid w:val="00BD24B6"/>
    <w:rsid w:val="00BD2AC9"/>
    <w:rsid w:val="00BD2C94"/>
    <w:rsid w:val="00BD3186"/>
    <w:rsid w:val="00BD325D"/>
    <w:rsid w:val="00BD35FA"/>
    <w:rsid w:val="00BD3816"/>
    <w:rsid w:val="00BD3872"/>
    <w:rsid w:val="00BD4002"/>
    <w:rsid w:val="00BD4333"/>
    <w:rsid w:val="00BD48AC"/>
    <w:rsid w:val="00BD4D95"/>
    <w:rsid w:val="00BD5908"/>
    <w:rsid w:val="00BD5F1A"/>
    <w:rsid w:val="00BD630B"/>
    <w:rsid w:val="00BE03BC"/>
    <w:rsid w:val="00BE0A43"/>
    <w:rsid w:val="00BE1131"/>
    <w:rsid w:val="00BE1234"/>
    <w:rsid w:val="00BE17F8"/>
    <w:rsid w:val="00BE1D9C"/>
    <w:rsid w:val="00BE2746"/>
    <w:rsid w:val="00BE2AA9"/>
    <w:rsid w:val="00BE2FA6"/>
    <w:rsid w:val="00BE2FC5"/>
    <w:rsid w:val="00BE333F"/>
    <w:rsid w:val="00BE3C30"/>
    <w:rsid w:val="00BE46E0"/>
    <w:rsid w:val="00BE4793"/>
    <w:rsid w:val="00BE4D2A"/>
    <w:rsid w:val="00BE501C"/>
    <w:rsid w:val="00BE5C37"/>
    <w:rsid w:val="00BE64D3"/>
    <w:rsid w:val="00BE73C4"/>
    <w:rsid w:val="00BE7406"/>
    <w:rsid w:val="00BE7432"/>
    <w:rsid w:val="00BE7603"/>
    <w:rsid w:val="00BE7893"/>
    <w:rsid w:val="00BF0782"/>
    <w:rsid w:val="00BF0FB0"/>
    <w:rsid w:val="00BF1BF3"/>
    <w:rsid w:val="00BF22A8"/>
    <w:rsid w:val="00BF22C2"/>
    <w:rsid w:val="00BF27E0"/>
    <w:rsid w:val="00BF315C"/>
    <w:rsid w:val="00BF3279"/>
    <w:rsid w:val="00BF436F"/>
    <w:rsid w:val="00BF63F5"/>
    <w:rsid w:val="00BF7490"/>
    <w:rsid w:val="00BF74C7"/>
    <w:rsid w:val="00BF7B29"/>
    <w:rsid w:val="00C00805"/>
    <w:rsid w:val="00C015F1"/>
    <w:rsid w:val="00C01F33"/>
    <w:rsid w:val="00C02CC6"/>
    <w:rsid w:val="00C040F7"/>
    <w:rsid w:val="00C044AB"/>
    <w:rsid w:val="00C046D7"/>
    <w:rsid w:val="00C05706"/>
    <w:rsid w:val="00C05BB4"/>
    <w:rsid w:val="00C05F7A"/>
    <w:rsid w:val="00C06247"/>
    <w:rsid w:val="00C06DD8"/>
    <w:rsid w:val="00C06E42"/>
    <w:rsid w:val="00C072F2"/>
    <w:rsid w:val="00C07377"/>
    <w:rsid w:val="00C07C79"/>
    <w:rsid w:val="00C10478"/>
    <w:rsid w:val="00C10538"/>
    <w:rsid w:val="00C106F7"/>
    <w:rsid w:val="00C10C14"/>
    <w:rsid w:val="00C11B94"/>
    <w:rsid w:val="00C12107"/>
    <w:rsid w:val="00C1284D"/>
    <w:rsid w:val="00C12C7C"/>
    <w:rsid w:val="00C12D26"/>
    <w:rsid w:val="00C13922"/>
    <w:rsid w:val="00C14D4B"/>
    <w:rsid w:val="00C154BB"/>
    <w:rsid w:val="00C15740"/>
    <w:rsid w:val="00C15F2B"/>
    <w:rsid w:val="00C164E5"/>
    <w:rsid w:val="00C164FE"/>
    <w:rsid w:val="00C16A5D"/>
    <w:rsid w:val="00C16E9F"/>
    <w:rsid w:val="00C20AEC"/>
    <w:rsid w:val="00C20BD8"/>
    <w:rsid w:val="00C21096"/>
    <w:rsid w:val="00C2360C"/>
    <w:rsid w:val="00C237B1"/>
    <w:rsid w:val="00C24FB7"/>
    <w:rsid w:val="00C251F1"/>
    <w:rsid w:val="00C258DA"/>
    <w:rsid w:val="00C2621C"/>
    <w:rsid w:val="00C2647D"/>
    <w:rsid w:val="00C265AE"/>
    <w:rsid w:val="00C268E6"/>
    <w:rsid w:val="00C26A9E"/>
    <w:rsid w:val="00C26B90"/>
    <w:rsid w:val="00C26CF5"/>
    <w:rsid w:val="00C273DE"/>
    <w:rsid w:val="00C279B5"/>
    <w:rsid w:val="00C27A24"/>
    <w:rsid w:val="00C27C45"/>
    <w:rsid w:val="00C27CB4"/>
    <w:rsid w:val="00C31D42"/>
    <w:rsid w:val="00C328F6"/>
    <w:rsid w:val="00C32CD4"/>
    <w:rsid w:val="00C33754"/>
    <w:rsid w:val="00C33B34"/>
    <w:rsid w:val="00C35F86"/>
    <w:rsid w:val="00C362DB"/>
    <w:rsid w:val="00C3719D"/>
    <w:rsid w:val="00C3737F"/>
    <w:rsid w:val="00C37679"/>
    <w:rsid w:val="00C37CB2"/>
    <w:rsid w:val="00C4026E"/>
    <w:rsid w:val="00C4206D"/>
    <w:rsid w:val="00C42DB7"/>
    <w:rsid w:val="00C44563"/>
    <w:rsid w:val="00C46648"/>
    <w:rsid w:val="00C4669B"/>
    <w:rsid w:val="00C473A5"/>
    <w:rsid w:val="00C4742C"/>
    <w:rsid w:val="00C4773E"/>
    <w:rsid w:val="00C47EAA"/>
    <w:rsid w:val="00C50A1C"/>
    <w:rsid w:val="00C51B90"/>
    <w:rsid w:val="00C5241B"/>
    <w:rsid w:val="00C53A6C"/>
    <w:rsid w:val="00C54995"/>
    <w:rsid w:val="00C54D41"/>
    <w:rsid w:val="00C54D61"/>
    <w:rsid w:val="00C553CA"/>
    <w:rsid w:val="00C556C0"/>
    <w:rsid w:val="00C55AA7"/>
    <w:rsid w:val="00C55FC9"/>
    <w:rsid w:val="00C56718"/>
    <w:rsid w:val="00C56E2F"/>
    <w:rsid w:val="00C604F1"/>
    <w:rsid w:val="00C60783"/>
    <w:rsid w:val="00C611D2"/>
    <w:rsid w:val="00C61E46"/>
    <w:rsid w:val="00C62481"/>
    <w:rsid w:val="00C6285D"/>
    <w:rsid w:val="00C62E8E"/>
    <w:rsid w:val="00C64672"/>
    <w:rsid w:val="00C64D7E"/>
    <w:rsid w:val="00C65D5D"/>
    <w:rsid w:val="00C66694"/>
    <w:rsid w:val="00C6701E"/>
    <w:rsid w:val="00C67A82"/>
    <w:rsid w:val="00C70697"/>
    <w:rsid w:val="00C706AA"/>
    <w:rsid w:val="00C71236"/>
    <w:rsid w:val="00C72093"/>
    <w:rsid w:val="00C7283C"/>
    <w:rsid w:val="00C72E08"/>
    <w:rsid w:val="00C72EF4"/>
    <w:rsid w:val="00C730B4"/>
    <w:rsid w:val="00C744FE"/>
    <w:rsid w:val="00C75133"/>
    <w:rsid w:val="00C75195"/>
    <w:rsid w:val="00C75297"/>
    <w:rsid w:val="00C7586E"/>
    <w:rsid w:val="00C758DE"/>
    <w:rsid w:val="00C759F1"/>
    <w:rsid w:val="00C75D2F"/>
    <w:rsid w:val="00C76613"/>
    <w:rsid w:val="00C767BE"/>
    <w:rsid w:val="00C76E3C"/>
    <w:rsid w:val="00C80899"/>
    <w:rsid w:val="00C80A60"/>
    <w:rsid w:val="00C813E6"/>
    <w:rsid w:val="00C81568"/>
    <w:rsid w:val="00C81BB7"/>
    <w:rsid w:val="00C82635"/>
    <w:rsid w:val="00C84174"/>
    <w:rsid w:val="00C842D0"/>
    <w:rsid w:val="00C8451F"/>
    <w:rsid w:val="00C84721"/>
    <w:rsid w:val="00C8522E"/>
    <w:rsid w:val="00C87156"/>
    <w:rsid w:val="00C878C3"/>
    <w:rsid w:val="00C9027A"/>
    <w:rsid w:val="00C9068E"/>
    <w:rsid w:val="00C90C40"/>
    <w:rsid w:val="00C912C0"/>
    <w:rsid w:val="00C93301"/>
    <w:rsid w:val="00C93814"/>
    <w:rsid w:val="00C93C4B"/>
    <w:rsid w:val="00C93F81"/>
    <w:rsid w:val="00C9420A"/>
    <w:rsid w:val="00C944AB"/>
    <w:rsid w:val="00C94DFA"/>
    <w:rsid w:val="00C95B40"/>
    <w:rsid w:val="00C95E72"/>
    <w:rsid w:val="00C961B0"/>
    <w:rsid w:val="00C966C4"/>
    <w:rsid w:val="00C96B49"/>
    <w:rsid w:val="00C96C80"/>
    <w:rsid w:val="00C97171"/>
    <w:rsid w:val="00CA1ED8"/>
    <w:rsid w:val="00CA278E"/>
    <w:rsid w:val="00CA2C39"/>
    <w:rsid w:val="00CA3E9A"/>
    <w:rsid w:val="00CA7737"/>
    <w:rsid w:val="00CB0DDC"/>
    <w:rsid w:val="00CB16AD"/>
    <w:rsid w:val="00CB1E3C"/>
    <w:rsid w:val="00CB1F63"/>
    <w:rsid w:val="00CB30D8"/>
    <w:rsid w:val="00CB38B2"/>
    <w:rsid w:val="00CB552A"/>
    <w:rsid w:val="00CB6F60"/>
    <w:rsid w:val="00CB7170"/>
    <w:rsid w:val="00CB79DC"/>
    <w:rsid w:val="00CC01B5"/>
    <w:rsid w:val="00CC040E"/>
    <w:rsid w:val="00CC04F1"/>
    <w:rsid w:val="00CC0729"/>
    <w:rsid w:val="00CC0F2A"/>
    <w:rsid w:val="00CC111F"/>
    <w:rsid w:val="00CC17EE"/>
    <w:rsid w:val="00CC1E6F"/>
    <w:rsid w:val="00CC2011"/>
    <w:rsid w:val="00CC2222"/>
    <w:rsid w:val="00CC3EA0"/>
    <w:rsid w:val="00CC409B"/>
    <w:rsid w:val="00CC4D6E"/>
    <w:rsid w:val="00CC4F81"/>
    <w:rsid w:val="00CC55C7"/>
    <w:rsid w:val="00CC5981"/>
    <w:rsid w:val="00CC5E91"/>
    <w:rsid w:val="00CC795A"/>
    <w:rsid w:val="00CC7B45"/>
    <w:rsid w:val="00CD092D"/>
    <w:rsid w:val="00CD1188"/>
    <w:rsid w:val="00CD14EB"/>
    <w:rsid w:val="00CD1A93"/>
    <w:rsid w:val="00CD23E3"/>
    <w:rsid w:val="00CD2D8A"/>
    <w:rsid w:val="00CD2ED1"/>
    <w:rsid w:val="00CD3141"/>
    <w:rsid w:val="00CD337B"/>
    <w:rsid w:val="00CD33DF"/>
    <w:rsid w:val="00CD443C"/>
    <w:rsid w:val="00CD46A3"/>
    <w:rsid w:val="00CD4BDA"/>
    <w:rsid w:val="00CD5912"/>
    <w:rsid w:val="00CD5B06"/>
    <w:rsid w:val="00CE0424"/>
    <w:rsid w:val="00CE0A87"/>
    <w:rsid w:val="00CE116F"/>
    <w:rsid w:val="00CE1F10"/>
    <w:rsid w:val="00CE20D6"/>
    <w:rsid w:val="00CE29BD"/>
    <w:rsid w:val="00CE4310"/>
    <w:rsid w:val="00CE519F"/>
    <w:rsid w:val="00CE5A08"/>
    <w:rsid w:val="00CE62A0"/>
    <w:rsid w:val="00CE7561"/>
    <w:rsid w:val="00CE7BB0"/>
    <w:rsid w:val="00CF091C"/>
    <w:rsid w:val="00CF093E"/>
    <w:rsid w:val="00CF0E9C"/>
    <w:rsid w:val="00CF1354"/>
    <w:rsid w:val="00CF1878"/>
    <w:rsid w:val="00CF1E3E"/>
    <w:rsid w:val="00CF1EEC"/>
    <w:rsid w:val="00CF2F36"/>
    <w:rsid w:val="00CF392A"/>
    <w:rsid w:val="00CF3A8A"/>
    <w:rsid w:val="00CF3B1F"/>
    <w:rsid w:val="00CF3BF6"/>
    <w:rsid w:val="00CF625B"/>
    <w:rsid w:val="00CF687E"/>
    <w:rsid w:val="00D00198"/>
    <w:rsid w:val="00D002D6"/>
    <w:rsid w:val="00D0037C"/>
    <w:rsid w:val="00D00DEC"/>
    <w:rsid w:val="00D03499"/>
    <w:rsid w:val="00D0349B"/>
    <w:rsid w:val="00D0378F"/>
    <w:rsid w:val="00D03EAB"/>
    <w:rsid w:val="00D04054"/>
    <w:rsid w:val="00D047B6"/>
    <w:rsid w:val="00D04815"/>
    <w:rsid w:val="00D05C05"/>
    <w:rsid w:val="00D060E2"/>
    <w:rsid w:val="00D0700B"/>
    <w:rsid w:val="00D070E3"/>
    <w:rsid w:val="00D076FA"/>
    <w:rsid w:val="00D07A35"/>
    <w:rsid w:val="00D10249"/>
    <w:rsid w:val="00D1141F"/>
    <w:rsid w:val="00D115C3"/>
    <w:rsid w:val="00D11897"/>
    <w:rsid w:val="00D121AD"/>
    <w:rsid w:val="00D130D0"/>
    <w:rsid w:val="00D13135"/>
    <w:rsid w:val="00D138B9"/>
    <w:rsid w:val="00D13E4E"/>
    <w:rsid w:val="00D150F0"/>
    <w:rsid w:val="00D15856"/>
    <w:rsid w:val="00D15BD4"/>
    <w:rsid w:val="00D16132"/>
    <w:rsid w:val="00D16929"/>
    <w:rsid w:val="00D20B63"/>
    <w:rsid w:val="00D21E7D"/>
    <w:rsid w:val="00D2354B"/>
    <w:rsid w:val="00D2383B"/>
    <w:rsid w:val="00D238B0"/>
    <w:rsid w:val="00D239A7"/>
    <w:rsid w:val="00D23A80"/>
    <w:rsid w:val="00D23F47"/>
    <w:rsid w:val="00D2435B"/>
    <w:rsid w:val="00D244CF"/>
    <w:rsid w:val="00D24F16"/>
    <w:rsid w:val="00D25934"/>
    <w:rsid w:val="00D25BEF"/>
    <w:rsid w:val="00D26B80"/>
    <w:rsid w:val="00D26C2C"/>
    <w:rsid w:val="00D27178"/>
    <w:rsid w:val="00D27DA4"/>
    <w:rsid w:val="00D3082A"/>
    <w:rsid w:val="00D316E5"/>
    <w:rsid w:val="00D3191C"/>
    <w:rsid w:val="00D342E0"/>
    <w:rsid w:val="00D3537E"/>
    <w:rsid w:val="00D3674A"/>
    <w:rsid w:val="00D3694E"/>
    <w:rsid w:val="00D36E71"/>
    <w:rsid w:val="00D37D87"/>
    <w:rsid w:val="00D402C1"/>
    <w:rsid w:val="00D40A33"/>
    <w:rsid w:val="00D40B33"/>
    <w:rsid w:val="00D40D40"/>
    <w:rsid w:val="00D410F0"/>
    <w:rsid w:val="00D42689"/>
    <w:rsid w:val="00D42820"/>
    <w:rsid w:val="00D42AC8"/>
    <w:rsid w:val="00D4318F"/>
    <w:rsid w:val="00D431BA"/>
    <w:rsid w:val="00D43687"/>
    <w:rsid w:val="00D4371C"/>
    <w:rsid w:val="00D438BF"/>
    <w:rsid w:val="00D440BC"/>
    <w:rsid w:val="00D440F8"/>
    <w:rsid w:val="00D448C4"/>
    <w:rsid w:val="00D44C03"/>
    <w:rsid w:val="00D457E5"/>
    <w:rsid w:val="00D469A4"/>
    <w:rsid w:val="00D46C1B"/>
    <w:rsid w:val="00D4718B"/>
    <w:rsid w:val="00D47728"/>
    <w:rsid w:val="00D50676"/>
    <w:rsid w:val="00D5333C"/>
    <w:rsid w:val="00D53548"/>
    <w:rsid w:val="00D537A2"/>
    <w:rsid w:val="00D54042"/>
    <w:rsid w:val="00D546FF"/>
    <w:rsid w:val="00D557DE"/>
    <w:rsid w:val="00D55AD5"/>
    <w:rsid w:val="00D55DFA"/>
    <w:rsid w:val="00D56E50"/>
    <w:rsid w:val="00D56FEF"/>
    <w:rsid w:val="00D576CA"/>
    <w:rsid w:val="00D61AF5"/>
    <w:rsid w:val="00D6286D"/>
    <w:rsid w:val="00D62B6B"/>
    <w:rsid w:val="00D62DFD"/>
    <w:rsid w:val="00D63852"/>
    <w:rsid w:val="00D63B3E"/>
    <w:rsid w:val="00D63D19"/>
    <w:rsid w:val="00D64442"/>
    <w:rsid w:val="00D652B5"/>
    <w:rsid w:val="00D65A7F"/>
    <w:rsid w:val="00D66155"/>
    <w:rsid w:val="00D666B8"/>
    <w:rsid w:val="00D708B0"/>
    <w:rsid w:val="00D7185D"/>
    <w:rsid w:val="00D738D5"/>
    <w:rsid w:val="00D739B7"/>
    <w:rsid w:val="00D73D0B"/>
    <w:rsid w:val="00D740FD"/>
    <w:rsid w:val="00D744C4"/>
    <w:rsid w:val="00D746DC"/>
    <w:rsid w:val="00D74C5E"/>
    <w:rsid w:val="00D75985"/>
    <w:rsid w:val="00D77AF9"/>
    <w:rsid w:val="00D77B1D"/>
    <w:rsid w:val="00D77CD0"/>
    <w:rsid w:val="00D8021F"/>
    <w:rsid w:val="00D80383"/>
    <w:rsid w:val="00D808FC"/>
    <w:rsid w:val="00D809B9"/>
    <w:rsid w:val="00D81BAB"/>
    <w:rsid w:val="00D823C6"/>
    <w:rsid w:val="00D827F9"/>
    <w:rsid w:val="00D8327F"/>
    <w:rsid w:val="00D83CCE"/>
    <w:rsid w:val="00D84AF1"/>
    <w:rsid w:val="00D85626"/>
    <w:rsid w:val="00D856F6"/>
    <w:rsid w:val="00D85A66"/>
    <w:rsid w:val="00D86CA3"/>
    <w:rsid w:val="00D86DE9"/>
    <w:rsid w:val="00D87098"/>
    <w:rsid w:val="00D871CE"/>
    <w:rsid w:val="00D8758D"/>
    <w:rsid w:val="00D90077"/>
    <w:rsid w:val="00D900FB"/>
    <w:rsid w:val="00D90355"/>
    <w:rsid w:val="00D904F8"/>
    <w:rsid w:val="00D90977"/>
    <w:rsid w:val="00D90F01"/>
    <w:rsid w:val="00D9196D"/>
    <w:rsid w:val="00D92982"/>
    <w:rsid w:val="00D92C29"/>
    <w:rsid w:val="00D92E40"/>
    <w:rsid w:val="00D93881"/>
    <w:rsid w:val="00D95A60"/>
    <w:rsid w:val="00D96513"/>
    <w:rsid w:val="00D967D8"/>
    <w:rsid w:val="00D96F33"/>
    <w:rsid w:val="00D970BD"/>
    <w:rsid w:val="00D97B26"/>
    <w:rsid w:val="00DA1258"/>
    <w:rsid w:val="00DA2380"/>
    <w:rsid w:val="00DA23CC"/>
    <w:rsid w:val="00DA2993"/>
    <w:rsid w:val="00DA2B45"/>
    <w:rsid w:val="00DA305E"/>
    <w:rsid w:val="00DA3204"/>
    <w:rsid w:val="00DA34DC"/>
    <w:rsid w:val="00DA439B"/>
    <w:rsid w:val="00DA4905"/>
    <w:rsid w:val="00DA4D74"/>
    <w:rsid w:val="00DA5417"/>
    <w:rsid w:val="00DA56E8"/>
    <w:rsid w:val="00DA67A2"/>
    <w:rsid w:val="00DA6816"/>
    <w:rsid w:val="00DA6A0E"/>
    <w:rsid w:val="00DA7BE2"/>
    <w:rsid w:val="00DB0A9F"/>
    <w:rsid w:val="00DB0B44"/>
    <w:rsid w:val="00DB0E20"/>
    <w:rsid w:val="00DB215B"/>
    <w:rsid w:val="00DB324E"/>
    <w:rsid w:val="00DB377D"/>
    <w:rsid w:val="00DB443E"/>
    <w:rsid w:val="00DB4B58"/>
    <w:rsid w:val="00DB50FA"/>
    <w:rsid w:val="00DB519B"/>
    <w:rsid w:val="00DB51EB"/>
    <w:rsid w:val="00DB5806"/>
    <w:rsid w:val="00DB58FA"/>
    <w:rsid w:val="00DB6290"/>
    <w:rsid w:val="00DC071C"/>
    <w:rsid w:val="00DC0C82"/>
    <w:rsid w:val="00DC1850"/>
    <w:rsid w:val="00DC1E75"/>
    <w:rsid w:val="00DC1EE4"/>
    <w:rsid w:val="00DC2A1B"/>
    <w:rsid w:val="00DC2D36"/>
    <w:rsid w:val="00DC2D60"/>
    <w:rsid w:val="00DC357B"/>
    <w:rsid w:val="00DC3C80"/>
    <w:rsid w:val="00DC4646"/>
    <w:rsid w:val="00DC5362"/>
    <w:rsid w:val="00DC53EF"/>
    <w:rsid w:val="00DC5AAE"/>
    <w:rsid w:val="00DC6580"/>
    <w:rsid w:val="00DC6FF6"/>
    <w:rsid w:val="00DC70BA"/>
    <w:rsid w:val="00DC756D"/>
    <w:rsid w:val="00DD1B77"/>
    <w:rsid w:val="00DD1BD0"/>
    <w:rsid w:val="00DD36AA"/>
    <w:rsid w:val="00DD38C5"/>
    <w:rsid w:val="00DD3ACA"/>
    <w:rsid w:val="00DD4515"/>
    <w:rsid w:val="00DD5136"/>
    <w:rsid w:val="00DD5D15"/>
    <w:rsid w:val="00DD636F"/>
    <w:rsid w:val="00DD77DA"/>
    <w:rsid w:val="00DE05AD"/>
    <w:rsid w:val="00DE0E01"/>
    <w:rsid w:val="00DE0E83"/>
    <w:rsid w:val="00DE1330"/>
    <w:rsid w:val="00DE3CF4"/>
    <w:rsid w:val="00DE4942"/>
    <w:rsid w:val="00DE5151"/>
    <w:rsid w:val="00DE5608"/>
    <w:rsid w:val="00DE5689"/>
    <w:rsid w:val="00DE58D0"/>
    <w:rsid w:val="00DE6217"/>
    <w:rsid w:val="00DE654F"/>
    <w:rsid w:val="00DE6742"/>
    <w:rsid w:val="00DE72CF"/>
    <w:rsid w:val="00DF0B6E"/>
    <w:rsid w:val="00DF149B"/>
    <w:rsid w:val="00DF15E0"/>
    <w:rsid w:val="00DF19C9"/>
    <w:rsid w:val="00DF26FC"/>
    <w:rsid w:val="00DF2755"/>
    <w:rsid w:val="00DF2EFA"/>
    <w:rsid w:val="00DF34E5"/>
    <w:rsid w:val="00DF37A0"/>
    <w:rsid w:val="00DF4096"/>
    <w:rsid w:val="00DF46D1"/>
    <w:rsid w:val="00DF595D"/>
    <w:rsid w:val="00DF6215"/>
    <w:rsid w:val="00DF72B0"/>
    <w:rsid w:val="00E0009D"/>
    <w:rsid w:val="00E008D4"/>
    <w:rsid w:val="00E0164A"/>
    <w:rsid w:val="00E01659"/>
    <w:rsid w:val="00E01B03"/>
    <w:rsid w:val="00E02B33"/>
    <w:rsid w:val="00E02E77"/>
    <w:rsid w:val="00E03C01"/>
    <w:rsid w:val="00E041C4"/>
    <w:rsid w:val="00E0439B"/>
    <w:rsid w:val="00E04D85"/>
    <w:rsid w:val="00E04DF1"/>
    <w:rsid w:val="00E051DF"/>
    <w:rsid w:val="00E05854"/>
    <w:rsid w:val="00E05BD1"/>
    <w:rsid w:val="00E0636F"/>
    <w:rsid w:val="00E072E4"/>
    <w:rsid w:val="00E1046F"/>
    <w:rsid w:val="00E107A2"/>
    <w:rsid w:val="00E10C26"/>
    <w:rsid w:val="00E10C51"/>
    <w:rsid w:val="00E110E7"/>
    <w:rsid w:val="00E11B20"/>
    <w:rsid w:val="00E121CE"/>
    <w:rsid w:val="00E1227C"/>
    <w:rsid w:val="00E12562"/>
    <w:rsid w:val="00E127A9"/>
    <w:rsid w:val="00E1296D"/>
    <w:rsid w:val="00E12E85"/>
    <w:rsid w:val="00E13D70"/>
    <w:rsid w:val="00E14ACE"/>
    <w:rsid w:val="00E16A14"/>
    <w:rsid w:val="00E17080"/>
    <w:rsid w:val="00E17FA2"/>
    <w:rsid w:val="00E2004A"/>
    <w:rsid w:val="00E20310"/>
    <w:rsid w:val="00E20596"/>
    <w:rsid w:val="00E2128A"/>
    <w:rsid w:val="00E214B4"/>
    <w:rsid w:val="00E21B25"/>
    <w:rsid w:val="00E21E09"/>
    <w:rsid w:val="00E22330"/>
    <w:rsid w:val="00E223EA"/>
    <w:rsid w:val="00E22864"/>
    <w:rsid w:val="00E2289A"/>
    <w:rsid w:val="00E23885"/>
    <w:rsid w:val="00E23A1E"/>
    <w:rsid w:val="00E253BF"/>
    <w:rsid w:val="00E25C9A"/>
    <w:rsid w:val="00E25FAF"/>
    <w:rsid w:val="00E26F2E"/>
    <w:rsid w:val="00E30208"/>
    <w:rsid w:val="00E30AA7"/>
    <w:rsid w:val="00E30B5A"/>
    <w:rsid w:val="00E3123D"/>
    <w:rsid w:val="00E31461"/>
    <w:rsid w:val="00E31D43"/>
    <w:rsid w:val="00E31DE5"/>
    <w:rsid w:val="00E32608"/>
    <w:rsid w:val="00E33113"/>
    <w:rsid w:val="00E33F83"/>
    <w:rsid w:val="00E34188"/>
    <w:rsid w:val="00E34B6E"/>
    <w:rsid w:val="00E35559"/>
    <w:rsid w:val="00E35991"/>
    <w:rsid w:val="00E3666F"/>
    <w:rsid w:val="00E367BA"/>
    <w:rsid w:val="00E36BEA"/>
    <w:rsid w:val="00E3723A"/>
    <w:rsid w:val="00E3739F"/>
    <w:rsid w:val="00E3765E"/>
    <w:rsid w:val="00E377FB"/>
    <w:rsid w:val="00E37860"/>
    <w:rsid w:val="00E40AF2"/>
    <w:rsid w:val="00E41D3A"/>
    <w:rsid w:val="00E420C9"/>
    <w:rsid w:val="00E425AE"/>
    <w:rsid w:val="00E43CFB"/>
    <w:rsid w:val="00E4419A"/>
    <w:rsid w:val="00E446F1"/>
    <w:rsid w:val="00E44F71"/>
    <w:rsid w:val="00E46048"/>
    <w:rsid w:val="00E46278"/>
    <w:rsid w:val="00E46838"/>
    <w:rsid w:val="00E46886"/>
    <w:rsid w:val="00E469C1"/>
    <w:rsid w:val="00E47265"/>
    <w:rsid w:val="00E47AEF"/>
    <w:rsid w:val="00E511A9"/>
    <w:rsid w:val="00E5200E"/>
    <w:rsid w:val="00E52167"/>
    <w:rsid w:val="00E53B75"/>
    <w:rsid w:val="00E53BE5"/>
    <w:rsid w:val="00E54E3B"/>
    <w:rsid w:val="00E56CAB"/>
    <w:rsid w:val="00E56E59"/>
    <w:rsid w:val="00E57004"/>
    <w:rsid w:val="00E572AC"/>
    <w:rsid w:val="00E57565"/>
    <w:rsid w:val="00E57E79"/>
    <w:rsid w:val="00E61C8C"/>
    <w:rsid w:val="00E61CD9"/>
    <w:rsid w:val="00E6227A"/>
    <w:rsid w:val="00E629BF"/>
    <w:rsid w:val="00E63299"/>
    <w:rsid w:val="00E63838"/>
    <w:rsid w:val="00E64434"/>
    <w:rsid w:val="00E64DE3"/>
    <w:rsid w:val="00E650D5"/>
    <w:rsid w:val="00E652A8"/>
    <w:rsid w:val="00E65AF9"/>
    <w:rsid w:val="00E662B1"/>
    <w:rsid w:val="00E6655E"/>
    <w:rsid w:val="00E66673"/>
    <w:rsid w:val="00E66DB4"/>
    <w:rsid w:val="00E67673"/>
    <w:rsid w:val="00E67738"/>
    <w:rsid w:val="00E67C51"/>
    <w:rsid w:val="00E70F91"/>
    <w:rsid w:val="00E72EFC"/>
    <w:rsid w:val="00E738AC"/>
    <w:rsid w:val="00E74026"/>
    <w:rsid w:val="00E74A1B"/>
    <w:rsid w:val="00E753E0"/>
    <w:rsid w:val="00E75441"/>
    <w:rsid w:val="00E755CE"/>
    <w:rsid w:val="00E758EC"/>
    <w:rsid w:val="00E75AC9"/>
    <w:rsid w:val="00E7619C"/>
    <w:rsid w:val="00E762A7"/>
    <w:rsid w:val="00E77AEF"/>
    <w:rsid w:val="00E77B22"/>
    <w:rsid w:val="00E77F28"/>
    <w:rsid w:val="00E8006E"/>
    <w:rsid w:val="00E803A5"/>
    <w:rsid w:val="00E8041E"/>
    <w:rsid w:val="00E81C95"/>
    <w:rsid w:val="00E81EE0"/>
    <w:rsid w:val="00E8234C"/>
    <w:rsid w:val="00E82A6E"/>
    <w:rsid w:val="00E83AA9"/>
    <w:rsid w:val="00E83E8F"/>
    <w:rsid w:val="00E84913"/>
    <w:rsid w:val="00E84A07"/>
    <w:rsid w:val="00E84A71"/>
    <w:rsid w:val="00E85928"/>
    <w:rsid w:val="00E85951"/>
    <w:rsid w:val="00E85AC8"/>
    <w:rsid w:val="00E865A1"/>
    <w:rsid w:val="00E871F1"/>
    <w:rsid w:val="00E873C9"/>
    <w:rsid w:val="00E87822"/>
    <w:rsid w:val="00E90395"/>
    <w:rsid w:val="00E903E2"/>
    <w:rsid w:val="00E90E49"/>
    <w:rsid w:val="00E91205"/>
    <w:rsid w:val="00E917F9"/>
    <w:rsid w:val="00E91885"/>
    <w:rsid w:val="00E92053"/>
    <w:rsid w:val="00E9291C"/>
    <w:rsid w:val="00E93FFE"/>
    <w:rsid w:val="00E94F8A"/>
    <w:rsid w:val="00E9555C"/>
    <w:rsid w:val="00E95972"/>
    <w:rsid w:val="00E95C4E"/>
    <w:rsid w:val="00E96019"/>
    <w:rsid w:val="00E97096"/>
    <w:rsid w:val="00E97C92"/>
    <w:rsid w:val="00EA0625"/>
    <w:rsid w:val="00EA0957"/>
    <w:rsid w:val="00EA0F7A"/>
    <w:rsid w:val="00EA1600"/>
    <w:rsid w:val="00EA1CBE"/>
    <w:rsid w:val="00EA2A30"/>
    <w:rsid w:val="00EA399F"/>
    <w:rsid w:val="00EA47AF"/>
    <w:rsid w:val="00EA4C1F"/>
    <w:rsid w:val="00EA5059"/>
    <w:rsid w:val="00EA5482"/>
    <w:rsid w:val="00EA5B4A"/>
    <w:rsid w:val="00EA64A8"/>
    <w:rsid w:val="00EA69C0"/>
    <w:rsid w:val="00EA724D"/>
    <w:rsid w:val="00EA7593"/>
    <w:rsid w:val="00EA759D"/>
    <w:rsid w:val="00EA7A41"/>
    <w:rsid w:val="00EB034C"/>
    <w:rsid w:val="00EB077B"/>
    <w:rsid w:val="00EB0D28"/>
    <w:rsid w:val="00EB1573"/>
    <w:rsid w:val="00EB17DE"/>
    <w:rsid w:val="00EB26AD"/>
    <w:rsid w:val="00EB27A8"/>
    <w:rsid w:val="00EB32AC"/>
    <w:rsid w:val="00EB32D1"/>
    <w:rsid w:val="00EB3343"/>
    <w:rsid w:val="00EB361C"/>
    <w:rsid w:val="00EB3EC1"/>
    <w:rsid w:val="00EB4EA2"/>
    <w:rsid w:val="00EB5BFD"/>
    <w:rsid w:val="00EB5CAE"/>
    <w:rsid w:val="00EB69D3"/>
    <w:rsid w:val="00EB6D79"/>
    <w:rsid w:val="00EB7CF5"/>
    <w:rsid w:val="00EC0830"/>
    <w:rsid w:val="00EC100B"/>
    <w:rsid w:val="00EC20B5"/>
    <w:rsid w:val="00EC245D"/>
    <w:rsid w:val="00EC24D5"/>
    <w:rsid w:val="00EC27C6"/>
    <w:rsid w:val="00EC285B"/>
    <w:rsid w:val="00EC38C1"/>
    <w:rsid w:val="00EC3BAD"/>
    <w:rsid w:val="00EC4207"/>
    <w:rsid w:val="00EC4303"/>
    <w:rsid w:val="00EC4F87"/>
    <w:rsid w:val="00EC5178"/>
    <w:rsid w:val="00EC51CC"/>
    <w:rsid w:val="00EC52D1"/>
    <w:rsid w:val="00EC5653"/>
    <w:rsid w:val="00EC5992"/>
    <w:rsid w:val="00EC6251"/>
    <w:rsid w:val="00EC647A"/>
    <w:rsid w:val="00EC71CE"/>
    <w:rsid w:val="00EC7355"/>
    <w:rsid w:val="00EC7FE1"/>
    <w:rsid w:val="00ED079A"/>
    <w:rsid w:val="00ED08D4"/>
    <w:rsid w:val="00ED1006"/>
    <w:rsid w:val="00ED1188"/>
    <w:rsid w:val="00ED3E26"/>
    <w:rsid w:val="00ED449A"/>
    <w:rsid w:val="00ED455B"/>
    <w:rsid w:val="00ED4AFE"/>
    <w:rsid w:val="00ED51AC"/>
    <w:rsid w:val="00ED52C4"/>
    <w:rsid w:val="00ED6102"/>
    <w:rsid w:val="00ED6281"/>
    <w:rsid w:val="00ED7874"/>
    <w:rsid w:val="00ED7A15"/>
    <w:rsid w:val="00ED7C23"/>
    <w:rsid w:val="00EE0D30"/>
    <w:rsid w:val="00EE1CD7"/>
    <w:rsid w:val="00EE1E98"/>
    <w:rsid w:val="00EE3B6B"/>
    <w:rsid w:val="00EE3BB8"/>
    <w:rsid w:val="00EE3C39"/>
    <w:rsid w:val="00EE476F"/>
    <w:rsid w:val="00EE5C68"/>
    <w:rsid w:val="00EE6750"/>
    <w:rsid w:val="00EE6C84"/>
    <w:rsid w:val="00EE74EF"/>
    <w:rsid w:val="00EE7CDD"/>
    <w:rsid w:val="00EF0920"/>
    <w:rsid w:val="00EF18FE"/>
    <w:rsid w:val="00EF194A"/>
    <w:rsid w:val="00EF22EF"/>
    <w:rsid w:val="00EF2A3F"/>
    <w:rsid w:val="00EF2EA4"/>
    <w:rsid w:val="00EF35CE"/>
    <w:rsid w:val="00EF4809"/>
    <w:rsid w:val="00EF5787"/>
    <w:rsid w:val="00EF57B0"/>
    <w:rsid w:val="00EF5B17"/>
    <w:rsid w:val="00EF60D0"/>
    <w:rsid w:val="00EF61A0"/>
    <w:rsid w:val="00EF6952"/>
    <w:rsid w:val="00EF709C"/>
    <w:rsid w:val="00EF7905"/>
    <w:rsid w:val="00EF7C3E"/>
    <w:rsid w:val="00F003AC"/>
    <w:rsid w:val="00F00481"/>
    <w:rsid w:val="00F0061D"/>
    <w:rsid w:val="00F0275D"/>
    <w:rsid w:val="00F03BD2"/>
    <w:rsid w:val="00F0468F"/>
    <w:rsid w:val="00F04E40"/>
    <w:rsid w:val="00F0528D"/>
    <w:rsid w:val="00F0531D"/>
    <w:rsid w:val="00F05DC6"/>
    <w:rsid w:val="00F0661F"/>
    <w:rsid w:val="00F067DF"/>
    <w:rsid w:val="00F06C67"/>
    <w:rsid w:val="00F06DFD"/>
    <w:rsid w:val="00F071D1"/>
    <w:rsid w:val="00F072B1"/>
    <w:rsid w:val="00F07533"/>
    <w:rsid w:val="00F075C2"/>
    <w:rsid w:val="00F07FCE"/>
    <w:rsid w:val="00F10629"/>
    <w:rsid w:val="00F11779"/>
    <w:rsid w:val="00F11FC0"/>
    <w:rsid w:val="00F121A9"/>
    <w:rsid w:val="00F12F3F"/>
    <w:rsid w:val="00F13546"/>
    <w:rsid w:val="00F13600"/>
    <w:rsid w:val="00F14112"/>
    <w:rsid w:val="00F141F4"/>
    <w:rsid w:val="00F1429F"/>
    <w:rsid w:val="00F14916"/>
    <w:rsid w:val="00F14945"/>
    <w:rsid w:val="00F14EE4"/>
    <w:rsid w:val="00F14FEB"/>
    <w:rsid w:val="00F15584"/>
    <w:rsid w:val="00F156B4"/>
    <w:rsid w:val="00F15FA5"/>
    <w:rsid w:val="00F201AD"/>
    <w:rsid w:val="00F2053E"/>
    <w:rsid w:val="00F209B7"/>
    <w:rsid w:val="00F20F5C"/>
    <w:rsid w:val="00F21C4F"/>
    <w:rsid w:val="00F21DF6"/>
    <w:rsid w:val="00F22529"/>
    <w:rsid w:val="00F22A0E"/>
    <w:rsid w:val="00F2376F"/>
    <w:rsid w:val="00F243D8"/>
    <w:rsid w:val="00F2465C"/>
    <w:rsid w:val="00F24B7C"/>
    <w:rsid w:val="00F2570A"/>
    <w:rsid w:val="00F26ADE"/>
    <w:rsid w:val="00F26EE1"/>
    <w:rsid w:val="00F270D9"/>
    <w:rsid w:val="00F27E22"/>
    <w:rsid w:val="00F27F7D"/>
    <w:rsid w:val="00F30510"/>
    <w:rsid w:val="00F30828"/>
    <w:rsid w:val="00F313D6"/>
    <w:rsid w:val="00F32A85"/>
    <w:rsid w:val="00F333F3"/>
    <w:rsid w:val="00F33F28"/>
    <w:rsid w:val="00F358C1"/>
    <w:rsid w:val="00F35A0D"/>
    <w:rsid w:val="00F35EB1"/>
    <w:rsid w:val="00F362D4"/>
    <w:rsid w:val="00F36313"/>
    <w:rsid w:val="00F36CF4"/>
    <w:rsid w:val="00F370F5"/>
    <w:rsid w:val="00F4019D"/>
    <w:rsid w:val="00F402F0"/>
    <w:rsid w:val="00F40AE4"/>
    <w:rsid w:val="00F40F0C"/>
    <w:rsid w:val="00F41D7C"/>
    <w:rsid w:val="00F430FD"/>
    <w:rsid w:val="00F43B0D"/>
    <w:rsid w:val="00F4430C"/>
    <w:rsid w:val="00F44F68"/>
    <w:rsid w:val="00F4524B"/>
    <w:rsid w:val="00F45558"/>
    <w:rsid w:val="00F45932"/>
    <w:rsid w:val="00F45FDE"/>
    <w:rsid w:val="00F46110"/>
    <w:rsid w:val="00F4684D"/>
    <w:rsid w:val="00F4766C"/>
    <w:rsid w:val="00F5015A"/>
    <w:rsid w:val="00F50354"/>
    <w:rsid w:val="00F5060E"/>
    <w:rsid w:val="00F507D1"/>
    <w:rsid w:val="00F5152B"/>
    <w:rsid w:val="00F519CE"/>
    <w:rsid w:val="00F51ADA"/>
    <w:rsid w:val="00F52283"/>
    <w:rsid w:val="00F53934"/>
    <w:rsid w:val="00F5410A"/>
    <w:rsid w:val="00F5450A"/>
    <w:rsid w:val="00F545AD"/>
    <w:rsid w:val="00F54F3D"/>
    <w:rsid w:val="00F553D5"/>
    <w:rsid w:val="00F563C1"/>
    <w:rsid w:val="00F56BD2"/>
    <w:rsid w:val="00F56C32"/>
    <w:rsid w:val="00F573F4"/>
    <w:rsid w:val="00F576F0"/>
    <w:rsid w:val="00F57F2F"/>
    <w:rsid w:val="00F60022"/>
    <w:rsid w:val="00F6006A"/>
    <w:rsid w:val="00F60203"/>
    <w:rsid w:val="00F607C5"/>
    <w:rsid w:val="00F60DEA"/>
    <w:rsid w:val="00F60ED7"/>
    <w:rsid w:val="00F61409"/>
    <w:rsid w:val="00F61A24"/>
    <w:rsid w:val="00F61E8D"/>
    <w:rsid w:val="00F61EFA"/>
    <w:rsid w:val="00F6302A"/>
    <w:rsid w:val="00F63950"/>
    <w:rsid w:val="00F63C25"/>
    <w:rsid w:val="00F6409B"/>
    <w:rsid w:val="00F648CD"/>
    <w:rsid w:val="00F649C4"/>
    <w:rsid w:val="00F64C2B"/>
    <w:rsid w:val="00F64E8F"/>
    <w:rsid w:val="00F6504C"/>
    <w:rsid w:val="00F651BE"/>
    <w:rsid w:val="00F65DD6"/>
    <w:rsid w:val="00F66613"/>
    <w:rsid w:val="00F66AEC"/>
    <w:rsid w:val="00F67526"/>
    <w:rsid w:val="00F678D1"/>
    <w:rsid w:val="00F67F53"/>
    <w:rsid w:val="00F703BE"/>
    <w:rsid w:val="00F70E55"/>
    <w:rsid w:val="00F71B2D"/>
    <w:rsid w:val="00F71DD8"/>
    <w:rsid w:val="00F71F69"/>
    <w:rsid w:val="00F7208F"/>
    <w:rsid w:val="00F728EF"/>
    <w:rsid w:val="00F72B72"/>
    <w:rsid w:val="00F73433"/>
    <w:rsid w:val="00F74AA0"/>
    <w:rsid w:val="00F74BB9"/>
    <w:rsid w:val="00F74CED"/>
    <w:rsid w:val="00F7525B"/>
    <w:rsid w:val="00F75582"/>
    <w:rsid w:val="00F75E27"/>
    <w:rsid w:val="00F76125"/>
    <w:rsid w:val="00F76375"/>
    <w:rsid w:val="00F76842"/>
    <w:rsid w:val="00F76DC0"/>
    <w:rsid w:val="00F76EFA"/>
    <w:rsid w:val="00F77947"/>
    <w:rsid w:val="00F77DA4"/>
    <w:rsid w:val="00F804BE"/>
    <w:rsid w:val="00F8069D"/>
    <w:rsid w:val="00F80FC2"/>
    <w:rsid w:val="00F81373"/>
    <w:rsid w:val="00F81508"/>
    <w:rsid w:val="00F817CE"/>
    <w:rsid w:val="00F81921"/>
    <w:rsid w:val="00F819B6"/>
    <w:rsid w:val="00F81B55"/>
    <w:rsid w:val="00F829D5"/>
    <w:rsid w:val="00F83037"/>
    <w:rsid w:val="00F8305B"/>
    <w:rsid w:val="00F8456C"/>
    <w:rsid w:val="00F85437"/>
    <w:rsid w:val="00F858C5"/>
    <w:rsid w:val="00F859D8"/>
    <w:rsid w:val="00F86737"/>
    <w:rsid w:val="00F8681D"/>
    <w:rsid w:val="00F868F5"/>
    <w:rsid w:val="00F87769"/>
    <w:rsid w:val="00F90488"/>
    <w:rsid w:val="00F9056A"/>
    <w:rsid w:val="00F9064D"/>
    <w:rsid w:val="00F90F8D"/>
    <w:rsid w:val="00F91297"/>
    <w:rsid w:val="00F912EC"/>
    <w:rsid w:val="00F914B9"/>
    <w:rsid w:val="00F91D1A"/>
    <w:rsid w:val="00F92782"/>
    <w:rsid w:val="00F93046"/>
    <w:rsid w:val="00F9319C"/>
    <w:rsid w:val="00F933FF"/>
    <w:rsid w:val="00F93AA9"/>
    <w:rsid w:val="00F942D7"/>
    <w:rsid w:val="00F94926"/>
    <w:rsid w:val="00F95446"/>
    <w:rsid w:val="00F95697"/>
    <w:rsid w:val="00F96985"/>
    <w:rsid w:val="00F97838"/>
    <w:rsid w:val="00F97F94"/>
    <w:rsid w:val="00FA010E"/>
    <w:rsid w:val="00FA0120"/>
    <w:rsid w:val="00FA0360"/>
    <w:rsid w:val="00FA0C09"/>
    <w:rsid w:val="00FA2290"/>
    <w:rsid w:val="00FA2BB3"/>
    <w:rsid w:val="00FA3BBA"/>
    <w:rsid w:val="00FA41D6"/>
    <w:rsid w:val="00FA4355"/>
    <w:rsid w:val="00FA437A"/>
    <w:rsid w:val="00FA45D6"/>
    <w:rsid w:val="00FA49B5"/>
    <w:rsid w:val="00FA5174"/>
    <w:rsid w:val="00FA5881"/>
    <w:rsid w:val="00FA5946"/>
    <w:rsid w:val="00FA5DE0"/>
    <w:rsid w:val="00FA6F11"/>
    <w:rsid w:val="00FB0778"/>
    <w:rsid w:val="00FB0B04"/>
    <w:rsid w:val="00FB0DA1"/>
    <w:rsid w:val="00FB1249"/>
    <w:rsid w:val="00FB1332"/>
    <w:rsid w:val="00FB1688"/>
    <w:rsid w:val="00FB27A3"/>
    <w:rsid w:val="00FB3AD7"/>
    <w:rsid w:val="00FB3D11"/>
    <w:rsid w:val="00FB3E23"/>
    <w:rsid w:val="00FB4894"/>
    <w:rsid w:val="00FB4C0D"/>
    <w:rsid w:val="00FB4C80"/>
    <w:rsid w:val="00FB5142"/>
    <w:rsid w:val="00FB5659"/>
    <w:rsid w:val="00FB5BBC"/>
    <w:rsid w:val="00FB634D"/>
    <w:rsid w:val="00FB6590"/>
    <w:rsid w:val="00FB6A6A"/>
    <w:rsid w:val="00FB6BF8"/>
    <w:rsid w:val="00FB6D20"/>
    <w:rsid w:val="00FB780A"/>
    <w:rsid w:val="00FB7878"/>
    <w:rsid w:val="00FB79E5"/>
    <w:rsid w:val="00FC004B"/>
    <w:rsid w:val="00FC01F7"/>
    <w:rsid w:val="00FC1586"/>
    <w:rsid w:val="00FC1ED5"/>
    <w:rsid w:val="00FC3D34"/>
    <w:rsid w:val="00FC40DE"/>
    <w:rsid w:val="00FC4126"/>
    <w:rsid w:val="00FC4436"/>
    <w:rsid w:val="00FC45F4"/>
    <w:rsid w:val="00FC4A70"/>
    <w:rsid w:val="00FC4DFA"/>
    <w:rsid w:val="00FC689F"/>
    <w:rsid w:val="00FC7429"/>
    <w:rsid w:val="00FD0499"/>
    <w:rsid w:val="00FD07F6"/>
    <w:rsid w:val="00FD0B6E"/>
    <w:rsid w:val="00FD13D0"/>
    <w:rsid w:val="00FD1D15"/>
    <w:rsid w:val="00FD1EC8"/>
    <w:rsid w:val="00FD20AD"/>
    <w:rsid w:val="00FD2918"/>
    <w:rsid w:val="00FD3459"/>
    <w:rsid w:val="00FD36E3"/>
    <w:rsid w:val="00FD47ED"/>
    <w:rsid w:val="00FD4EB9"/>
    <w:rsid w:val="00FD518F"/>
    <w:rsid w:val="00FD51A0"/>
    <w:rsid w:val="00FD5BCE"/>
    <w:rsid w:val="00FD5EED"/>
    <w:rsid w:val="00FD74DB"/>
    <w:rsid w:val="00FD7660"/>
    <w:rsid w:val="00FD77DA"/>
    <w:rsid w:val="00FD7E3C"/>
    <w:rsid w:val="00FE03D0"/>
    <w:rsid w:val="00FE04E3"/>
    <w:rsid w:val="00FE0655"/>
    <w:rsid w:val="00FE0AB8"/>
    <w:rsid w:val="00FE10ED"/>
    <w:rsid w:val="00FE1534"/>
    <w:rsid w:val="00FE17F9"/>
    <w:rsid w:val="00FE2365"/>
    <w:rsid w:val="00FE322F"/>
    <w:rsid w:val="00FE37D7"/>
    <w:rsid w:val="00FE4C7B"/>
    <w:rsid w:val="00FE5381"/>
    <w:rsid w:val="00FE6EA9"/>
    <w:rsid w:val="00FE7336"/>
    <w:rsid w:val="00FE787C"/>
    <w:rsid w:val="00FF0AC2"/>
    <w:rsid w:val="00FF0E36"/>
    <w:rsid w:val="00FF123B"/>
    <w:rsid w:val="00FF13A5"/>
    <w:rsid w:val="00FF195C"/>
    <w:rsid w:val="00FF1AB5"/>
    <w:rsid w:val="00FF1AC0"/>
    <w:rsid w:val="00FF2743"/>
    <w:rsid w:val="00FF399E"/>
    <w:rsid w:val="00FF45A5"/>
    <w:rsid w:val="00FF4AC4"/>
    <w:rsid w:val="00FF5247"/>
    <w:rsid w:val="00FF5696"/>
    <w:rsid w:val="00FF5C91"/>
    <w:rsid w:val="00FF7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A48D68FE-F8A0-4CCF-B786-79FAE0D02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uiPriority w:val="99"/>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ui-provider">
    <w:name w:val="ui-provider"/>
    <w:basedOn w:val="DefaultParagraphFont"/>
    <w:rsid w:val="00690509"/>
  </w:style>
  <w:style w:type="character" w:customStyle="1" w:styleId="UnresolvedMention1">
    <w:name w:val="Unresolved Mention1"/>
    <w:uiPriority w:val="99"/>
    <w:semiHidden/>
    <w:unhideWhenUsed/>
    <w:rsid w:val="00C961B0"/>
    <w:rPr>
      <w:color w:val="605E5C"/>
      <w:shd w:val="clear" w:color="auto" w:fill="E1DFDD"/>
    </w:rPr>
  </w:style>
  <w:style w:type="paragraph" w:customStyle="1" w:styleId="xtah">
    <w:name w:val="x_tah"/>
    <w:basedOn w:val="Normal"/>
    <w:rsid w:val="00C961B0"/>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paragraph" w:customStyle="1" w:styleId="5">
    <w:name w:val="列表段落5"/>
    <w:basedOn w:val="Normal"/>
    <w:rsid w:val="00C961B0"/>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Normal"/>
    <w:rsid w:val="00C961B0"/>
    <w:pPr>
      <w:overflowPunct/>
      <w:autoSpaceDE/>
      <w:autoSpaceDN/>
      <w:adjustRightInd/>
      <w:spacing w:after="0"/>
      <w:jc w:val="both"/>
      <w:textAlignment w:val="auto"/>
    </w:pPr>
    <w:rPr>
      <w:rFonts w:eastAsia="Malgun Gothic"/>
      <w:sz w:val="24"/>
      <w:szCs w:val="24"/>
      <w:lang w:val="en-US" w:eastAsia="zh-CN"/>
    </w:rPr>
  </w:style>
  <w:style w:type="table" w:customStyle="1" w:styleId="TableGrid1">
    <w:name w:val="Table Grid1"/>
    <w:basedOn w:val="TableNormal"/>
    <w:next w:val="TableGrid"/>
    <w:rsid w:val="00C961B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166992014">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28681793">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448747146">
      <w:bodyDiv w:val="1"/>
      <w:marLeft w:val="0"/>
      <w:marRight w:val="0"/>
      <w:marTop w:val="0"/>
      <w:marBottom w:val="0"/>
      <w:divBdr>
        <w:top w:val="none" w:sz="0" w:space="0" w:color="auto"/>
        <w:left w:val="none" w:sz="0" w:space="0" w:color="auto"/>
        <w:bottom w:val="none" w:sz="0" w:space="0" w:color="auto"/>
        <w:right w:val="none" w:sz="0" w:space="0" w:color="auto"/>
      </w:divBdr>
    </w:div>
    <w:div w:id="543058783">
      <w:bodyDiv w:val="1"/>
      <w:marLeft w:val="0"/>
      <w:marRight w:val="0"/>
      <w:marTop w:val="0"/>
      <w:marBottom w:val="0"/>
      <w:divBdr>
        <w:top w:val="none" w:sz="0" w:space="0" w:color="auto"/>
        <w:left w:val="none" w:sz="0" w:space="0" w:color="auto"/>
        <w:bottom w:val="none" w:sz="0" w:space="0" w:color="auto"/>
        <w:right w:val="none" w:sz="0" w:space="0" w:color="auto"/>
      </w:divBdr>
      <w:divsChild>
        <w:div w:id="95558363">
          <w:marLeft w:val="1699"/>
          <w:marRight w:val="0"/>
          <w:marTop w:val="60"/>
          <w:marBottom w:val="0"/>
          <w:divBdr>
            <w:top w:val="none" w:sz="0" w:space="0" w:color="auto"/>
            <w:left w:val="none" w:sz="0" w:space="0" w:color="auto"/>
            <w:bottom w:val="none" w:sz="0" w:space="0" w:color="auto"/>
            <w:right w:val="none" w:sz="0" w:space="0" w:color="auto"/>
          </w:divBdr>
        </w:div>
        <w:div w:id="187531102">
          <w:marLeft w:val="1699"/>
          <w:marRight w:val="0"/>
          <w:marTop w:val="60"/>
          <w:marBottom w:val="0"/>
          <w:divBdr>
            <w:top w:val="none" w:sz="0" w:space="0" w:color="auto"/>
            <w:left w:val="none" w:sz="0" w:space="0" w:color="auto"/>
            <w:bottom w:val="none" w:sz="0" w:space="0" w:color="auto"/>
            <w:right w:val="none" w:sz="0" w:space="0" w:color="auto"/>
          </w:divBdr>
        </w:div>
        <w:div w:id="403720571">
          <w:marLeft w:val="1123"/>
          <w:marRight w:val="0"/>
          <w:marTop w:val="60"/>
          <w:marBottom w:val="0"/>
          <w:divBdr>
            <w:top w:val="none" w:sz="0" w:space="0" w:color="auto"/>
            <w:left w:val="none" w:sz="0" w:space="0" w:color="auto"/>
            <w:bottom w:val="none" w:sz="0" w:space="0" w:color="auto"/>
            <w:right w:val="none" w:sz="0" w:space="0" w:color="auto"/>
          </w:divBdr>
        </w:div>
        <w:div w:id="472330960">
          <w:marLeft w:val="547"/>
          <w:marRight w:val="0"/>
          <w:marTop w:val="60"/>
          <w:marBottom w:val="0"/>
          <w:divBdr>
            <w:top w:val="none" w:sz="0" w:space="0" w:color="auto"/>
            <w:left w:val="none" w:sz="0" w:space="0" w:color="auto"/>
            <w:bottom w:val="none" w:sz="0" w:space="0" w:color="auto"/>
            <w:right w:val="none" w:sz="0" w:space="0" w:color="auto"/>
          </w:divBdr>
        </w:div>
        <w:div w:id="1279071258">
          <w:marLeft w:val="1123"/>
          <w:marRight w:val="0"/>
          <w:marTop w:val="60"/>
          <w:marBottom w:val="0"/>
          <w:divBdr>
            <w:top w:val="none" w:sz="0" w:space="0" w:color="auto"/>
            <w:left w:val="none" w:sz="0" w:space="0" w:color="auto"/>
            <w:bottom w:val="none" w:sz="0" w:space="0" w:color="auto"/>
            <w:right w:val="none" w:sz="0" w:space="0" w:color="auto"/>
          </w:divBdr>
        </w:div>
        <w:div w:id="1408764716">
          <w:marLeft w:val="1699"/>
          <w:marRight w:val="0"/>
          <w:marTop w:val="60"/>
          <w:marBottom w:val="0"/>
          <w:divBdr>
            <w:top w:val="none" w:sz="0" w:space="0" w:color="auto"/>
            <w:left w:val="none" w:sz="0" w:space="0" w:color="auto"/>
            <w:bottom w:val="none" w:sz="0" w:space="0" w:color="auto"/>
            <w:right w:val="none" w:sz="0" w:space="0" w:color="auto"/>
          </w:divBdr>
        </w:div>
        <w:div w:id="1500928421">
          <w:marLeft w:val="1699"/>
          <w:marRight w:val="0"/>
          <w:marTop w:val="60"/>
          <w:marBottom w:val="0"/>
          <w:divBdr>
            <w:top w:val="none" w:sz="0" w:space="0" w:color="auto"/>
            <w:left w:val="none" w:sz="0" w:space="0" w:color="auto"/>
            <w:bottom w:val="none" w:sz="0" w:space="0" w:color="auto"/>
            <w:right w:val="none" w:sz="0" w:space="0" w:color="auto"/>
          </w:divBdr>
        </w:div>
      </w:divsChild>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991910779">
      <w:bodyDiv w:val="1"/>
      <w:marLeft w:val="0"/>
      <w:marRight w:val="0"/>
      <w:marTop w:val="0"/>
      <w:marBottom w:val="0"/>
      <w:divBdr>
        <w:top w:val="none" w:sz="0" w:space="0" w:color="auto"/>
        <w:left w:val="none" w:sz="0" w:space="0" w:color="auto"/>
        <w:bottom w:val="none" w:sz="0" w:space="0" w:color="auto"/>
        <w:right w:val="none" w:sz="0" w:space="0" w:color="auto"/>
      </w:divBdr>
      <w:divsChild>
        <w:div w:id="282561">
          <w:marLeft w:val="1699"/>
          <w:marRight w:val="0"/>
          <w:marTop w:val="60"/>
          <w:marBottom w:val="0"/>
          <w:divBdr>
            <w:top w:val="none" w:sz="0" w:space="0" w:color="auto"/>
            <w:left w:val="none" w:sz="0" w:space="0" w:color="auto"/>
            <w:bottom w:val="none" w:sz="0" w:space="0" w:color="auto"/>
            <w:right w:val="none" w:sz="0" w:space="0" w:color="auto"/>
          </w:divBdr>
        </w:div>
        <w:div w:id="13117427">
          <w:marLeft w:val="547"/>
          <w:marRight w:val="0"/>
          <w:marTop w:val="60"/>
          <w:marBottom w:val="0"/>
          <w:divBdr>
            <w:top w:val="none" w:sz="0" w:space="0" w:color="auto"/>
            <w:left w:val="none" w:sz="0" w:space="0" w:color="auto"/>
            <w:bottom w:val="none" w:sz="0" w:space="0" w:color="auto"/>
            <w:right w:val="none" w:sz="0" w:space="0" w:color="auto"/>
          </w:divBdr>
        </w:div>
        <w:div w:id="507913992">
          <w:marLeft w:val="1123"/>
          <w:marRight w:val="0"/>
          <w:marTop w:val="60"/>
          <w:marBottom w:val="0"/>
          <w:divBdr>
            <w:top w:val="none" w:sz="0" w:space="0" w:color="auto"/>
            <w:left w:val="none" w:sz="0" w:space="0" w:color="auto"/>
            <w:bottom w:val="none" w:sz="0" w:space="0" w:color="auto"/>
            <w:right w:val="none" w:sz="0" w:space="0" w:color="auto"/>
          </w:divBdr>
        </w:div>
        <w:div w:id="719326624">
          <w:marLeft w:val="1699"/>
          <w:marRight w:val="0"/>
          <w:marTop w:val="60"/>
          <w:marBottom w:val="0"/>
          <w:divBdr>
            <w:top w:val="none" w:sz="0" w:space="0" w:color="auto"/>
            <w:left w:val="none" w:sz="0" w:space="0" w:color="auto"/>
            <w:bottom w:val="none" w:sz="0" w:space="0" w:color="auto"/>
            <w:right w:val="none" w:sz="0" w:space="0" w:color="auto"/>
          </w:divBdr>
        </w:div>
        <w:div w:id="1194684805">
          <w:marLeft w:val="1699"/>
          <w:marRight w:val="0"/>
          <w:marTop w:val="60"/>
          <w:marBottom w:val="0"/>
          <w:divBdr>
            <w:top w:val="none" w:sz="0" w:space="0" w:color="auto"/>
            <w:left w:val="none" w:sz="0" w:space="0" w:color="auto"/>
            <w:bottom w:val="none" w:sz="0" w:space="0" w:color="auto"/>
            <w:right w:val="none" w:sz="0" w:space="0" w:color="auto"/>
          </w:divBdr>
        </w:div>
        <w:div w:id="1331641710">
          <w:marLeft w:val="1123"/>
          <w:marRight w:val="0"/>
          <w:marTop w:val="60"/>
          <w:marBottom w:val="0"/>
          <w:divBdr>
            <w:top w:val="none" w:sz="0" w:space="0" w:color="auto"/>
            <w:left w:val="none" w:sz="0" w:space="0" w:color="auto"/>
            <w:bottom w:val="none" w:sz="0" w:space="0" w:color="auto"/>
            <w:right w:val="none" w:sz="0" w:space="0" w:color="auto"/>
          </w:divBdr>
        </w:div>
        <w:div w:id="1791438058">
          <w:marLeft w:val="1699"/>
          <w:marRight w:val="0"/>
          <w:marTop w:val="60"/>
          <w:marBottom w:val="0"/>
          <w:divBdr>
            <w:top w:val="none" w:sz="0" w:space="0" w:color="auto"/>
            <w:left w:val="none" w:sz="0" w:space="0" w:color="auto"/>
            <w:bottom w:val="none" w:sz="0" w:space="0" w:color="auto"/>
            <w:right w:val="none" w:sz="0" w:space="0" w:color="auto"/>
          </w:divBdr>
        </w:div>
      </w:divsChild>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09897641">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22890427">
      <w:bodyDiv w:val="1"/>
      <w:marLeft w:val="0"/>
      <w:marRight w:val="0"/>
      <w:marTop w:val="0"/>
      <w:marBottom w:val="0"/>
      <w:divBdr>
        <w:top w:val="none" w:sz="0" w:space="0" w:color="auto"/>
        <w:left w:val="none" w:sz="0" w:space="0" w:color="auto"/>
        <w:bottom w:val="none" w:sz="0" w:space="0" w:color="auto"/>
        <w:right w:val="none" w:sz="0" w:space="0" w:color="auto"/>
      </w:divBdr>
      <w:divsChild>
        <w:div w:id="110974215">
          <w:marLeft w:val="1699"/>
          <w:marRight w:val="0"/>
          <w:marTop w:val="60"/>
          <w:marBottom w:val="0"/>
          <w:divBdr>
            <w:top w:val="none" w:sz="0" w:space="0" w:color="auto"/>
            <w:left w:val="none" w:sz="0" w:space="0" w:color="auto"/>
            <w:bottom w:val="none" w:sz="0" w:space="0" w:color="auto"/>
            <w:right w:val="none" w:sz="0" w:space="0" w:color="auto"/>
          </w:divBdr>
        </w:div>
        <w:div w:id="638147236">
          <w:marLeft w:val="1123"/>
          <w:marRight w:val="0"/>
          <w:marTop w:val="60"/>
          <w:marBottom w:val="0"/>
          <w:divBdr>
            <w:top w:val="none" w:sz="0" w:space="0" w:color="auto"/>
            <w:left w:val="none" w:sz="0" w:space="0" w:color="auto"/>
            <w:bottom w:val="none" w:sz="0" w:space="0" w:color="auto"/>
            <w:right w:val="none" w:sz="0" w:space="0" w:color="auto"/>
          </w:divBdr>
        </w:div>
        <w:div w:id="677271287">
          <w:marLeft w:val="1699"/>
          <w:marRight w:val="0"/>
          <w:marTop w:val="60"/>
          <w:marBottom w:val="0"/>
          <w:divBdr>
            <w:top w:val="none" w:sz="0" w:space="0" w:color="auto"/>
            <w:left w:val="none" w:sz="0" w:space="0" w:color="auto"/>
            <w:bottom w:val="none" w:sz="0" w:space="0" w:color="auto"/>
            <w:right w:val="none" w:sz="0" w:space="0" w:color="auto"/>
          </w:divBdr>
        </w:div>
        <w:div w:id="1015234100">
          <w:marLeft w:val="1123"/>
          <w:marRight w:val="0"/>
          <w:marTop w:val="60"/>
          <w:marBottom w:val="0"/>
          <w:divBdr>
            <w:top w:val="none" w:sz="0" w:space="0" w:color="auto"/>
            <w:left w:val="none" w:sz="0" w:space="0" w:color="auto"/>
            <w:bottom w:val="none" w:sz="0" w:space="0" w:color="auto"/>
            <w:right w:val="none" w:sz="0" w:space="0" w:color="auto"/>
          </w:divBdr>
        </w:div>
        <w:div w:id="1206674386">
          <w:marLeft w:val="1699"/>
          <w:marRight w:val="0"/>
          <w:marTop w:val="60"/>
          <w:marBottom w:val="0"/>
          <w:divBdr>
            <w:top w:val="none" w:sz="0" w:space="0" w:color="auto"/>
            <w:left w:val="none" w:sz="0" w:space="0" w:color="auto"/>
            <w:bottom w:val="none" w:sz="0" w:space="0" w:color="auto"/>
            <w:right w:val="none" w:sz="0" w:space="0" w:color="auto"/>
          </w:divBdr>
        </w:div>
        <w:div w:id="1303462953">
          <w:marLeft w:val="1699"/>
          <w:marRight w:val="0"/>
          <w:marTop w:val="60"/>
          <w:marBottom w:val="0"/>
          <w:divBdr>
            <w:top w:val="none" w:sz="0" w:space="0" w:color="auto"/>
            <w:left w:val="none" w:sz="0" w:space="0" w:color="auto"/>
            <w:bottom w:val="none" w:sz="0" w:space="0" w:color="auto"/>
            <w:right w:val="none" w:sz="0" w:space="0" w:color="auto"/>
          </w:divBdr>
        </w:div>
        <w:div w:id="1660500955">
          <w:marLeft w:val="547"/>
          <w:marRight w:val="0"/>
          <w:marTop w:val="60"/>
          <w:marBottom w:val="0"/>
          <w:divBdr>
            <w:top w:val="none" w:sz="0" w:space="0" w:color="auto"/>
            <w:left w:val="none" w:sz="0" w:space="0" w:color="auto"/>
            <w:bottom w:val="none" w:sz="0" w:space="0" w:color="auto"/>
            <w:right w:val="none" w:sz="0" w:space="0" w:color="auto"/>
          </w:divBdr>
        </w:div>
      </w:divsChild>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094930109">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30DF1D-BCD2-4924-B4D5-DA703DC56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48536</TotalTime>
  <Pages>18</Pages>
  <Words>8147</Words>
  <Characters>46442</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54481</CharactersWithSpaces>
  <SharedDoc>false</SharedDoc>
  <HyperlinkBase/>
  <HLinks>
    <vt:vector size="108" baseType="variant">
      <vt:variant>
        <vt:i4>3342415</vt:i4>
      </vt:variant>
      <vt:variant>
        <vt:i4>108</vt:i4>
      </vt:variant>
      <vt:variant>
        <vt:i4>0</vt:i4>
      </vt:variant>
      <vt:variant>
        <vt:i4>5</vt:i4>
      </vt:variant>
      <vt:variant>
        <vt:lpwstr>https://www.3gpp.org/ftp/tsg_ran/WG2_RL2/TSGR2_121bis-e/Docs/R2-2303463.zip</vt:lpwstr>
      </vt:variant>
      <vt:variant>
        <vt:lpwstr/>
      </vt:variant>
      <vt:variant>
        <vt:i4>3342414</vt:i4>
      </vt:variant>
      <vt:variant>
        <vt:i4>105</vt:i4>
      </vt:variant>
      <vt:variant>
        <vt:i4>0</vt:i4>
      </vt:variant>
      <vt:variant>
        <vt:i4>5</vt:i4>
      </vt:variant>
      <vt:variant>
        <vt:lpwstr>https://www.3gpp.org/ftp/tsg_ran/WG2_RL2/TSGR2_121bis-e/Docs/R2-2303462.zip</vt:lpwstr>
      </vt:variant>
      <vt:variant>
        <vt:lpwstr/>
      </vt:variant>
      <vt:variant>
        <vt:i4>8192027</vt:i4>
      </vt:variant>
      <vt:variant>
        <vt:i4>102</vt:i4>
      </vt:variant>
      <vt:variant>
        <vt:i4>0</vt:i4>
      </vt:variant>
      <vt:variant>
        <vt:i4>5</vt:i4>
      </vt:variant>
      <vt:variant>
        <vt:lpwstr>https://ftp.3gpp.org/Specs/archive/38_series/38.869/38869-010.zip</vt:lpwstr>
      </vt:variant>
      <vt:variant>
        <vt:lpwstr/>
      </vt:variant>
      <vt:variant>
        <vt:i4>7077981</vt:i4>
      </vt:variant>
      <vt:variant>
        <vt:i4>99</vt:i4>
      </vt:variant>
      <vt:variant>
        <vt:i4>0</vt:i4>
      </vt:variant>
      <vt:variant>
        <vt:i4>5</vt:i4>
      </vt:variant>
      <vt:variant>
        <vt:lpwstr>https://www.3gpp.org/ftp/tsg_ran/TSG_RAN/TSGR_97e/Docs/RP-222644.zip</vt:lpwstr>
      </vt:variant>
      <vt:variant>
        <vt:lpwstr/>
      </vt:variant>
      <vt:variant>
        <vt:i4>1310771</vt:i4>
      </vt:variant>
      <vt:variant>
        <vt:i4>95</vt:i4>
      </vt:variant>
      <vt:variant>
        <vt:i4>0</vt:i4>
      </vt:variant>
      <vt:variant>
        <vt:i4>5</vt:i4>
      </vt:variant>
      <vt:variant>
        <vt:lpwstr/>
      </vt:variant>
      <vt:variant>
        <vt:lpwstr>_Toc134747208</vt:lpwstr>
      </vt:variant>
      <vt:variant>
        <vt:i4>1310771</vt:i4>
      </vt:variant>
      <vt:variant>
        <vt:i4>92</vt:i4>
      </vt:variant>
      <vt:variant>
        <vt:i4>0</vt:i4>
      </vt:variant>
      <vt:variant>
        <vt:i4>5</vt:i4>
      </vt:variant>
      <vt:variant>
        <vt:lpwstr/>
      </vt:variant>
      <vt:variant>
        <vt:lpwstr>_Toc134747207</vt:lpwstr>
      </vt:variant>
      <vt:variant>
        <vt:i4>1310771</vt:i4>
      </vt:variant>
      <vt:variant>
        <vt:i4>89</vt:i4>
      </vt:variant>
      <vt:variant>
        <vt:i4>0</vt:i4>
      </vt:variant>
      <vt:variant>
        <vt:i4>5</vt:i4>
      </vt:variant>
      <vt:variant>
        <vt:lpwstr/>
      </vt:variant>
      <vt:variant>
        <vt:lpwstr>_Toc134747206</vt:lpwstr>
      </vt:variant>
      <vt:variant>
        <vt:i4>1310771</vt:i4>
      </vt:variant>
      <vt:variant>
        <vt:i4>86</vt:i4>
      </vt:variant>
      <vt:variant>
        <vt:i4>0</vt:i4>
      </vt:variant>
      <vt:variant>
        <vt:i4>5</vt:i4>
      </vt:variant>
      <vt:variant>
        <vt:lpwstr/>
      </vt:variant>
      <vt:variant>
        <vt:lpwstr>_Toc134747205</vt:lpwstr>
      </vt:variant>
      <vt:variant>
        <vt:i4>1310771</vt:i4>
      </vt:variant>
      <vt:variant>
        <vt:i4>83</vt:i4>
      </vt:variant>
      <vt:variant>
        <vt:i4>0</vt:i4>
      </vt:variant>
      <vt:variant>
        <vt:i4>5</vt:i4>
      </vt:variant>
      <vt:variant>
        <vt:lpwstr/>
      </vt:variant>
      <vt:variant>
        <vt:lpwstr>_Toc134747204</vt:lpwstr>
      </vt:variant>
      <vt:variant>
        <vt:i4>1835070</vt:i4>
      </vt:variant>
      <vt:variant>
        <vt:i4>77</vt:i4>
      </vt:variant>
      <vt:variant>
        <vt:i4>0</vt:i4>
      </vt:variant>
      <vt:variant>
        <vt:i4>5</vt:i4>
      </vt:variant>
      <vt:variant>
        <vt:lpwstr/>
      </vt:variant>
      <vt:variant>
        <vt:lpwstr>_Toc134726994</vt:lpwstr>
      </vt:variant>
      <vt:variant>
        <vt:i4>1835070</vt:i4>
      </vt:variant>
      <vt:variant>
        <vt:i4>74</vt:i4>
      </vt:variant>
      <vt:variant>
        <vt:i4>0</vt:i4>
      </vt:variant>
      <vt:variant>
        <vt:i4>5</vt:i4>
      </vt:variant>
      <vt:variant>
        <vt:lpwstr/>
      </vt:variant>
      <vt:variant>
        <vt:lpwstr>_Toc134726993</vt:lpwstr>
      </vt:variant>
      <vt:variant>
        <vt:i4>1835070</vt:i4>
      </vt:variant>
      <vt:variant>
        <vt:i4>71</vt:i4>
      </vt:variant>
      <vt:variant>
        <vt:i4>0</vt:i4>
      </vt:variant>
      <vt:variant>
        <vt:i4>5</vt:i4>
      </vt:variant>
      <vt:variant>
        <vt:lpwstr/>
      </vt:variant>
      <vt:variant>
        <vt:lpwstr>_Toc134726992</vt:lpwstr>
      </vt:variant>
      <vt:variant>
        <vt:i4>1835070</vt:i4>
      </vt:variant>
      <vt:variant>
        <vt:i4>68</vt:i4>
      </vt:variant>
      <vt:variant>
        <vt:i4>0</vt:i4>
      </vt:variant>
      <vt:variant>
        <vt:i4>5</vt:i4>
      </vt:variant>
      <vt:variant>
        <vt:lpwstr/>
      </vt:variant>
      <vt:variant>
        <vt:lpwstr>_Toc134726991</vt:lpwstr>
      </vt:variant>
      <vt:variant>
        <vt:i4>1835070</vt:i4>
      </vt:variant>
      <vt:variant>
        <vt:i4>65</vt:i4>
      </vt:variant>
      <vt:variant>
        <vt:i4>0</vt:i4>
      </vt:variant>
      <vt:variant>
        <vt:i4>5</vt:i4>
      </vt:variant>
      <vt:variant>
        <vt:lpwstr/>
      </vt:variant>
      <vt:variant>
        <vt:lpwstr>_Toc134726990</vt:lpwstr>
      </vt:variant>
      <vt:variant>
        <vt:i4>1900606</vt:i4>
      </vt:variant>
      <vt:variant>
        <vt:i4>62</vt:i4>
      </vt:variant>
      <vt:variant>
        <vt:i4>0</vt:i4>
      </vt:variant>
      <vt:variant>
        <vt:i4>5</vt:i4>
      </vt:variant>
      <vt:variant>
        <vt:lpwstr/>
      </vt:variant>
      <vt:variant>
        <vt:lpwstr>_Toc134726989</vt:lpwstr>
      </vt:variant>
      <vt:variant>
        <vt:i4>1900606</vt:i4>
      </vt:variant>
      <vt:variant>
        <vt:i4>59</vt:i4>
      </vt:variant>
      <vt:variant>
        <vt:i4>0</vt:i4>
      </vt:variant>
      <vt:variant>
        <vt:i4>5</vt:i4>
      </vt:variant>
      <vt:variant>
        <vt:lpwstr/>
      </vt:variant>
      <vt:variant>
        <vt:lpwstr>_Toc134726988</vt:lpwstr>
      </vt:variant>
      <vt:variant>
        <vt:i4>1900606</vt:i4>
      </vt:variant>
      <vt:variant>
        <vt:i4>56</vt:i4>
      </vt:variant>
      <vt:variant>
        <vt:i4>0</vt:i4>
      </vt:variant>
      <vt:variant>
        <vt:i4>5</vt:i4>
      </vt:variant>
      <vt:variant>
        <vt:lpwstr/>
      </vt:variant>
      <vt:variant>
        <vt:lpwstr>_Toc134726987</vt:lpwstr>
      </vt:variant>
      <vt:variant>
        <vt:i4>1900606</vt:i4>
      </vt:variant>
      <vt:variant>
        <vt:i4>53</vt:i4>
      </vt:variant>
      <vt:variant>
        <vt:i4>0</vt:i4>
      </vt:variant>
      <vt:variant>
        <vt:i4>5</vt:i4>
      </vt:variant>
      <vt:variant>
        <vt:lpwstr/>
      </vt:variant>
      <vt:variant>
        <vt:lpwstr>_Toc134726986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Ericsson</cp:lastModifiedBy>
  <cp:revision>2096</cp:revision>
  <cp:lastPrinted>2008-02-01T10:09:00Z</cp:lastPrinted>
  <dcterms:created xsi:type="dcterms:W3CDTF">2021-03-23T01:16:00Z</dcterms:created>
  <dcterms:modified xsi:type="dcterms:W3CDTF">2023-08-11T05:26:00Z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